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06" w:type="dxa"/>
        <w:tblLook w:val="04A0" w:firstRow="1" w:lastRow="0" w:firstColumn="1" w:lastColumn="0" w:noHBand="0" w:noVBand="1"/>
      </w:tblPr>
      <w:tblGrid>
        <w:gridCol w:w="3227"/>
        <w:gridCol w:w="1559"/>
        <w:gridCol w:w="1134"/>
        <w:gridCol w:w="3686"/>
      </w:tblGrid>
      <w:tr w:rsidR="00EF71D4" w:rsidRPr="00785754" w:rsidTr="00AE1272">
        <w:trPr>
          <w:trHeight w:val="708"/>
        </w:trPr>
        <w:tc>
          <w:tcPr>
            <w:tcW w:w="3227" w:type="dxa"/>
            <w:shd w:val="clear" w:color="auto" w:fill="auto"/>
          </w:tcPr>
          <w:p w:rsidR="00EF71D4" w:rsidRPr="00AE1272" w:rsidRDefault="00452E55" w:rsidP="00AE1272">
            <w:pPr>
              <w:jc w:val="left"/>
              <w:rPr>
                <w:rFonts w:cs="Arial"/>
                <w:lang w:val="el-GR"/>
              </w:rPr>
            </w:pPr>
            <w:r>
              <w:rPr>
                <w:noProof/>
                <w:lang w:val="el-GR" w:eastAsia="el-GR"/>
              </w:rPr>
              <w:drawing>
                <wp:anchor distT="0" distB="0" distL="114300" distR="114300" simplePos="0" relativeHeight="251657728" behindDoc="0" locked="0" layoutInCell="1" allowOverlap="1" wp14:anchorId="70B8C7D8" wp14:editId="7BD78B2C">
                  <wp:simplePos x="0" y="0"/>
                  <wp:positionH relativeFrom="column">
                    <wp:posOffset>12065</wp:posOffset>
                  </wp:positionH>
                  <wp:positionV relativeFrom="paragraph">
                    <wp:posOffset>3810</wp:posOffset>
                  </wp:positionV>
                  <wp:extent cx="485775" cy="495300"/>
                  <wp:effectExtent l="0" t="0" r="9525" b="0"/>
                  <wp:wrapSquare wrapText="bothSides"/>
                  <wp:docPr id="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AE1272">
              <w:rPr>
                <w:rFonts w:cs="Arial"/>
                <w:lang w:val="el-GR"/>
              </w:rPr>
              <w:t xml:space="preserve">   </w:t>
            </w:r>
          </w:p>
        </w:tc>
        <w:tc>
          <w:tcPr>
            <w:tcW w:w="2693" w:type="dxa"/>
            <w:gridSpan w:val="2"/>
            <w:shd w:val="clear" w:color="auto" w:fill="auto"/>
          </w:tcPr>
          <w:p w:rsidR="00EF71D4" w:rsidRPr="00664B28" w:rsidRDefault="00EF71D4" w:rsidP="00D416CB">
            <w:pPr>
              <w:rPr>
                <w:rFonts w:cs="Arial"/>
                <w:i/>
              </w:rPr>
            </w:pPr>
          </w:p>
        </w:tc>
        <w:tc>
          <w:tcPr>
            <w:tcW w:w="3686" w:type="dxa"/>
            <w:shd w:val="clear" w:color="auto" w:fill="auto"/>
          </w:tcPr>
          <w:p w:rsidR="00EF71D4" w:rsidRPr="00785754" w:rsidRDefault="00EF71D4" w:rsidP="00D416CB">
            <w:pPr>
              <w:rPr>
                <w:rFonts w:cs="Arial"/>
                <w:i/>
              </w:rPr>
            </w:pPr>
          </w:p>
        </w:tc>
      </w:tr>
      <w:tr w:rsidR="00EF71D4" w:rsidRPr="00DE0797" w:rsidTr="00181CAD">
        <w:trPr>
          <w:trHeight w:val="1135"/>
        </w:trPr>
        <w:tc>
          <w:tcPr>
            <w:tcW w:w="4786" w:type="dxa"/>
            <w:gridSpan w:val="2"/>
            <w:shd w:val="clear" w:color="auto" w:fill="auto"/>
          </w:tcPr>
          <w:p w:rsidR="00EF71D4" w:rsidRPr="007E3997" w:rsidRDefault="00EF71D4" w:rsidP="00AE1272">
            <w:pPr>
              <w:spacing w:after="0"/>
              <w:jc w:val="left"/>
              <w:rPr>
                <w:rFonts w:cs="Arial"/>
                <w:b/>
                <w:lang w:val="el-GR"/>
              </w:rPr>
            </w:pPr>
            <w:r w:rsidRPr="007E3997">
              <w:rPr>
                <w:rFonts w:cs="Arial"/>
                <w:b/>
                <w:szCs w:val="22"/>
                <w:lang w:val="el-GR"/>
              </w:rPr>
              <w:t>ΕΛΛΗΝΙΚΗ ΔΗΜΟΚΡΑΤΙΑ</w:t>
            </w:r>
          </w:p>
          <w:p w:rsidR="00EF71D4" w:rsidRPr="007E3997" w:rsidRDefault="00EF71D4" w:rsidP="00AE1272">
            <w:pPr>
              <w:spacing w:after="0"/>
              <w:jc w:val="left"/>
              <w:rPr>
                <w:rFonts w:cs="Arial"/>
                <w:b/>
                <w:lang w:val="el-GR"/>
              </w:rPr>
            </w:pPr>
            <w:r w:rsidRPr="007E3997">
              <w:rPr>
                <w:rFonts w:cs="Arial"/>
                <w:b/>
                <w:szCs w:val="22"/>
                <w:lang w:val="el-GR"/>
              </w:rPr>
              <w:t>ΝΟΜΟΣ ΦΘΙΩΤΙΔΑΣ</w:t>
            </w:r>
          </w:p>
          <w:p w:rsidR="00EF71D4" w:rsidRDefault="00EF71D4" w:rsidP="00AE1272">
            <w:pPr>
              <w:spacing w:after="0"/>
              <w:jc w:val="left"/>
              <w:rPr>
                <w:rFonts w:cs="Arial"/>
                <w:b/>
                <w:szCs w:val="22"/>
                <w:lang w:val="el-GR"/>
              </w:rPr>
            </w:pPr>
            <w:r w:rsidRPr="007E3997">
              <w:rPr>
                <w:rFonts w:cs="Arial"/>
                <w:b/>
                <w:szCs w:val="22"/>
                <w:lang w:val="el-GR"/>
              </w:rPr>
              <w:t>ΔΗΜΟΣ ΛΑΜΙΕΩΝ</w:t>
            </w:r>
          </w:p>
          <w:p w:rsidR="00996CED" w:rsidRDefault="00996CED" w:rsidP="00181CAD">
            <w:pPr>
              <w:spacing w:after="0"/>
              <w:jc w:val="left"/>
              <w:rPr>
                <w:rFonts w:cs="Arial"/>
                <w:lang w:val="el-GR"/>
              </w:rPr>
            </w:pPr>
          </w:p>
          <w:p w:rsidR="004C5419" w:rsidRDefault="004C5419" w:rsidP="00181CAD">
            <w:pPr>
              <w:spacing w:after="0"/>
              <w:jc w:val="left"/>
              <w:rPr>
                <w:rFonts w:cs="Arial"/>
                <w:lang w:val="el-GR"/>
              </w:rPr>
            </w:pPr>
          </w:p>
          <w:p w:rsidR="001D447C" w:rsidRPr="007E3997" w:rsidRDefault="001D447C" w:rsidP="00181CAD">
            <w:pPr>
              <w:spacing w:after="0"/>
              <w:jc w:val="left"/>
              <w:rPr>
                <w:rFonts w:cs="Arial"/>
                <w:lang w:val="el-GR"/>
              </w:rPr>
            </w:pPr>
          </w:p>
        </w:tc>
        <w:tc>
          <w:tcPr>
            <w:tcW w:w="1134" w:type="dxa"/>
            <w:shd w:val="clear" w:color="auto" w:fill="auto"/>
          </w:tcPr>
          <w:p w:rsidR="00EF71D4" w:rsidRPr="005C7BA8" w:rsidRDefault="00EF71D4" w:rsidP="00D416CB">
            <w:pPr>
              <w:jc w:val="right"/>
              <w:rPr>
                <w:rFonts w:cs="Arial"/>
                <w:lang w:val="el-GR"/>
              </w:rPr>
            </w:pPr>
          </w:p>
        </w:tc>
        <w:tc>
          <w:tcPr>
            <w:tcW w:w="3686" w:type="dxa"/>
            <w:shd w:val="clear" w:color="auto" w:fill="auto"/>
          </w:tcPr>
          <w:p w:rsidR="004677EA" w:rsidRPr="00C92398" w:rsidRDefault="00994445" w:rsidP="00AE1272">
            <w:pPr>
              <w:spacing w:after="0"/>
              <w:jc w:val="left"/>
              <w:rPr>
                <w:rFonts w:cs="Arial"/>
                <w:spacing w:val="10"/>
                <w:lang w:val="el-GR"/>
              </w:rPr>
            </w:pPr>
            <w:r>
              <w:rPr>
                <w:rFonts w:cs="Arial"/>
                <w:spacing w:val="10"/>
                <w:lang w:val="el-GR"/>
              </w:rPr>
              <w:t>Λαμία,</w:t>
            </w:r>
            <w:r w:rsidR="00AF1509">
              <w:rPr>
                <w:rFonts w:cs="Arial"/>
                <w:spacing w:val="10"/>
                <w:lang w:val="el-GR"/>
              </w:rPr>
              <w:t xml:space="preserve"> </w:t>
            </w:r>
          </w:p>
          <w:p w:rsidR="00700FB5" w:rsidRDefault="00AE1272" w:rsidP="00D704D9">
            <w:pPr>
              <w:spacing w:after="0"/>
              <w:jc w:val="left"/>
              <w:rPr>
                <w:rFonts w:cs="Arial"/>
                <w:spacing w:val="10"/>
                <w:lang w:val="el-GR"/>
              </w:rPr>
            </w:pPr>
            <w:proofErr w:type="spellStart"/>
            <w:r w:rsidRPr="00AE1272">
              <w:rPr>
                <w:rFonts w:cs="Arial"/>
                <w:spacing w:val="10"/>
                <w:lang w:val="el-GR"/>
              </w:rPr>
              <w:t>Αρ.Πρωτ</w:t>
            </w:r>
            <w:proofErr w:type="spellEnd"/>
            <w:r w:rsidRPr="00AE1272">
              <w:rPr>
                <w:rFonts w:cs="Arial"/>
                <w:spacing w:val="10"/>
                <w:lang w:val="el-GR"/>
              </w:rPr>
              <w:t>.</w:t>
            </w:r>
          </w:p>
          <w:p w:rsidR="00EF71D4" w:rsidRPr="007E3997" w:rsidRDefault="00700FB5" w:rsidP="008C3AF0">
            <w:pPr>
              <w:spacing w:after="0"/>
              <w:jc w:val="left"/>
              <w:rPr>
                <w:rFonts w:cs="Arial"/>
                <w:spacing w:val="10"/>
                <w:lang w:val="el-GR"/>
              </w:rPr>
            </w:pPr>
            <w:r w:rsidRPr="00053BE6">
              <w:rPr>
                <w:rFonts w:cs="Arial"/>
                <w:spacing w:val="10"/>
                <w:lang w:val="el-GR"/>
              </w:rPr>
              <w:t>Αρ. ΕΣΗΔΗΣ:</w:t>
            </w:r>
            <w:r w:rsidR="00EF3B2B">
              <w:rPr>
                <w:rFonts w:cs="Arial"/>
                <w:spacing w:val="10"/>
                <w:lang w:val="el-GR"/>
              </w:rPr>
              <w:t xml:space="preserve"> </w:t>
            </w:r>
            <w:r w:rsidR="00D47F89">
              <w:rPr>
                <w:rFonts w:cs="Arial"/>
                <w:spacing w:val="10"/>
                <w:lang w:val="el-GR"/>
              </w:rPr>
              <w:t>213131</w:t>
            </w:r>
          </w:p>
        </w:tc>
      </w:tr>
    </w:tbl>
    <w:p w:rsidR="00EF71D4" w:rsidRPr="00CE7347" w:rsidRDefault="00EF71D4" w:rsidP="00AE1272">
      <w:pPr>
        <w:widowControl w:val="0"/>
        <w:pBdr>
          <w:top w:val="thinThickSmallGap" w:sz="24" w:space="1" w:color="auto"/>
          <w:left w:val="thinThickSmallGap" w:sz="24" w:space="4" w:color="auto"/>
          <w:bottom w:val="thickThinSmallGap" w:sz="24" w:space="1" w:color="auto"/>
          <w:right w:val="thickThinSmallGap" w:sz="24" w:space="4" w:color="auto"/>
        </w:pBdr>
        <w:snapToGrid w:val="0"/>
        <w:spacing w:before="120" w:after="0"/>
        <w:jc w:val="center"/>
        <w:rPr>
          <w:rFonts w:eastAsia="SimSun" w:cs="Verdana"/>
          <w:lang w:val="el-GR"/>
        </w:rPr>
      </w:pPr>
    </w:p>
    <w:p w:rsidR="00C765E9" w:rsidRPr="009844E8" w:rsidRDefault="00AE1272" w:rsidP="00131971">
      <w:pPr>
        <w:pBdr>
          <w:top w:val="thinThickSmallGap" w:sz="24" w:space="1" w:color="auto"/>
          <w:left w:val="thinThickSmallGap" w:sz="24" w:space="4" w:color="auto"/>
          <w:bottom w:val="thickThinSmallGap" w:sz="24" w:space="1" w:color="auto"/>
          <w:right w:val="thickThinSmallGap" w:sz="24" w:space="4" w:color="auto"/>
        </w:pBdr>
        <w:snapToGrid w:val="0"/>
        <w:jc w:val="center"/>
        <w:rPr>
          <w:b/>
          <w:bCs/>
          <w:sz w:val="36"/>
          <w:szCs w:val="32"/>
          <w:lang w:val="el-GR" w:eastAsia="el-GR"/>
        </w:rPr>
      </w:pPr>
      <w:r w:rsidRPr="009844E8">
        <w:rPr>
          <w:b/>
          <w:bCs/>
          <w:sz w:val="40"/>
          <w:szCs w:val="32"/>
          <w:lang w:val="el-GR" w:eastAsia="el-GR"/>
        </w:rPr>
        <w:t>Διακήρυξη</w:t>
      </w:r>
    </w:p>
    <w:p w:rsidR="00543D27" w:rsidRPr="009844E8" w:rsidRDefault="008A7F22" w:rsidP="008370E1">
      <w:pPr>
        <w:pBdr>
          <w:top w:val="thinThickSmallGap" w:sz="24" w:space="1" w:color="auto"/>
          <w:left w:val="thinThickSmallGap" w:sz="24" w:space="4" w:color="auto"/>
          <w:bottom w:val="thickThinSmallGap" w:sz="24" w:space="1" w:color="auto"/>
          <w:right w:val="thickThinSmallGap" w:sz="24" w:space="4" w:color="auto"/>
        </w:pBdr>
        <w:snapToGrid w:val="0"/>
        <w:spacing w:after="40"/>
        <w:jc w:val="center"/>
        <w:rPr>
          <w:bCs/>
          <w:sz w:val="32"/>
          <w:szCs w:val="32"/>
          <w:lang w:val="el-GR" w:eastAsia="el-GR"/>
        </w:rPr>
      </w:pPr>
      <w:r w:rsidRPr="009844E8">
        <w:rPr>
          <w:bCs/>
          <w:sz w:val="32"/>
          <w:szCs w:val="32"/>
          <w:lang w:val="el-GR" w:eastAsia="el-GR"/>
        </w:rPr>
        <w:t>η</w:t>
      </w:r>
      <w:r w:rsidR="00AE1272" w:rsidRPr="009844E8">
        <w:rPr>
          <w:bCs/>
          <w:sz w:val="32"/>
          <w:szCs w:val="32"/>
          <w:lang w:val="el-GR" w:eastAsia="el-GR"/>
        </w:rPr>
        <w:t xml:space="preserve">λεκτρονικού </w:t>
      </w:r>
      <w:r w:rsidRPr="009844E8">
        <w:rPr>
          <w:bCs/>
          <w:sz w:val="32"/>
          <w:szCs w:val="32"/>
          <w:lang w:val="el-GR" w:eastAsia="el-GR"/>
        </w:rPr>
        <w:t>α</w:t>
      </w:r>
      <w:r w:rsidR="00AE1272" w:rsidRPr="009844E8">
        <w:rPr>
          <w:bCs/>
          <w:sz w:val="32"/>
          <w:szCs w:val="32"/>
          <w:lang w:val="el-GR" w:eastAsia="el-GR"/>
        </w:rPr>
        <w:t>νοικτού</w:t>
      </w:r>
      <w:r w:rsidR="00AC0AE0">
        <w:rPr>
          <w:bCs/>
          <w:sz w:val="32"/>
          <w:szCs w:val="32"/>
          <w:lang w:val="el-GR" w:eastAsia="el-GR"/>
        </w:rPr>
        <w:t xml:space="preserve"> διεθνούς</w:t>
      </w:r>
      <w:r w:rsidR="00AE1272" w:rsidRPr="009844E8">
        <w:rPr>
          <w:bCs/>
          <w:sz w:val="32"/>
          <w:szCs w:val="32"/>
          <w:lang w:val="el-GR" w:eastAsia="el-GR"/>
        </w:rPr>
        <w:t xml:space="preserve"> </w:t>
      </w:r>
      <w:r w:rsidR="00543D27" w:rsidRPr="009844E8">
        <w:rPr>
          <w:bCs/>
          <w:sz w:val="32"/>
          <w:szCs w:val="32"/>
          <w:lang w:val="el-GR" w:eastAsia="el-GR"/>
        </w:rPr>
        <w:t>μέσω ΕΣΗΔΗΣ</w:t>
      </w:r>
    </w:p>
    <w:p w:rsidR="00AE1272" w:rsidRDefault="008A7F22" w:rsidP="008370E1">
      <w:pPr>
        <w:pBdr>
          <w:top w:val="thinThickSmallGap" w:sz="24" w:space="1" w:color="auto"/>
          <w:left w:val="thinThickSmallGap" w:sz="24" w:space="4" w:color="auto"/>
          <w:bottom w:val="thickThinSmallGap" w:sz="24" w:space="1" w:color="auto"/>
          <w:right w:val="thickThinSmallGap" w:sz="24" w:space="4" w:color="auto"/>
        </w:pBdr>
        <w:snapToGrid w:val="0"/>
        <w:spacing w:after="40"/>
        <w:jc w:val="center"/>
        <w:rPr>
          <w:bCs/>
          <w:sz w:val="32"/>
          <w:szCs w:val="32"/>
          <w:lang w:val="el-GR" w:eastAsia="el-GR"/>
        </w:rPr>
      </w:pPr>
      <w:r w:rsidRPr="009844E8">
        <w:rPr>
          <w:bCs/>
          <w:sz w:val="32"/>
          <w:szCs w:val="32"/>
          <w:lang w:val="el-GR" w:eastAsia="el-GR"/>
        </w:rPr>
        <w:t>δ</w:t>
      </w:r>
      <w:r w:rsidR="00AE1272" w:rsidRPr="009844E8">
        <w:rPr>
          <w:bCs/>
          <w:sz w:val="32"/>
          <w:szCs w:val="32"/>
          <w:lang w:val="el-GR" w:eastAsia="el-GR"/>
        </w:rPr>
        <w:t>ιαγωνισμού</w:t>
      </w:r>
      <w:r w:rsidR="00543D27" w:rsidRPr="009844E8">
        <w:rPr>
          <w:bCs/>
          <w:sz w:val="32"/>
          <w:szCs w:val="32"/>
          <w:lang w:val="el-GR" w:eastAsia="el-GR"/>
        </w:rPr>
        <w:t xml:space="preserve"> </w:t>
      </w:r>
      <w:r w:rsidR="00AE1272" w:rsidRPr="009844E8">
        <w:rPr>
          <w:bCs/>
          <w:sz w:val="32"/>
          <w:szCs w:val="32"/>
          <w:lang w:val="el-GR" w:eastAsia="el-GR"/>
        </w:rPr>
        <w:t>για την</w:t>
      </w:r>
      <w:r w:rsidR="00FF7682" w:rsidRPr="009844E8">
        <w:rPr>
          <w:bCs/>
          <w:sz w:val="32"/>
          <w:szCs w:val="32"/>
          <w:lang w:val="el-GR" w:eastAsia="el-GR"/>
        </w:rPr>
        <w:t xml:space="preserve"> προμήθεια</w:t>
      </w:r>
      <w:r w:rsidR="00AE1272" w:rsidRPr="009844E8">
        <w:rPr>
          <w:bCs/>
          <w:sz w:val="32"/>
          <w:szCs w:val="32"/>
          <w:lang w:val="el-GR" w:eastAsia="el-GR"/>
        </w:rPr>
        <w:t>:</w:t>
      </w:r>
    </w:p>
    <w:p w:rsidR="001D447C" w:rsidRPr="009844E8" w:rsidRDefault="001D447C" w:rsidP="008370E1">
      <w:pPr>
        <w:pBdr>
          <w:top w:val="thinThickSmallGap" w:sz="24" w:space="1" w:color="auto"/>
          <w:left w:val="thinThickSmallGap" w:sz="24" w:space="4" w:color="auto"/>
          <w:bottom w:val="thickThinSmallGap" w:sz="24" w:space="1" w:color="auto"/>
          <w:right w:val="thickThinSmallGap" w:sz="24" w:space="4" w:color="auto"/>
        </w:pBdr>
        <w:snapToGrid w:val="0"/>
        <w:spacing w:after="40"/>
        <w:jc w:val="center"/>
        <w:rPr>
          <w:bCs/>
          <w:sz w:val="32"/>
          <w:szCs w:val="32"/>
          <w:lang w:val="el-GR" w:eastAsia="el-GR"/>
        </w:rPr>
      </w:pPr>
    </w:p>
    <w:p w:rsidR="00EF71D4" w:rsidRPr="00FF7682" w:rsidRDefault="008C3AF0" w:rsidP="00543D27">
      <w:pPr>
        <w:pBdr>
          <w:top w:val="thinThickSmallGap" w:sz="24" w:space="1" w:color="auto"/>
          <w:left w:val="thinThickSmallGap" w:sz="24" w:space="4" w:color="auto"/>
          <w:bottom w:val="thickThinSmallGap" w:sz="24" w:space="1" w:color="auto"/>
          <w:right w:val="thickThinSmallGap" w:sz="24" w:space="4" w:color="auto"/>
        </w:pBdr>
        <w:spacing w:before="240" w:after="240"/>
        <w:jc w:val="center"/>
        <w:rPr>
          <w:b/>
          <w:sz w:val="56"/>
          <w:szCs w:val="22"/>
          <w:lang w:val="el-GR" w:eastAsia="el-GR"/>
        </w:rPr>
      </w:pPr>
      <w:r>
        <w:rPr>
          <w:b/>
          <w:sz w:val="56"/>
          <w:szCs w:val="22"/>
          <w:lang w:val="el-GR" w:eastAsia="el-GR"/>
        </w:rPr>
        <w:t>Ειδών Καθαριότητας &amp; Ευπρεπισμού</w:t>
      </w:r>
    </w:p>
    <w:p w:rsidR="0021433F" w:rsidRDefault="0021433F"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sz w:val="24"/>
          <w:szCs w:val="28"/>
          <w:lang w:val="el-GR" w:eastAsia="el-GR"/>
        </w:rPr>
      </w:pPr>
    </w:p>
    <w:p w:rsidR="00FF3240" w:rsidRPr="0021433F" w:rsidRDefault="00C765E9"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sz w:val="28"/>
          <w:szCs w:val="28"/>
          <w:lang w:val="el-GR" w:eastAsia="el-GR"/>
        </w:rPr>
      </w:pPr>
      <w:r w:rsidRPr="0021433F">
        <w:rPr>
          <w:sz w:val="28"/>
          <w:szCs w:val="28"/>
          <w:lang w:val="el-GR" w:eastAsia="el-GR"/>
        </w:rPr>
        <w:t xml:space="preserve">Αρ. Μελέτης: </w:t>
      </w:r>
      <w:r w:rsidR="00AC1B68" w:rsidRPr="0021433F">
        <w:rPr>
          <w:sz w:val="28"/>
          <w:szCs w:val="28"/>
          <w:lang w:val="el-GR" w:eastAsia="el-GR"/>
        </w:rPr>
        <w:t>1</w:t>
      </w:r>
      <w:r w:rsidR="008C3AF0">
        <w:rPr>
          <w:sz w:val="28"/>
          <w:szCs w:val="28"/>
          <w:lang w:val="el-GR" w:eastAsia="el-GR"/>
        </w:rPr>
        <w:t>5</w:t>
      </w:r>
      <w:r w:rsidR="00AC1B68" w:rsidRPr="0021433F">
        <w:rPr>
          <w:sz w:val="28"/>
          <w:szCs w:val="28"/>
          <w:lang w:val="el-GR" w:eastAsia="el-GR"/>
        </w:rPr>
        <w:t>/</w:t>
      </w:r>
      <w:r w:rsidRPr="0021433F">
        <w:rPr>
          <w:sz w:val="28"/>
          <w:szCs w:val="28"/>
          <w:lang w:val="el-GR" w:eastAsia="el-GR"/>
        </w:rPr>
        <w:t>20</w:t>
      </w:r>
      <w:r w:rsidR="004677EA" w:rsidRPr="0021433F">
        <w:rPr>
          <w:sz w:val="28"/>
          <w:szCs w:val="28"/>
          <w:lang w:val="el-GR" w:eastAsia="el-GR"/>
        </w:rPr>
        <w:t>2</w:t>
      </w:r>
      <w:r w:rsidR="008C3AF0">
        <w:rPr>
          <w:sz w:val="28"/>
          <w:szCs w:val="28"/>
          <w:lang w:val="el-GR" w:eastAsia="el-GR"/>
        </w:rPr>
        <w:t>3</w:t>
      </w:r>
      <w:r w:rsidR="007119D5" w:rsidRPr="0021433F">
        <w:rPr>
          <w:sz w:val="28"/>
          <w:szCs w:val="28"/>
          <w:lang w:val="el-GR" w:eastAsia="el-GR"/>
        </w:rPr>
        <w:t xml:space="preserve"> </w:t>
      </w:r>
    </w:p>
    <w:p w:rsidR="00C765E9" w:rsidRDefault="008F5E8D"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28"/>
          <w:szCs w:val="28"/>
          <w:lang w:val="el-GR"/>
        </w:rPr>
      </w:pPr>
      <w:r w:rsidRPr="0021433F">
        <w:rPr>
          <w:rFonts w:cs="Arial"/>
          <w:sz w:val="28"/>
          <w:szCs w:val="28"/>
          <w:lang w:val="el-GR"/>
        </w:rPr>
        <w:t>Διεύθυνση Π</w:t>
      </w:r>
      <w:r w:rsidR="00790770" w:rsidRPr="0021433F">
        <w:rPr>
          <w:rFonts w:cs="Arial"/>
          <w:sz w:val="28"/>
          <w:szCs w:val="28"/>
          <w:lang w:val="el-GR"/>
        </w:rPr>
        <w:t>εριβάλλοντος</w:t>
      </w:r>
    </w:p>
    <w:p w:rsidR="008C3AF0" w:rsidRDefault="008C3AF0"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28"/>
          <w:szCs w:val="28"/>
          <w:lang w:val="el-GR"/>
        </w:rPr>
      </w:pPr>
      <w:r w:rsidRPr="008C3AF0">
        <w:rPr>
          <w:rFonts w:cs="Arial"/>
          <w:sz w:val="28"/>
          <w:szCs w:val="28"/>
          <w:lang w:val="el-GR"/>
        </w:rPr>
        <w:t>Τμήμα Καθαριότητας-Ανακύκλωσης</w:t>
      </w:r>
    </w:p>
    <w:p w:rsidR="000A6F15" w:rsidRDefault="000A6F15"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28"/>
          <w:szCs w:val="28"/>
          <w:lang w:val="el-GR"/>
        </w:rPr>
      </w:pPr>
    </w:p>
    <w:p w:rsidR="000A6F15" w:rsidRPr="0021433F" w:rsidRDefault="000A6F15" w:rsidP="00635963">
      <w:pPr>
        <w:pBdr>
          <w:top w:val="thinThickSmallGap" w:sz="24" w:space="1" w:color="auto"/>
          <w:left w:val="thinThickSmallGap" w:sz="24" w:space="4" w:color="auto"/>
          <w:bottom w:val="thickThinSmallGap" w:sz="24" w:space="1" w:color="auto"/>
          <w:right w:val="thickThinSmallGap" w:sz="24" w:space="4" w:color="auto"/>
        </w:pBdr>
        <w:spacing w:after="40"/>
        <w:jc w:val="center"/>
        <w:rPr>
          <w:rFonts w:cs="Arial"/>
          <w:sz w:val="28"/>
          <w:szCs w:val="28"/>
          <w:lang w:val="el-GR"/>
        </w:rPr>
      </w:pPr>
    </w:p>
    <w:p w:rsidR="00543D27" w:rsidRDefault="00543D27" w:rsidP="00AE1272">
      <w:pPr>
        <w:pBdr>
          <w:top w:val="thinThickSmallGap" w:sz="24" w:space="1" w:color="auto"/>
          <w:left w:val="thinThickSmallGap" w:sz="24" w:space="4" w:color="auto"/>
          <w:bottom w:val="thickThinSmallGap" w:sz="24" w:space="1" w:color="auto"/>
          <w:right w:val="thickThinSmallGap" w:sz="24" w:space="4" w:color="auto"/>
        </w:pBdr>
        <w:jc w:val="center"/>
        <w:rPr>
          <w:sz w:val="24"/>
          <w:szCs w:val="22"/>
          <w:lang w:val="el-GR" w:eastAsia="el-GR"/>
        </w:rPr>
      </w:pPr>
    </w:p>
    <w:p w:rsidR="00543D27" w:rsidRPr="00543D27" w:rsidRDefault="00543D27" w:rsidP="00543D27">
      <w:pPr>
        <w:jc w:val="center"/>
        <w:rPr>
          <w:sz w:val="24"/>
          <w:szCs w:val="22"/>
          <w:lang w:val="el-GR" w:eastAsia="el-GR"/>
        </w:rPr>
      </w:pPr>
      <w:r w:rsidRPr="00543D27">
        <w:rPr>
          <w:lang w:val="el-GR"/>
        </w:rPr>
        <w:t>.</w:t>
      </w:r>
    </w:p>
    <w:p w:rsidR="002C0637" w:rsidRDefault="002C0637" w:rsidP="00543D27">
      <w:pPr>
        <w:jc w:val="center"/>
        <w:rPr>
          <w:sz w:val="24"/>
          <w:szCs w:val="22"/>
          <w:lang w:val="el-GR" w:eastAsia="el-GR"/>
        </w:rPr>
      </w:pPr>
    </w:p>
    <w:p w:rsidR="001D447C" w:rsidRPr="00D01C19" w:rsidRDefault="001D447C" w:rsidP="00330385">
      <w:pPr>
        <w:spacing w:after="0" w:line="264" w:lineRule="auto"/>
        <w:jc w:val="left"/>
        <w:rPr>
          <w:b/>
          <w:sz w:val="28"/>
          <w:szCs w:val="28"/>
          <w:lang w:val="el-GR" w:eastAsia="el-GR"/>
        </w:rPr>
      </w:pPr>
      <w:r w:rsidRPr="00D01C19">
        <w:rPr>
          <w:b/>
          <w:sz w:val="28"/>
          <w:szCs w:val="28"/>
          <w:lang w:val="el-GR" w:eastAsia="el-GR"/>
        </w:rPr>
        <w:t>Εκτιμώμενη αξία:</w:t>
      </w:r>
    </w:p>
    <w:p w:rsidR="001D447C" w:rsidRPr="00D01C19" w:rsidRDefault="008C3AF0" w:rsidP="00330385">
      <w:pPr>
        <w:spacing w:after="0" w:line="264" w:lineRule="auto"/>
        <w:jc w:val="left"/>
        <w:rPr>
          <w:sz w:val="28"/>
          <w:szCs w:val="28"/>
          <w:lang w:val="el-GR" w:eastAsia="el-GR"/>
        </w:rPr>
      </w:pPr>
      <w:r w:rsidRPr="00D01C19">
        <w:rPr>
          <w:sz w:val="28"/>
          <w:szCs w:val="28"/>
          <w:lang w:val="el-GR" w:eastAsia="el-GR"/>
        </w:rPr>
        <w:t xml:space="preserve">284.001,44 </w:t>
      </w:r>
      <w:r w:rsidR="00AD3DF2" w:rsidRPr="00D01C19">
        <w:rPr>
          <w:sz w:val="28"/>
          <w:szCs w:val="28"/>
          <w:lang w:val="el-GR" w:eastAsia="el-GR"/>
        </w:rPr>
        <w:t>ε</w:t>
      </w:r>
      <w:r w:rsidR="001D447C" w:rsidRPr="00D01C19">
        <w:rPr>
          <w:sz w:val="28"/>
          <w:szCs w:val="28"/>
          <w:lang w:val="el-GR" w:eastAsia="el-GR"/>
        </w:rPr>
        <w:t xml:space="preserve">υρώ με Φ.Π.Α. </w:t>
      </w:r>
    </w:p>
    <w:p w:rsidR="00EC4C27" w:rsidRPr="00473742" w:rsidRDefault="00EC4C27" w:rsidP="00330385">
      <w:pPr>
        <w:spacing w:after="0" w:line="264" w:lineRule="auto"/>
        <w:jc w:val="left"/>
        <w:rPr>
          <w:sz w:val="24"/>
          <w:szCs w:val="28"/>
          <w:lang w:val="el-GR" w:eastAsia="el-GR"/>
        </w:rPr>
      </w:pPr>
    </w:p>
    <w:p w:rsidR="001D447C" w:rsidRPr="00AC1B68" w:rsidRDefault="001D447C" w:rsidP="00330385">
      <w:pPr>
        <w:spacing w:after="0" w:line="264" w:lineRule="auto"/>
        <w:jc w:val="left"/>
        <w:rPr>
          <w:b/>
          <w:sz w:val="24"/>
          <w:szCs w:val="28"/>
          <w:lang w:val="el-GR" w:eastAsia="el-GR"/>
        </w:rPr>
      </w:pPr>
      <w:r w:rsidRPr="00AC1B68">
        <w:rPr>
          <w:b/>
          <w:sz w:val="24"/>
          <w:szCs w:val="28"/>
          <w:lang w:val="el-GR" w:eastAsia="el-GR"/>
        </w:rPr>
        <w:t>CPV:</w:t>
      </w:r>
    </w:p>
    <w:p w:rsidR="00FB0406" w:rsidRPr="00FB0406" w:rsidRDefault="00FB0406" w:rsidP="00FB0406">
      <w:pPr>
        <w:jc w:val="left"/>
        <w:rPr>
          <w:sz w:val="24"/>
          <w:szCs w:val="28"/>
          <w:lang w:val="el-GR" w:eastAsia="el-GR"/>
        </w:rPr>
      </w:pPr>
      <w:r>
        <w:rPr>
          <w:sz w:val="24"/>
          <w:szCs w:val="28"/>
          <w:lang w:val="el-GR" w:eastAsia="el-GR"/>
        </w:rPr>
        <w:t xml:space="preserve">• </w:t>
      </w:r>
      <w:r w:rsidRPr="00FB0406">
        <w:rPr>
          <w:sz w:val="24"/>
          <w:szCs w:val="28"/>
          <w:lang w:val="el-GR" w:eastAsia="el-GR"/>
        </w:rPr>
        <w:t xml:space="preserve">39830000-9 «Προϊόντα </w:t>
      </w:r>
      <w:proofErr w:type="spellStart"/>
      <w:r w:rsidRPr="00FB0406">
        <w:rPr>
          <w:sz w:val="24"/>
          <w:szCs w:val="28"/>
          <w:lang w:val="el-GR" w:eastAsia="el-GR"/>
        </w:rPr>
        <w:t>καθαρισµού</w:t>
      </w:r>
      <w:proofErr w:type="spellEnd"/>
      <w:r w:rsidRPr="00FB0406">
        <w:rPr>
          <w:sz w:val="24"/>
          <w:szCs w:val="28"/>
          <w:lang w:val="el-GR" w:eastAsia="el-GR"/>
        </w:rPr>
        <w:t xml:space="preserve">», </w:t>
      </w:r>
    </w:p>
    <w:p w:rsidR="00FB0406" w:rsidRPr="00FB0406" w:rsidRDefault="00FB0406" w:rsidP="00FB0406">
      <w:pPr>
        <w:jc w:val="left"/>
        <w:rPr>
          <w:sz w:val="24"/>
          <w:szCs w:val="28"/>
          <w:lang w:val="el-GR" w:eastAsia="el-GR"/>
        </w:rPr>
      </w:pPr>
      <w:r>
        <w:rPr>
          <w:sz w:val="24"/>
          <w:szCs w:val="28"/>
          <w:lang w:val="el-GR" w:eastAsia="el-GR"/>
        </w:rPr>
        <w:t xml:space="preserve">• </w:t>
      </w:r>
      <w:r w:rsidRPr="00FB0406">
        <w:rPr>
          <w:sz w:val="24"/>
          <w:szCs w:val="28"/>
          <w:lang w:val="el-GR" w:eastAsia="el-GR"/>
        </w:rPr>
        <w:t xml:space="preserve">39224000-8 «Σκούπες και βούρτσες και άλλα είδη διαφόρων τύπων», </w:t>
      </w:r>
    </w:p>
    <w:p w:rsidR="00FB0406" w:rsidRPr="00FB0406" w:rsidRDefault="00FB0406" w:rsidP="00FB0406">
      <w:pPr>
        <w:jc w:val="left"/>
        <w:rPr>
          <w:sz w:val="24"/>
          <w:szCs w:val="28"/>
          <w:lang w:val="el-GR" w:eastAsia="el-GR"/>
        </w:rPr>
      </w:pPr>
      <w:r>
        <w:rPr>
          <w:sz w:val="24"/>
          <w:szCs w:val="28"/>
          <w:lang w:val="el-GR" w:eastAsia="el-GR"/>
        </w:rPr>
        <w:t xml:space="preserve">• </w:t>
      </w:r>
      <w:r w:rsidRPr="00FB0406">
        <w:rPr>
          <w:sz w:val="24"/>
          <w:szCs w:val="28"/>
          <w:lang w:val="el-GR" w:eastAsia="el-GR"/>
        </w:rPr>
        <w:t xml:space="preserve">33760000-5 «Χαρτί υγείας, </w:t>
      </w:r>
      <w:proofErr w:type="spellStart"/>
      <w:r w:rsidRPr="00FB0406">
        <w:rPr>
          <w:sz w:val="24"/>
          <w:szCs w:val="28"/>
          <w:lang w:val="el-GR" w:eastAsia="el-GR"/>
        </w:rPr>
        <w:t>χαρτοµάντιλα</w:t>
      </w:r>
      <w:proofErr w:type="spellEnd"/>
      <w:r w:rsidRPr="00FB0406">
        <w:rPr>
          <w:sz w:val="24"/>
          <w:szCs w:val="28"/>
          <w:lang w:val="el-GR" w:eastAsia="el-GR"/>
        </w:rPr>
        <w:t>, πετσέτες χειρός και χαρτοπετσέτες.</w:t>
      </w:r>
    </w:p>
    <w:p w:rsidR="001D447C" w:rsidRDefault="00FB0406" w:rsidP="00FB0406">
      <w:pPr>
        <w:jc w:val="left"/>
        <w:rPr>
          <w:sz w:val="24"/>
          <w:szCs w:val="22"/>
          <w:lang w:val="el-GR" w:eastAsia="el-GR"/>
        </w:rPr>
      </w:pPr>
      <w:r>
        <w:rPr>
          <w:sz w:val="24"/>
          <w:szCs w:val="28"/>
          <w:lang w:val="el-GR" w:eastAsia="el-GR"/>
        </w:rPr>
        <w:t xml:space="preserve">• </w:t>
      </w:r>
      <w:r w:rsidRPr="00FB0406">
        <w:rPr>
          <w:sz w:val="24"/>
          <w:szCs w:val="28"/>
          <w:lang w:val="el-GR" w:eastAsia="el-GR"/>
        </w:rPr>
        <w:t>19640000-4 «Σάκοι και τσάντες αποβλήτων και απορριμμάτων από πολυαιθυλένιο»</w:t>
      </w:r>
    </w:p>
    <w:p w:rsidR="006A2664" w:rsidRDefault="006A2664" w:rsidP="0098025D">
      <w:pPr>
        <w:pStyle w:val="Contents"/>
        <w:spacing w:before="120" w:after="0"/>
      </w:pPr>
      <w:bookmarkStart w:id="0" w:name="_Toc96604517"/>
      <w:bookmarkStart w:id="1" w:name="_Toc139440274"/>
      <w:r>
        <w:lastRenderedPageBreak/>
        <w:t>Περιεχόμενα</w:t>
      </w:r>
      <w:bookmarkEnd w:id="0"/>
      <w:bookmarkEnd w:id="1"/>
    </w:p>
    <w:p w:rsidR="00B301CA" w:rsidRDefault="006A2664">
      <w:pPr>
        <w:pStyle w:val="15"/>
        <w:tabs>
          <w:tab w:val="right" w:leader="dot" w:pos="9629"/>
        </w:tabs>
        <w:rPr>
          <w:rFonts w:asciiTheme="minorHAnsi" w:eastAsiaTheme="minorEastAsia" w:hAnsiTheme="minorHAnsi" w:cstheme="minorBidi"/>
          <w:b w:val="0"/>
          <w:bCs w:val="0"/>
          <w:caps w:val="0"/>
          <w:noProof/>
          <w:sz w:val="22"/>
          <w:szCs w:val="22"/>
          <w:lang w:val="el-GR" w:eastAsia="el-GR"/>
        </w:rPr>
      </w:pPr>
      <w:r>
        <w:fldChar w:fldCharType="begin"/>
      </w:r>
      <w:r>
        <w:instrText xml:space="preserve"> TOC \o "1-4" \h</w:instrText>
      </w:r>
      <w:r>
        <w:fldChar w:fldCharType="separate"/>
      </w:r>
      <w:hyperlink w:anchor="_Toc139440274" w:history="1">
        <w:r w:rsidR="00B301CA" w:rsidRPr="00987575">
          <w:rPr>
            <w:rStyle w:val="-"/>
            <w:noProof/>
          </w:rPr>
          <w:t>Περιεχόμενα</w:t>
        </w:r>
        <w:r w:rsidR="00B301CA">
          <w:rPr>
            <w:noProof/>
          </w:rPr>
          <w:tab/>
        </w:r>
        <w:r w:rsidR="00B301CA">
          <w:rPr>
            <w:noProof/>
          </w:rPr>
          <w:fldChar w:fldCharType="begin"/>
        </w:r>
        <w:r w:rsidR="00B301CA">
          <w:rPr>
            <w:noProof/>
          </w:rPr>
          <w:instrText xml:space="preserve"> PAGEREF _Toc139440274 \h </w:instrText>
        </w:r>
        <w:r w:rsidR="00B301CA">
          <w:rPr>
            <w:noProof/>
          </w:rPr>
        </w:r>
        <w:r w:rsidR="00B301CA">
          <w:rPr>
            <w:noProof/>
          </w:rPr>
          <w:fldChar w:fldCharType="separate"/>
        </w:r>
        <w:r w:rsidR="00B301CA">
          <w:rPr>
            <w:noProof/>
          </w:rPr>
          <w:t>2</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275" w:history="1">
        <w:r w:rsidR="00B301CA" w:rsidRPr="00987575">
          <w:rPr>
            <w:rStyle w:val="-"/>
            <w:noProof/>
            <w:lang w:val="el-GR"/>
          </w:rPr>
          <w:t>1.</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ΑΝΑΘΕΤΟΥΣΑ ΑΡΧΗ ΚΑΙ ΑΝΤΙΚΕΙΜΕΝΟ ΣΥΜΒΑΣΗΣ</w:t>
        </w:r>
        <w:r w:rsidR="00B301CA">
          <w:rPr>
            <w:noProof/>
          </w:rPr>
          <w:tab/>
        </w:r>
        <w:r w:rsidR="00B301CA">
          <w:rPr>
            <w:noProof/>
          </w:rPr>
          <w:fldChar w:fldCharType="begin"/>
        </w:r>
        <w:r w:rsidR="00B301CA">
          <w:rPr>
            <w:noProof/>
          </w:rPr>
          <w:instrText xml:space="preserve"> PAGEREF _Toc139440275 \h </w:instrText>
        </w:r>
        <w:r w:rsidR="00B301CA">
          <w:rPr>
            <w:noProof/>
          </w:rPr>
        </w:r>
        <w:r w:rsidR="00B301CA">
          <w:rPr>
            <w:noProof/>
          </w:rPr>
          <w:fldChar w:fldCharType="separate"/>
        </w:r>
        <w:r w:rsidR="00B301CA">
          <w:rPr>
            <w:noProof/>
          </w:rPr>
          <w:t>4</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76" w:history="1">
        <w:r w:rsidR="00B301CA" w:rsidRPr="00987575">
          <w:rPr>
            <w:rStyle w:val="-"/>
            <w:noProof/>
            <w:lang w:val="el-GR"/>
          </w:rPr>
          <w:t>1.1</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Στοιχεία Αναθέτουσας Αρχής</w:t>
        </w:r>
        <w:r w:rsidR="00B301CA">
          <w:rPr>
            <w:noProof/>
          </w:rPr>
          <w:tab/>
        </w:r>
        <w:r w:rsidR="00B301CA">
          <w:rPr>
            <w:noProof/>
          </w:rPr>
          <w:fldChar w:fldCharType="begin"/>
        </w:r>
        <w:r w:rsidR="00B301CA">
          <w:rPr>
            <w:noProof/>
          </w:rPr>
          <w:instrText xml:space="preserve"> PAGEREF _Toc139440276 \h </w:instrText>
        </w:r>
        <w:r w:rsidR="00B301CA">
          <w:rPr>
            <w:noProof/>
          </w:rPr>
        </w:r>
        <w:r w:rsidR="00B301CA">
          <w:rPr>
            <w:noProof/>
          </w:rPr>
          <w:fldChar w:fldCharType="separate"/>
        </w:r>
        <w:r w:rsidR="00B301CA">
          <w:rPr>
            <w:noProof/>
          </w:rPr>
          <w:t>4</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77" w:history="1">
        <w:r w:rsidR="00B301CA" w:rsidRPr="00987575">
          <w:rPr>
            <w:rStyle w:val="-"/>
            <w:noProof/>
            <w:lang w:val="el-GR"/>
          </w:rPr>
          <w:t>1.2</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Στοιχεία Διαδικασίας-Χρηματοδότηση</w:t>
        </w:r>
        <w:r w:rsidR="00B301CA">
          <w:rPr>
            <w:noProof/>
          </w:rPr>
          <w:tab/>
        </w:r>
        <w:r w:rsidR="00B301CA">
          <w:rPr>
            <w:noProof/>
          </w:rPr>
          <w:fldChar w:fldCharType="begin"/>
        </w:r>
        <w:r w:rsidR="00B301CA">
          <w:rPr>
            <w:noProof/>
          </w:rPr>
          <w:instrText xml:space="preserve"> PAGEREF _Toc139440277 \h </w:instrText>
        </w:r>
        <w:r w:rsidR="00B301CA">
          <w:rPr>
            <w:noProof/>
          </w:rPr>
        </w:r>
        <w:r w:rsidR="00B301CA">
          <w:rPr>
            <w:noProof/>
          </w:rPr>
          <w:fldChar w:fldCharType="separate"/>
        </w:r>
        <w:r w:rsidR="00B301CA">
          <w:rPr>
            <w:noProof/>
          </w:rPr>
          <w:t>4</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78" w:history="1">
        <w:r w:rsidR="00B301CA" w:rsidRPr="00987575">
          <w:rPr>
            <w:rStyle w:val="-"/>
            <w:noProof/>
            <w:lang w:val="el-GR"/>
          </w:rPr>
          <w:t>1.3</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Συνοπτική Περιγραφή φυσικού και οικονομικού αντικειμένου της σύμβασης</w:t>
        </w:r>
        <w:r w:rsidR="00B301CA">
          <w:rPr>
            <w:noProof/>
          </w:rPr>
          <w:tab/>
        </w:r>
        <w:r w:rsidR="00B301CA">
          <w:rPr>
            <w:noProof/>
          </w:rPr>
          <w:fldChar w:fldCharType="begin"/>
        </w:r>
        <w:r w:rsidR="00B301CA">
          <w:rPr>
            <w:noProof/>
          </w:rPr>
          <w:instrText xml:space="preserve"> PAGEREF _Toc139440278 \h </w:instrText>
        </w:r>
        <w:r w:rsidR="00B301CA">
          <w:rPr>
            <w:noProof/>
          </w:rPr>
        </w:r>
        <w:r w:rsidR="00B301CA">
          <w:rPr>
            <w:noProof/>
          </w:rPr>
          <w:fldChar w:fldCharType="separate"/>
        </w:r>
        <w:r w:rsidR="00B301CA">
          <w:rPr>
            <w:noProof/>
          </w:rPr>
          <w:t>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79" w:history="1">
        <w:r w:rsidR="00B301CA" w:rsidRPr="00987575">
          <w:rPr>
            <w:rStyle w:val="-"/>
            <w:noProof/>
            <w:lang w:val="el-GR"/>
          </w:rPr>
          <w:t>1.4</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Θεσμικό πλαίσιο</w:t>
        </w:r>
        <w:r w:rsidR="00B301CA">
          <w:rPr>
            <w:noProof/>
          </w:rPr>
          <w:tab/>
        </w:r>
        <w:r w:rsidR="00B301CA">
          <w:rPr>
            <w:noProof/>
          </w:rPr>
          <w:fldChar w:fldCharType="begin"/>
        </w:r>
        <w:r w:rsidR="00B301CA">
          <w:rPr>
            <w:noProof/>
          </w:rPr>
          <w:instrText xml:space="preserve"> PAGEREF _Toc139440279 \h </w:instrText>
        </w:r>
        <w:r w:rsidR="00B301CA">
          <w:rPr>
            <w:noProof/>
          </w:rPr>
        </w:r>
        <w:r w:rsidR="00B301CA">
          <w:rPr>
            <w:noProof/>
          </w:rPr>
          <w:fldChar w:fldCharType="separate"/>
        </w:r>
        <w:r w:rsidR="00B301CA">
          <w:rPr>
            <w:noProof/>
          </w:rPr>
          <w:t>6</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80" w:history="1">
        <w:r w:rsidR="00B301CA" w:rsidRPr="00987575">
          <w:rPr>
            <w:rStyle w:val="-"/>
            <w:noProof/>
            <w:lang w:val="el-GR"/>
          </w:rPr>
          <w:t>1.5</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Προθεσμία παραλαβής προσφορών και διενέργεια διαγωνισμού</w:t>
        </w:r>
        <w:r w:rsidR="00B301CA">
          <w:rPr>
            <w:noProof/>
          </w:rPr>
          <w:tab/>
        </w:r>
        <w:r w:rsidR="00B301CA">
          <w:rPr>
            <w:noProof/>
          </w:rPr>
          <w:fldChar w:fldCharType="begin"/>
        </w:r>
        <w:r w:rsidR="00B301CA">
          <w:rPr>
            <w:noProof/>
          </w:rPr>
          <w:instrText xml:space="preserve"> PAGEREF _Toc139440280 \h </w:instrText>
        </w:r>
        <w:r w:rsidR="00B301CA">
          <w:rPr>
            <w:noProof/>
          </w:rPr>
        </w:r>
        <w:r w:rsidR="00B301CA">
          <w:rPr>
            <w:noProof/>
          </w:rPr>
          <w:fldChar w:fldCharType="separate"/>
        </w:r>
        <w:r w:rsidR="00B301CA">
          <w:rPr>
            <w:noProof/>
          </w:rPr>
          <w:t>8</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81" w:history="1">
        <w:r w:rsidR="00B301CA" w:rsidRPr="00987575">
          <w:rPr>
            <w:rStyle w:val="-"/>
            <w:noProof/>
            <w:lang w:val="el-GR"/>
          </w:rPr>
          <w:t>1.6</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Δημοσιότητα</w:t>
        </w:r>
        <w:r w:rsidR="00B301CA">
          <w:rPr>
            <w:noProof/>
          </w:rPr>
          <w:tab/>
        </w:r>
        <w:r w:rsidR="00B301CA">
          <w:rPr>
            <w:noProof/>
          </w:rPr>
          <w:fldChar w:fldCharType="begin"/>
        </w:r>
        <w:r w:rsidR="00B301CA">
          <w:rPr>
            <w:noProof/>
          </w:rPr>
          <w:instrText xml:space="preserve"> PAGEREF _Toc139440281 \h </w:instrText>
        </w:r>
        <w:r w:rsidR="00B301CA">
          <w:rPr>
            <w:noProof/>
          </w:rPr>
        </w:r>
        <w:r w:rsidR="00B301CA">
          <w:rPr>
            <w:noProof/>
          </w:rPr>
          <w:fldChar w:fldCharType="separate"/>
        </w:r>
        <w:r w:rsidR="00B301CA">
          <w:rPr>
            <w:noProof/>
          </w:rPr>
          <w:t>8</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82" w:history="1">
        <w:r w:rsidR="00B301CA" w:rsidRPr="00987575">
          <w:rPr>
            <w:rStyle w:val="-"/>
            <w:noProof/>
            <w:lang w:val="el-GR"/>
          </w:rPr>
          <w:t>1.7</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Αρχές εφαρμοζόμενες στη διαδικασία σύναψης</w:t>
        </w:r>
        <w:r w:rsidR="00B301CA">
          <w:rPr>
            <w:noProof/>
          </w:rPr>
          <w:tab/>
        </w:r>
        <w:r w:rsidR="00B301CA">
          <w:rPr>
            <w:noProof/>
          </w:rPr>
          <w:fldChar w:fldCharType="begin"/>
        </w:r>
        <w:r w:rsidR="00B301CA">
          <w:rPr>
            <w:noProof/>
          </w:rPr>
          <w:instrText xml:space="preserve"> PAGEREF _Toc139440282 \h </w:instrText>
        </w:r>
        <w:r w:rsidR="00B301CA">
          <w:rPr>
            <w:noProof/>
          </w:rPr>
        </w:r>
        <w:r w:rsidR="00B301CA">
          <w:rPr>
            <w:noProof/>
          </w:rPr>
          <w:fldChar w:fldCharType="separate"/>
        </w:r>
        <w:r w:rsidR="00B301CA">
          <w:rPr>
            <w:noProof/>
          </w:rPr>
          <w:t>9</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283" w:history="1">
        <w:r w:rsidR="00B301CA" w:rsidRPr="00987575">
          <w:rPr>
            <w:rStyle w:val="-"/>
            <w:noProof/>
            <w:lang w:val="el-GR"/>
          </w:rPr>
          <w:t>2.</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ΓΕΝΙΚΟΙ ΚΑΙ ΕΙΔΙΚΟΙ ΟΡΟΙ ΣΥΜΜΕΤΟΧΗΣ</w:t>
        </w:r>
        <w:r w:rsidR="00B301CA">
          <w:rPr>
            <w:noProof/>
          </w:rPr>
          <w:tab/>
        </w:r>
        <w:r w:rsidR="00B301CA">
          <w:rPr>
            <w:noProof/>
          </w:rPr>
          <w:fldChar w:fldCharType="begin"/>
        </w:r>
        <w:r w:rsidR="00B301CA">
          <w:rPr>
            <w:noProof/>
          </w:rPr>
          <w:instrText xml:space="preserve"> PAGEREF _Toc139440283 \h </w:instrText>
        </w:r>
        <w:r w:rsidR="00B301CA">
          <w:rPr>
            <w:noProof/>
          </w:rPr>
        </w:r>
        <w:r w:rsidR="00B301CA">
          <w:rPr>
            <w:noProof/>
          </w:rPr>
          <w:fldChar w:fldCharType="separate"/>
        </w:r>
        <w:r w:rsidR="00B301CA">
          <w:rPr>
            <w:noProof/>
          </w:rPr>
          <w:t>10</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84" w:history="1">
        <w:r w:rsidR="00B301CA" w:rsidRPr="00987575">
          <w:rPr>
            <w:rStyle w:val="-"/>
            <w:noProof/>
            <w:lang w:val="el-GR"/>
          </w:rPr>
          <w:t>2.1</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Γενικές Πληροφορίες</w:t>
        </w:r>
        <w:r w:rsidR="00B301CA">
          <w:rPr>
            <w:noProof/>
          </w:rPr>
          <w:tab/>
        </w:r>
        <w:r w:rsidR="00B301CA">
          <w:rPr>
            <w:noProof/>
          </w:rPr>
          <w:fldChar w:fldCharType="begin"/>
        </w:r>
        <w:r w:rsidR="00B301CA">
          <w:rPr>
            <w:noProof/>
          </w:rPr>
          <w:instrText xml:space="preserve"> PAGEREF _Toc139440284 \h </w:instrText>
        </w:r>
        <w:r w:rsidR="00B301CA">
          <w:rPr>
            <w:noProof/>
          </w:rPr>
        </w:r>
        <w:r w:rsidR="00B301CA">
          <w:rPr>
            <w:noProof/>
          </w:rPr>
          <w:fldChar w:fldCharType="separate"/>
        </w:r>
        <w:r w:rsidR="00B301CA">
          <w:rPr>
            <w:noProof/>
          </w:rPr>
          <w:t>10</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85" w:history="1">
        <w:r w:rsidR="00B301CA" w:rsidRPr="00987575">
          <w:rPr>
            <w:rStyle w:val="-"/>
            <w:noProof/>
            <w:lang w:val="el-GR"/>
          </w:rPr>
          <w:t>2.1.1</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Έγγραφα της σύμβασης</w:t>
        </w:r>
        <w:r w:rsidR="00B301CA">
          <w:rPr>
            <w:noProof/>
          </w:rPr>
          <w:tab/>
        </w:r>
        <w:r w:rsidR="00B301CA">
          <w:rPr>
            <w:noProof/>
          </w:rPr>
          <w:fldChar w:fldCharType="begin"/>
        </w:r>
        <w:r w:rsidR="00B301CA">
          <w:rPr>
            <w:noProof/>
          </w:rPr>
          <w:instrText xml:space="preserve"> PAGEREF _Toc139440285 \h </w:instrText>
        </w:r>
        <w:r w:rsidR="00B301CA">
          <w:rPr>
            <w:noProof/>
          </w:rPr>
        </w:r>
        <w:r w:rsidR="00B301CA">
          <w:rPr>
            <w:noProof/>
          </w:rPr>
          <w:fldChar w:fldCharType="separate"/>
        </w:r>
        <w:r w:rsidR="00B301CA">
          <w:rPr>
            <w:noProof/>
          </w:rPr>
          <w:t>10</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86" w:history="1">
        <w:r w:rsidR="00B301CA" w:rsidRPr="00987575">
          <w:rPr>
            <w:rStyle w:val="-"/>
            <w:noProof/>
            <w:lang w:val="el-GR"/>
          </w:rPr>
          <w:t>2.1.2</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Επικοινωνία - Πρόσβαση στα έγγραφα της Σύμβασης</w:t>
        </w:r>
        <w:r w:rsidR="00B301CA">
          <w:rPr>
            <w:noProof/>
          </w:rPr>
          <w:tab/>
        </w:r>
        <w:r w:rsidR="00B301CA">
          <w:rPr>
            <w:noProof/>
          </w:rPr>
          <w:fldChar w:fldCharType="begin"/>
        </w:r>
        <w:r w:rsidR="00B301CA">
          <w:rPr>
            <w:noProof/>
          </w:rPr>
          <w:instrText xml:space="preserve"> PAGEREF _Toc139440286 \h </w:instrText>
        </w:r>
        <w:r w:rsidR="00B301CA">
          <w:rPr>
            <w:noProof/>
          </w:rPr>
        </w:r>
        <w:r w:rsidR="00B301CA">
          <w:rPr>
            <w:noProof/>
          </w:rPr>
          <w:fldChar w:fldCharType="separate"/>
        </w:r>
        <w:r w:rsidR="00B301CA">
          <w:rPr>
            <w:noProof/>
          </w:rPr>
          <w:t>10</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87" w:history="1">
        <w:r w:rsidR="00B301CA" w:rsidRPr="00987575">
          <w:rPr>
            <w:rStyle w:val="-"/>
            <w:noProof/>
            <w:lang w:val="el-GR"/>
          </w:rPr>
          <w:t>2.1.3</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Παροχή Διευκρινίσεων</w:t>
        </w:r>
        <w:r w:rsidR="00B301CA">
          <w:rPr>
            <w:noProof/>
          </w:rPr>
          <w:tab/>
        </w:r>
        <w:r w:rsidR="00B301CA">
          <w:rPr>
            <w:noProof/>
          </w:rPr>
          <w:fldChar w:fldCharType="begin"/>
        </w:r>
        <w:r w:rsidR="00B301CA">
          <w:rPr>
            <w:noProof/>
          </w:rPr>
          <w:instrText xml:space="preserve"> PAGEREF _Toc139440287 \h </w:instrText>
        </w:r>
        <w:r w:rsidR="00B301CA">
          <w:rPr>
            <w:noProof/>
          </w:rPr>
        </w:r>
        <w:r w:rsidR="00B301CA">
          <w:rPr>
            <w:noProof/>
          </w:rPr>
          <w:fldChar w:fldCharType="separate"/>
        </w:r>
        <w:r w:rsidR="00B301CA">
          <w:rPr>
            <w:noProof/>
          </w:rPr>
          <w:t>10</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88" w:history="1">
        <w:r w:rsidR="00B301CA" w:rsidRPr="00987575">
          <w:rPr>
            <w:rStyle w:val="-"/>
            <w:noProof/>
            <w:lang w:val="el-GR"/>
          </w:rPr>
          <w:t>2.1.4</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Γλώσσα</w:t>
        </w:r>
        <w:r w:rsidR="00B301CA">
          <w:rPr>
            <w:noProof/>
          </w:rPr>
          <w:tab/>
        </w:r>
        <w:r w:rsidR="00B301CA">
          <w:rPr>
            <w:noProof/>
          </w:rPr>
          <w:fldChar w:fldCharType="begin"/>
        </w:r>
        <w:r w:rsidR="00B301CA">
          <w:rPr>
            <w:noProof/>
          </w:rPr>
          <w:instrText xml:space="preserve"> PAGEREF _Toc139440288 \h </w:instrText>
        </w:r>
        <w:r w:rsidR="00B301CA">
          <w:rPr>
            <w:noProof/>
          </w:rPr>
        </w:r>
        <w:r w:rsidR="00B301CA">
          <w:rPr>
            <w:noProof/>
          </w:rPr>
          <w:fldChar w:fldCharType="separate"/>
        </w:r>
        <w:r w:rsidR="00B301CA">
          <w:rPr>
            <w:noProof/>
          </w:rPr>
          <w:t>11</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89" w:history="1">
        <w:r w:rsidR="00B301CA" w:rsidRPr="00987575">
          <w:rPr>
            <w:rStyle w:val="-"/>
            <w:noProof/>
            <w:lang w:val="el-GR"/>
          </w:rPr>
          <w:t>2.1.5</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Εγγυήσεις</w:t>
        </w:r>
        <w:r w:rsidR="00B301CA">
          <w:rPr>
            <w:noProof/>
          </w:rPr>
          <w:tab/>
        </w:r>
        <w:r w:rsidR="00B301CA">
          <w:rPr>
            <w:noProof/>
          </w:rPr>
          <w:fldChar w:fldCharType="begin"/>
        </w:r>
        <w:r w:rsidR="00B301CA">
          <w:rPr>
            <w:noProof/>
          </w:rPr>
          <w:instrText xml:space="preserve"> PAGEREF _Toc139440289 \h </w:instrText>
        </w:r>
        <w:r w:rsidR="00B301CA">
          <w:rPr>
            <w:noProof/>
          </w:rPr>
        </w:r>
        <w:r w:rsidR="00B301CA">
          <w:rPr>
            <w:noProof/>
          </w:rPr>
          <w:fldChar w:fldCharType="separate"/>
        </w:r>
        <w:r w:rsidR="00B301CA">
          <w:rPr>
            <w:noProof/>
          </w:rPr>
          <w:t>11</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0" w:history="1">
        <w:r w:rsidR="00B301CA" w:rsidRPr="00987575">
          <w:rPr>
            <w:rStyle w:val="-"/>
            <w:noProof/>
            <w:lang w:val="el-GR"/>
          </w:rPr>
          <w:t>2.1.6</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Προστασία Προσωπικών Δεδομένων</w:t>
        </w:r>
        <w:r w:rsidR="00B301CA">
          <w:rPr>
            <w:noProof/>
          </w:rPr>
          <w:tab/>
        </w:r>
        <w:r w:rsidR="00B301CA">
          <w:rPr>
            <w:noProof/>
          </w:rPr>
          <w:fldChar w:fldCharType="begin"/>
        </w:r>
        <w:r w:rsidR="00B301CA">
          <w:rPr>
            <w:noProof/>
          </w:rPr>
          <w:instrText xml:space="preserve"> PAGEREF _Toc139440290 \h </w:instrText>
        </w:r>
        <w:r w:rsidR="00B301CA">
          <w:rPr>
            <w:noProof/>
          </w:rPr>
        </w:r>
        <w:r w:rsidR="00B301CA">
          <w:rPr>
            <w:noProof/>
          </w:rPr>
          <w:fldChar w:fldCharType="separate"/>
        </w:r>
        <w:r w:rsidR="00B301CA">
          <w:rPr>
            <w:noProof/>
          </w:rPr>
          <w:t>12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291" w:history="1">
        <w:r w:rsidR="00B301CA" w:rsidRPr="00987575">
          <w:rPr>
            <w:rStyle w:val="-"/>
            <w:noProof/>
            <w:lang w:val="el-GR"/>
          </w:rPr>
          <w:t>2.2</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Δικαίωμα Συμμετοχής - Κριτήρια Ποιοτικής Επιλογής</w:t>
        </w:r>
        <w:r w:rsidR="00B301CA">
          <w:rPr>
            <w:noProof/>
          </w:rPr>
          <w:tab/>
        </w:r>
        <w:r w:rsidR="00B301CA">
          <w:rPr>
            <w:noProof/>
          </w:rPr>
          <w:fldChar w:fldCharType="begin"/>
        </w:r>
        <w:r w:rsidR="00B301CA">
          <w:rPr>
            <w:noProof/>
          </w:rPr>
          <w:instrText xml:space="preserve"> PAGEREF _Toc139440291 \h </w:instrText>
        </w:r>
        <w:r w:rsidR="00B301CA">
          <w:rPr>
            <w:noProof/>
          </w:rPr>
        </w:r>
        <w:r w:rsidR="00B301CA">
          <w:rPr>
            <w:noProof/>
          </w:rPr>
          <w:fldChar w:fldCharType="separate"/>
        </w:r>
        <w:r w:rsidR="00B301CA">
          <w:rPr>
            <w:noProof/>
          </w:rPr>
          <w:t>12</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2" w:history="1">
        <w:r w:rsidR="00B301CA" w:rsidRPr="00987575">
          <w:rPr>
            <w:rStyle w:val="-"/>
            <w:noProof/>
            <w:lang w:val="el-GR"/>
          </w:rPr>
          <w:t>2.2.1</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Δικαίωμα συμμετοχής</w:t>
        </w:r>
        <w:r w:rsidR="00B301CA">
          <w:rPr>
            <w:noProof/>
          </w:rPr>
          <w:tab/>
        </w:r>
        <w:r w:rsidR="00B301CA">
          <w:rPr>
            <w:noProof/>
          </w:rPr>
          <w:fldChar w:fldCharType="begin"/>
        </w:r>
        <w:r w:rsidR="00B301CA">
          <w:rPr>
            <w:noProof/>
          </w:rPr>
          <w:instrText xml:space="preserve"> PAGEREF _Toc139440292 \h </w:instrText>
        </w:r>
        <w:r w:rsidR="00B301CA">
          <w:rPr>
            <w:noProof/>
          </w:rPr>
        </w:r>
        <w:r w:rsidR="00B301CA">
          <w:rPr>
            <w:noProof/>
          </w:rPr>
          <w:fldChar w:fldCharType="separate"/>
        </w:r>
        <w:r w:rsidR="00B301CA">
          <w:rPr>
            <w:noProof/>
          </w:rPr>
          <w:t>12</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3" w:history="1">
        <w:r w:rsidR="00B301CA" w:rsidRPr="00987575">
          <w:rPr>
            <w:rStyle w:val="-"/>
            <w:noProof/>
            <w:lang w:val="el-GR"/>
          </w:rPr>
          <w:t>2.2.2</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Εγγύηση συμμετοχής</w:t>
        </w:r>
        <w:r w:rsidR="00B301CA">
          <w:rPr>
            <w:noProof/>
          </w:rPr>
          <w:tab/>
        </w:r>
        <w:r w:rsidR="00B301CA">
          <w:rPr>
            <w:noProof/>
          </w:rPr>
          <w:fldChar w:fldCharType="begin"/>
        </w:r>
        <w:r w:rsidR="00B301CA">
          <w:rPr>
            <w:noProof/>
          </w:rPr>
          <w:instrText xml:space="preserve"> PAGEREF _Toc139440293 \h </w:instrText>
        </w:r>
        <w:r w:rsidR="00B301CA">
          <w:rPr>
            <w:noProof/>
          </w:rPr>
        </w:r>
        <w:r w:rsidR="00B301CA">
          <w:rPr>
            <w:noProof/>
          </w:rPr>
          <w:fldChar w:fldCharType="separate"/>
        </w:r>
        <w:r w:rsidR="00B301CA">
          <w:rPr>
            <w:noProof/>
          </w:rPr>
          <w:t>13</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4" w:history="1">
        <w:r w:rsidR="00B301CA" w:rsidRPr="00987575">
          <w:rPr>
            <w:rStyle w:val="-"/>
            <w:noProof/>
            <w:lang w:val="el-GR"/>
          </w:rPr>
          <w:t>2.2.3</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Λόγοι αποκλεισμού</w:t>
        </w:r>
        <w:r w:rsidR="00B301CA">
          <w:rPr>
            <w:noProof/>
          </w:rPr>
          <w:tab/>
        </w:r>
        <w:r w:rsidR="00B301CA">
          <w:rPr>
            <w:noProof/>
          </w:rPr>
          <w:fldChar w:fldCharType="begin"/>
        </w:r>
        <w:r w:rsidR="00B301CA">
          <w:rPr>
            <w:noProof/>
          </w:rPr>
          <w:instrText xml:space="preserve"> PAGEREF _Toc139440294 \h </w:instrText>
        </w:r>
        <w:r w:rsidR="00B301CA">
          <w:rPr>
            <w:noProof/>
          </w:rPr>
        </w:r>
        <w:r w:rsidR="00B301CA">
          <w:rPr>
            <w:noProof/>
          </w:rPr>
          <w:fldChar w:fldCharType="separate"/>
        </w:r>
        <w:r w:rsidR="00B301CA">
          <w:rPr>
            <w:noProof/>
          </w:rPr>
          <w:t>13</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5" w:history="1">
        <w:r w:rsidR="00B301CA" w:rsidRPr="00987575">
          <w:rPr>
            <w:rStyle w:val="-"/>
            <w:noProof/>
            <w:lang w:val="el-GR"/>
          </w:rPr>
          <w:t>2.2.4</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Καταλληλότητα άσκησης επαγγελματικής δραστηριότητας</w:t>
        </w:r>
        <w:r w:rsidR="00B301CA">
          <w:rPr>
            <w:noProof/>
          </w:rPr>
          <w:tab/>
        </w:r>
        <w:r w:rsidR="00B301CA">
          <w:rPr>
            <w:noProof/>
          </w:rPr>
          <w:fldChar w:fldCharType="begin"/>
        </w:r>
        <w:r w:rsidR="00B301CA">
          <w:rPr>
            <w:noProof/>
          </w:rPr>
          <w:instrText xml:space="preserve"> PAGEREF _Toc139440295 \h </w:instrText>
        </w:r>
        <w:r w:rsidR="00B301CA">
          <w:rPr>
            <w:noProof/>
          </w:rPr>
        </w:r>
        <w:r w:rsidR="00B301CA">
          <w:rPr>
            <w:noProof/>
          </w:rPr>
          <w:fldChar w:fldCharType="separate"/>
        </w:r>
        <w:r w:rsidR="00B301CA">
          <w:rPr>
            <w:noProof/>
          </w:rPr>
          <w:t>17</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6" w:history="1">
        <w:r w:rsidR="00B301CA" w:rsidRPr="00987575">
          <w:rPr>
            <w:rStyle w:val="-"/>
            <w:noProof/>
            <w:lang w:val="el-GR"/>
          </w:rPr>
          <w:t>2.2.5</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Οικονομική και χρηματοοικονομική επάρκεια</w:t>
        </w:r>
        <w:r w:rsidR="00B301CA">
          <w:rPr>
            <w:noProof/>
          </w:rPr>
          <w:tab/>
        </w:r>
        <w:r w:rsidR="00B301CA">
          <w:rPr>
            <w:noProof/>
          </w:rPr>
          <w:fldChar w:fldCharType="begin"/>
        </w:r>
        <w:r w:rsidR="00B301CA">
          <w:rPr>
            <w:noProof/>
          </w:rPr>
          <w:instrText xml:space="preserve"> PAGEREF _Toc139440296 \h </w:instrText>
        </w:r>
        <w:r w:rsidR="00B301CA">
          <w:rPr>
            <w:noProof/>
          </w:rPr>
        </w:r>
        <w:r w:rsidR="00B301CA">
          <w:rPr>
            <w:noProof/>
          </w:rPr>
          <w:fldChar w:fldCharType="separate"/>
        </w:r>
        <w:r w:rsidR="00B301CA">
          <w:rPr>
            <w:noProof/>
          </w:rPr>
          <w:t>18</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7" w:history="1">
        <w:r w:rsidR="00B301CA" w:rsidRPr="00987575">
          <w:rPr>
            <w:rStyle w:val="-"/>
            <w:noProof/>
            <w:lang w:val="el-GR"/>
          </w:rPr>
          <w:t>2.2.6</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Τεχνική και επαγγελματική ικανότητα</w:t>
        </w:r>
        <w:r w:rsidR="00B301CA">
          <w:rPr>
            <w:noProof/>
          </w:rPr>
          <w:tab/>
        </w:r>
        <w:r w:rsidR="00B301CA">
          <w:rPr>
            <w:noProof/>
          </w:rPr>
          <w:fldChar w:fldCharType="begin"/>
        </w:r>
        <w:r w:rsidR="00B301CA">
          <w:rPr>
            <w:noProof/>
          </w:rPr>
          <w:instrText xml:space="preserve"> PAGEREF _Toc139440297 \h </w:instrText>
        </w:r>
        <w:r w:rsidR="00B301CA">
          <w:rPr>
            <w:noProof/>
          </w:rPr>
        </w:r>
        <w:r w:rsidR="00B301CA">
          <w:rPr>
            <w:noProof/>
          </w:rPr>
          <w:fldChar w:fldCharType="separate"/>
        </w:r>
        <w:r w:rsidR="00B301CA">
          <w:rPr>
            <w:noProof/>
          </w:rPr>
          <w:t>18</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8" w:history="1">
        <w:r w:rsidR="00B301CA" w:rsidRPr="00987575">
          <w:rPr>
            <w:rStyle w:val="-"/>
            <w:noProof/>
            <w:lang w:val="el-GR"/>
          </w:rPr>
          <w:t>2.2.7</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Πρότυπα διασφάλισης ποιότητας και περιβαλλοντικής διαχείρισης</w:t>
        </w:r>
        <w:r w:rsidR="00B301CA">
          <w:rPr>
            <w:noProof/>
          </w:rPr>
          <w:tab/>
        </w:r>
        <w:r w:rsidR="00B301CA">
          <w:rPr>
            <w:noProof/>
          </w:rPr>
          <w:fldChar w:fldCharType="begin"/>
        </w:r>
        <w:r w:rsidR="00B301CA">
          <w:rPr>
            <w:noProof/>
          </w:rPr>
          <w:instrText xml:space="preserve"> PAGEREF _Toc139440298 \h </w:instrText>
        </w:r>
        <w:r w:rsidR="00B301CA">
          <w:rPr>
            <w:noProof/>
          </w:rPr>
        </w:r>
        <w:r w:rsidR="00B301CA">
          <w:rPr>
            <w:noProof/>
          </w:rPr>
          <w:fldChar w:fldCharType="separate"/>
        </w:r>
        <w:r w:rsidR="00B301CA">
          <w:rPr>
            <w:noProof/>
          </w:rPr>
          <w:t>18</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299" w:history="1">
        <w:r w:rsidR="00B301CA" w:rsidRPr="00987575">
          <w:rPr>
            <w:rStyle w:val="-"/>
            <w:noProof/>
            <w:lang w:val="el-GR"/>
          </w:rPr>
          <w:t>2.2.8</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Στήριξη στην ικανότητα τρίτων – Υπεργολαβία</w:t>
        </w:r>
        <w:r w:rsidR="00B301CA">
          <w:rPr>
            <w:noProof/>
          </w:rPr>
          <w:tab/>
        </w:r>
        <w:r w:rsidR="00B301CA">
          <w:rPr>
            <w:noProof/>
          </w:rPr>
          <w:fldChar w:fldCharType="begin"/>
        </w:r>
        <w:r w:rsidR="00B301CA">
          <w:rPr>
            <w:noProof/>
          </w:rPr>
          <w:instrText xml:space="preserve"> PAGEREF _Toc139440299 \h </w:instrText>
        </w:r>
        <w:r w:rsidR="00B301CA">
          <w:rPr>
            <w:noProof/>
          </w:rPr>
        </w:r>
        <w:r w:rsidR="00B301CA">
          <w:rPr>
            <w:noProof/>
          </w:rPr>
          <w:fldChar w:fldCharType="separate"/>
        </w:r>
        <w:r w:rsidR="00B301CA">
          <w:rPr>
            <w:noProof/>
          </w:rPr>
          <w:t>18</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0" w:history="1">
        <w:r w:rsidR="00B301CA" w:rsidRPr="00987575">
          <w:rPr>
            <w:rStyle w:val="-"/>
            <w:noProof/>
            <w:lang w:val="el-GR"/>
          </w:rPr>
          <w:t>2.2.9</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Κανόνες απόδειξης ποιοτικής επιλογής</w:t>
        </w:r>
        <w:r w:rsidR="00B301CA">
          <w:rPr>
            <w:noProof/>
          </w:rPr>
          <w:tab/>
        </w:r>
        <w:r w:rsidR="00B301CA">
          <w:rPr>
            <w:noProof/>
          </w:rPr>
          <w:fldChar w:fldCharType="begin"/>
        </w:r>
        <w:r w:rsidR="00B301CA">
          <w:rPr>
            <w:noProof/>
          </w:rPr>
          <w:instrText xml:space="preserve"> PAGEREF _Toc139440300 \h </w:instrText>
        </w:r>
        <w:r w:rsidR="00B301CA">
          <w:rPr>
            <w:noProof/>
          </w:rPr>
        </w:r>
        <w:r w:rsidR="00B301CA">
          <w:rPr>
            <w:noProof/>
          </w:rPr>
          <w:fldChar w:fldCharType="separate"/>
        </w:r>
        <w:r w:rsidR="00B301CA">
          <w:rPr>
            <w:noProof/>
          </w:rPr>
          <w:t>19</w:t>
        </w:r>
        <w:r w:rsidR="00B301CA">
          <w:rPr>
            <w:noProof/>
          </w:rPr>
          <w:fldChar w:fldCharType="end"/>
        </w:r>
      </w:hyperlink>
    </w:p>
    <w:p w:rsidR="00B301CA" w:rsidRDefault="00DE0797">
      <w:pPr>
        <w:pStyle w:val="41"/>
        <w:tabs>
          <w:tab w:val="left" w:pos="1540"/>
          <w:tab w:val="right" w:leader="dot" w:pos="9629"/>
        </w:tabs>
        <w:rPr>
          <w:rFonts w:asciiTheme="minorHAnsi" w:eastAsiaTheme="minorEastAsia" w:hAnsiTheme="minorHAnsi" w:cstheme="minorBidi"/>
          <w:noProof/>
          <w:sz w:val="22"/>
          <w:szCs w:val="22"/>
          <w:lang w:val="el-GR" w:eastAsia="el-GR"/>
        </w:rPr>
      </w:pPr>
      <w:hyperlink w:anchor="_Toc139440301" w:history="1">
        <w:r w:rsidR="00B301CA" w:rsidRPr="00987575">
          <w:rPr>
            <w:rStyle w:val="-"/>
            <w:noProof/>
            <w:lang w:val="el-GR"/>
          </w:rPr>
          <w:t xml:space="preserve">2.2.9.1 </w:t>
        </w:r>
        <w:r w:rsidR="00B301CA">
          <w:rPr>
            <w:rFonts w:asciiTheme="minorHAnsi" w:eastAsiaTheme="minorEastAsia" w:hAnsiTheme="minorHAnsi" w:cstheme="minorBidi"/>
            <w:noProof/>
            <w:sz w:val="22"/>
            <w:szCs w:val="22"/>
            <w:lang w:val="el-GR" w:eastAsia="el-GR"/>
          </w:rPr>
          <w:tab/>
        </w:r>
        <w:r w:rsidR="00B301CA" w:rsidRPr="00987575">
          <w:rPr>
            <w:rStyle w:val="-"/>
            <w:noProof/>
            <w:lang w:val="el-GR"/>
          </w:rPr>
          <w:t>Προκαταρκτική απόδειξη κατά την υποβολή προσφορών</w:t>
        </w:r>
        <w:r w:rsidR="00B301CA">
          <w:rPr>
            <w:noProof/>
          </w:rPr>
          <w:tab/>
        </w:r>
        <w:r w:rsidR="00B301CA">
          <w:rPr>
            <w:noProof/>
          </w:rPr>
          <w:fldChar w:fldCharType="begin"/>
        </w:r>
        <w:r w:rsidR="00B301CA">
          <w:rPr>
            <w:noProof/>
          </w:rPr>
          <w:instrText xml:space="preserve"> PAGEREF _Toc139440301 \h </w:instrText>
        </w:r>
        <w:r w:rsidR="00B301CA">
          <w:rPr>
            <w:noProof/>
          </w:rPr>
        </w:r>
        <w:r w:rsidR="00B301CA">
          <w:rPr>
            <w:noProof/>
          </w:rPr>
          <w:fldChar w:fldCharType="separate"/>
        </w:r>
        <w:r w:rsidR="00B301CA">
          <w:rPr>
            <w:noProof/>
          </w:rPr>
          <w:t>19</w:t>
        </w:r>
        <w:r w:rsidR="00B301CA">
          <w:rPr>
            <w:noProof/>
          </w:rPr>
          <w:fldChar w:fldCharType="end"/>
        </w:r>
      </w:hyperlink>
    </w:p>
    <w:p w:rsidR="00B301CA" w:rsidRDefault="00DE0797">
      <w:pPr>
        <w:pStyle w:val="41"/>
        <w:tabs>
          <w:tab w:val="left" w:pos="1540"/>
          <w:tab w:val="right" w:leader="dot" w:pos="9629"/>
        </w:tabs>
        <w:rPr>
          <w:rFonts w:asciiTheme="minorHAnsi" w:eastAsiaTheme="minorEastAsia" w:hAnsiTheme="minorHAnsi" w:cstheme="minorBidi"/>
          <w:noProof/>
          <w:sz w:val="22"/>
          <w:szCs w:val="22"/>
          <w:lang w:val="el-GR" w:eastAsia="el-GR"/>
        </w:rPr>
      </w:pPr>
      <w:hyperlink w:anchor="_Toc139440302" w:history="1">
        <w:r w:rsidR="00B301CA" w:rsidRPr="00987575">
          <w:rPr>
            <w:rStyle w:val="-"/>
            <w:noProof/>
            <w:lang w:val="el-GR"/>
          </w:rPr>
          <w:t>2.2.9.2</w:t>
        </w:r>
        <w:r w:rsidR="00B301CA">
          <w:rPr>
            <w:rFonts w:asciiTheme="minorHAnsi" w:eastAsiaTheme="minorEastAsia" w:hAnsiTheme="minorHAnsi" w:cstheme="minorBidi"/>
            <w:noProof/>
            <w:sz w:val="22"/>
            <w:szCs w:val="22"/>
            <w:lang w:val="el-GR" w:eastAsia="el-GR"/>
          </w:rPr>
          <w:tab/>
        </w:r>
        <w:r w:rsidR="00B301CA" w:rsidRPr="00987575">
          <w:rPr>
            <w:rStyle w:val="-"/>
            <w:noProof/>
            <w:lang w:val="el-GR"/>
          </w:rPr>
          <w:t>Αποδεικτικά μέσα</w:t>
        </w:r>
        <w:r w:rsidR="00B301CA">
          <w:rPr>
            <w:noProof/>
          </w:rPr>
          <w:tab/>
        </w:r>
        <w:r w:rsidR="00B301CA">
          <w:rPr>
            <w:noProof/>
          </w:rPr>
          <w:fldChar w:fldCharType="begin"/>
        </w:r>
        <w:r w:rsidR="00B301CA">
          <w:rPr>
            <w:noProof/>
          </w:rPr>
          <w:instrText xml:space="preserve"> PAGEREF _Toc139440302 \h </w:instrText>
        </w:r>
        <w:r w:rsidR="00B301CA">
          <w:rPr>
            <w:noProof/>
          </w:rPr>
        </w:r>
        <w:r w:rsidR="00B301CA">
          <w:rPr>
            <w:noProof/>
          </w:rPr>
          <w:fldChar w:fldCharType="separate"/>
        </w:r>
        <w:r w:rsidR="00B301CA">
          <w:rPr>
            <w:noProof/>
          </w:rPr>
          <w:t>21</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03" w:history="1">
        <w:r w:rsidR="00B301CA" w:rsidRPr="00987575">
          <w:rPr>
            <w:rStyle w:val="-"/>
            <w:noProof/>
            <w:lang w:val="el-GR"/>
          </w:rPr>
          <w:t>2.3</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Κριτήρια Ανάθεσης</w:t>
        </w:r>
        <w:r w:rsidR="00B301CA">
          <w:rPr>
            <w:noProof/>
          </w:rPr>
          <w:tab/>
        </w:r>
        <w:r w:rsidR="00B301CA">
          <w:rPr>
            <w:noProof/>
          </w:rPr>
          <w:fldChar w:fldCharType="begin"/>
        </w:r>
        <w:r w:rsidR="00B301CA">
          <w:rPr>
            <w:noProof/>
          </w:rPr>
          <w:instrText xml:space="preserve"> PAGEREF _Toc139440303 \h </w:instrText>
        </w:r>
        <w:r w:rsidR="00B301CA">
          <w:rPr>
            <w:noProof/>
          </w:rPr>
        </w:r>
        <w:r w:rsidR="00B301CA">
          <w:rPr>
            <w:noProof/>
          </w:rPr>
          <w:fldChar w:fldCharType="separate"/>
        </w:r>
        <w:r w:rsidR="00B301CA">
          <w:rPr>
            <w:noProof/>
          </w:rPr>
          <w:t>25</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4" w:history="1">
        <w:r w:rsidR="00B301CA" w:rsidRPr="00987575">
          <w:rPr>
            <w:rStyle w:val="-"/>
            <w:noProof/>
            <w:lang w:val="el-GR"/>
          </w:rPr>
          <w:t>2.3.1</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Κριτήριο ανάθεσης</w:t>
        </w:r>
        <w:r w:rsidR="00B301CA">
          <w:rPr>
            <w:noProof/>
          </w:rPr>
          <w:tab/>
        </w:r>
        <w:r w:rsidR="00B301CA">
          <w:rPr>
            <w:noProof/>
          </w:rPr>
          <w:fldChar w:fldCharType="begin"/>
        </w:r>
        <w:r w:rsidR="00B301CA">
          <w:rPr>
            <w:noProof/>
          </w:rPr>
          <w:instrText xml:space="preserve"> PAGEREF _Toc139440304 \h </w:instrText>
        </w:r>
        <w:r w:rsidR="00B301CA">
          <w:rPr>
            <w:noProof/>
          </w:rPr>
        </w:r>
        <w:r w:rsidR="00B301CA">
          <w:rPr>
            <w:noProof/>
          </w:rPr>
          <w:fldChar w:fldCharType="separate"/>
        </w:r>
        <w:r w:rsidR="00B301CA">
          <w:rPr>
            <w:noProof/>
          </w:rPr>
          <w:t>25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05" w:history="1">
        <w:r w:rsidR="00B301CA" w:rsidRPr="00987575">
          <w:rPr>
            <w:rStyle w:val="-"/>
            <w:noProof/>
            <w:lang w:val="el-GR"/>
          </w:rPr>
          <w:t>2.4</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Κατάρτιση - Περιεχόμενο Προσφορών</w:t>
        </w:r>
        <w:r w:rsidR="00B301CA">
          <w:rPr>
            <w:noProof/>
          </w:rPr>
          <w:tab/>
        </w:r>
        <w:r w:rsidR="00B301CA">
          <w:rPr>
            <w:noProof/>
          </w:rPr>
          <w:fldChar w:fldCharType="begin"/>
        </w:r>
        <w:r w:rsidR="00B301CA">
          <w:rPr>
            <w:noProof/>
          </w:rPr>
          <w:instrText xml:space="preserve"> PAGEREF _Toc139440305 \h </w:instrText>
        </w:r>
        <w:r w:rsidR="00B301CA">
          <w:rPr>
            <w:noProof/>
          </w:rPr>
        </w:r>
        <w:r w:rsidR="00B301CA">
          <w:rPr>
            <w:noProof/>
          </w:rPr>
          <w:fldChar w:fldCharType="separate"/>
        </w:r>
        <w:r w:rsidR="00B301CA">
          <w:rPr>
            <w:noProof/>
          </w:rPr>
          <w:t>25</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6" w:history="1">
        <w:r w:rsidR="00B301CA" w:rsidRPr="00987575">
          <w:rPr>
            <w:rStyle w:val="-"/>
            <w:noProof/>
            <w:lang w:val="el-GR"/>
          </w:rPr>
          <w:t>2.4.1</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Γενικοί όροι υποβολής προσφορών</w:t>
        </w:r>
        <w:r w:rsidR="00B301CA">
          <w:rPr>
            <w:noProof/>
          </w:rPr>
          <w:tab/>
        </w:r>
        <w:r w:rsidR="00B301CA">
          <w:rPr>
            <w:noProof/>
          </w:rPr>
          <w:fldChar w:fldCharType="begin"/>
        </w:r>
        <w:r w:rsidR="00B301CA">
          <w:rPr>
            <w:noProof/>
          </w:rPr>
          <w:instrText xml:space="preserve"> PAGEREF _Toc139440306 \h </w:instrText>
        </w:r>
        <w:r w:rsidR="00B301CA">
          <w:rPr>
            <w:noProof/>
          </w:rPr>
        </w:r>
        <w:r w:rsidR="00B301CA">
          <w:rPr>
            <w:noProof/>
          </w:rPr>
          <w:fldChar w:fldCharType="separate"/>
        </w:r>
        <w:r w:rsidR="00B301CA">
          <w:rPr>
            <w:noProof/>
          </w:rPr>
          <w:t>25</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7" w:history="1">
        <w:r w:rsidR="00B301CA" w:rsidRPr="00987575">
          <w:rPr>
            <w:rStyle w:val="-"/>
            <w:noProof/>
            <w:lang w:val="el-GR"/>
          </w:rPr>
          <w:t>2.4.2</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Χρόνος και Τρόπος υποβολής προσφορών</w:t>
        </w:r>
        <w:r w:rsidR="00B301CA">
          <w:rPr>
            <w:noProof/>
          </w:rPr>
          <w:tab/>
        </w:r>
        <w:r w:rsidR="00B301CA">
          <w:rPr>
            <w:noProof/>
          </w:rPr>
          <w:fldChar w:fldCharType="begin"/>
        </w:r>
        <w:r w:rsidR="00B301CA">
          <w:rPr>
            <w:noProof/>
          </w:rPr>
          <w:instrText xml:space="preserve"> PAGEREF _Toc139440307 \h </w:instrText>
        </w:r>
        <w:r w:rsidR="00B301CA">
          <w:rPr>
            <w:noProof/>
          </w:rPr>
        </w:r>
        <w:r w:rsidR="00B301CA">
          <w:rPr>
            <w:noProof/>
          </w:rPr>
          <w:fldChar w:fldCharType="separate"/>
        </w:r>
        <w:r w:rsidR="00B301CA">
          <w:rPr>
            <w:noProof/>
          </w:rPr>
          <w:t>26</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8" w:history="1">
        <w:r w:rsidR="00B301CA" w:rsidRPr="00987575">
          <w:rPr>
            <w:rStyle w:val="-"/>
            <w:noProof/>
            <w:lang w:val="el-GR"/>
          </w:rPr>
          <w:t>2.4.3</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Περιεχόμενα Φακέλου «Δικαιολογητικά Συμμετοχής- Τεχνική Προσφορά»</w:t>
        </w:r>
        <w:r w:rsidR="00B301CA">
          <w:rPr>
            <w:noProof/>
          </w:rPr>
          <w:tab/>
        </w:r>
        <w:r w:rsidR="00B301CA">
          <w:rPr>
            <w:noProof/>
          </w:rPr>
          <w:fldChar w:fldCharType="begin"/>
        </w:r>
        <w:r w:rsidR="00B301CA">
          <w:rPr>
            <w:noProof/>
          </w:rPr>
          <w:instrText xml:space="preserve"> PAGEREF _Toc139440308 \h </w:instrText>
        </w:r>
        <w:r w:rsidR="00B301CA">
          <w:rPr>
            <w:noProof/>
          </w:rPr>
        </w:r>
        <w:r w:rsidR="00B301CA">
          <w:rPr>
            <w:noProof/>
          </w:rPr>
          <w:fldChar w:fldCharType="separate"/>
        </w:r>
        <w:r w:rsidR="00B301CA">
          <w:rPr>
            <w:noProof/>
          </w:rPr>
          <w:t>28</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09" w:history="1">
        <w:r w:rsidR="00B301CA" w:rsidRPr="00987575">
          <w:rPr>
            <w:rStyle w:val="-"/>
            <w:noProof/>
            <w:lang w:val="el-GR"/>
          </w:rPr>
          <w:t>2.4.4</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Περιεχόμενα Φακέλου «Οικονομική Προσφορά» / Τρόπος σύνταξης και υποβολής οικονομικών προσφορών</w:t>
        </w:r>
        <w:r w:rsidR="00B301CA">
          <w:rPr>
            <w:noProof/>
          </w:rPr>
          <w:tab/>
        </w:r>
        <w:r w:rsidR="00B301CA">
          <w:rPr>
            <w:noProof/>
          </w:rPr>
          <w:fldChar w:fldCharType="begin"/>
        </w:r>
        <w:r w:rsidR="00B301CA">
          <w:rPr>
            <w:noProof/>
          </w:rPr>
          <w:instrText xml:space="preserve"> PAGEREF _Toc139440309 \h </w:instrText>
        </w:r>
        <w:r w:rsidR="00B301CA">
          <w:rPr>
            <w:noProof/>
          </w:rPr>
        </w:r>
        <w:r w:rsidR="00B301CA">
          <w:rPr>
            <w:noProof/>
          </w:rPr>
          <w:fldChar w:fldCharType="separate"/>
        </w:r>
        <w:r w:rsidR="00B301CA">
          <w:rPr>
            <w:noProof/>
          </w:rPr>
          <w:t>29</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10" w:history="1">
        <w:r w:rsidR="00B301CA" w:rsidRPr="00987575">
          <w:rPr>
            <w:rStyle w:val="-"/>
            <w:noProof/>
            <w:lang w:val="el-GR"/>
          </w:rPr>
          <w:t>2.4.5</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Χρόνος ισχύος των προσφορών</w:t>
        </w:r>
        <w:r w:rsidR="00B301CA">
          <w:rPr>
            <w:noProof/>
          </w:rPr>
          <w:tab/>
        </w:r>
        <w:r w:rsidR="00B301CA">
          <w:rPr>
            <w:noProof/>
          </w:rPr>
          <w:fldChar w:fldCharType="begin"/>
        </w:r>
        <w:r w:rsidR="00B301CA">
          <w:rPr>
            <w:noProof/>
          </w:rPr>
          <w:instrText xml:space="preserve"> PAGEREF _Toc139440310 \h </w:instrText>
        </w:r>
        <w:r w:rsidR="00B301CA">
          <w:rPr>
            <w:noProof/>
          </w:rPr>
        </w:r>
        <w:r w:rsidR="00B301CA">
          <w:rPr>
            <w:noProof/>
          </w:rPr>
          <w:fldChar w:fldCharType="separate"/>
        </w:r>
        <w:r w:rsidR="00B301CA">
          <w:rPr>
            <w:noProof/>
          </w:rPr>
          <w:t>30</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11" w:history="1">
        <w:r w:rsidR="00B301CA" w:rsidRPr="00987575">
          <w:rPr>
            <w:rStyle w:val="-"/>
            <w:noProof/>
            <w:lang w:val="el-GR"/>
          </w:rPr>
          <w:t>2.4.6</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Λόγοι απόρριψης προσφορών</w:t>
        </w:r>
        <w:r w:rsidR="00B301CA">
          <w:rPr>
            <w:noProof/>
          </w:rPr>
          <w:tab/>
        </w:r>
        <w:r w:rsidR="00B301CA">
          <w:rPr>
            <w:noProof/>
          </w:rPr>
          <w:fldChar w:fldCharType="begin"/>
        </w:r>
        <w:r w:rsidR="00B301CA">
          <w:rPr>
            <w:noProof/>
          </w:rPr>
          <w:instrText xml:space="preserve"> PAGEREF _Toc139440311 \h </w:instrText>
        </w:r>
        <w:r w:rsidR="00B301CA">
          <w:rPr>
            <w:noProof/>
          </w:rPr>
        </w:r>
        <w:r w:rsidR="00B301CA">
          <w:rPr>
            <w:noProof/>
          </w:rPr>
          <w:fldChar w:fldCharType="separate"/>
        </w:r>
        <w:r w:rsidR="00B301CA">
          <w:rPr>
            <w:noProof/>
          </w:rPr>
          <w:t>30</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312" w:history="1">
        <w:r w:rsidR="00B301CA" w:rsidRPr="00987575">
          <w:rPr>
            <w:rStyle w:val="-"/>
            <w:noProof/>
            <w:lang w:val="el-GR"/>
          </w:rPr>
          <w:t>3.</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ΔΙΕΝΕΡΓΕΙΑ ΔΙΑΔΙΚΑΣΙΑΣ - ΑΞΙΟΛΟΓΗΣΗ ΠΡΟΣΦΟΡΩΝ</w:t>
        </w:r>
        <w:r w:rsidR="00B301CA">
          <w:rPr>
            <w:noProof/>
          </w:rPr>
          <w:tab/>
        </w:r>
        <w:r w:rsidR="00B301CA">
          <w:rPr>
            <w:noProof/>
          </w:rPr>
          <w:fldChar w:fldCharType="begin"/>
        </w:r>
        <w:r w:rsidR="00B301CA">
          <w:rPr>
            <w:noProof/>
          </w:rPr>
          <w:instrText xml:space="preserve"> PAGEREF _Toc139440312 \h </w:instrText>
        </w:r>
        <w:r w:rsidR="00B301CA">
          <w:rPr>
            <w:noProof/>
          </w:rPr>
        </w:r>
        <w:r w:rsidR="00B301CA">
          <w:rPr>
            <w:noProof/>
          </w:rPr>
          <w:fldChar w:fldCharType="separate"/>
        </w:r>
        <w:r w:rsidR="00B301CA">
          <w:rPr>
            <w:noProof/>
          </w:rPr>
          <w:t>32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13" w:history="1">
        <w:r w:rsidR="00B301CA" w:rsidRPr="00987575">
          <w:rPr>
            <w:rStyle w:val="-"/>
            <w:noProof/>
            <w:lang w:val="el-GR"/>
          </w:rPr>
          <w:t xml:space="preserve">3.1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Αποσφράγιση και αξιολόγηση προσφορών</w:t>
        </w:r>
        <w:r w:rsidR="00B301CA">
          <w:rPr>
            <w:noProof/>
          </w:rPr>
          <w:tab/>
        </w:r>
        <w:r w:rsidR="00B301CA">
          <w:rPr>
            <w:noProof/>
          </w:rPr>
          <w:fldChar w:fldCharType="begin"/>
        </w:r>
        <w:r w:rsidR="00B301CA">
          <w:rPr>
            <w:noProof/>
          </w:rPr>
          <w:instrText xml:space="preserve"> PAGEREF _Toc139440313 \h </w:instrText>
        </w:r>
        <w:r w:rsidR="00B301CA">
          <w:rPr>
            <w:noProof/>
          </w:rPr>
        </w:r>
        <w:r w:rsidR="00B301CA">
          <w:rPr>
            <w:noProof/>
          </w:rPr>
          <w:fldChar w:fldCharType="separate"/>
        </w:r>
        <w:r w:rsidR="00B301CA">
          <w:rPr>
            <w:noProof/>
          </w:rPr>
          <w:t>32</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14" w:history="1">
        <w:r w:rsidR="00B301CA" w:rsidRPr="00987575">
          <w:rPr>
            <w:rStyle w:val="-"/>
            <w:rFonts w:cs="Arial"/>
            <w:noProof/>
            <w:kern w:val="1"/>
            <w:lang w:val="el-GR"/>
          </w:rPr>
          <w:t>3.1.1</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kern w:val="1"/>
            <w:lang w:val="el-GR"/>
          </w:rPr>
          <w:t>Ηλεκτρονική αποσφράγιση προσφορών</w:t>
        </w:r>
        <w:r w:rsidR="00B301CA">
          <w:rPr>
            <w:noProof/>
          </w:rPr>
          <w:tab/>
        </w:r>
        <w:r w:rsidR="00B301CA">
          <w:rPr>
            <w:noProof/>
          </w:rPr>
          <w:fldChar w:fldCharType="begin"/>
        </w:r>
        <w:r w:rsidR="00B301CA">
          <w:rPr>
            <w:noProof/>
          </w:rPr>
          <w:instrText xml:space="preserve"> PAGEREF _Toc139440314 \h </w:instrText>
        </w:r>
        <w:r w:rsidR="00B301CA">
          <w:rPr>
            <w:noProof/>
          </w:rPr>
        </w:r>
        <w:r w:rsidR="00B301CA">
          <w:rPr>
            <w:noProof/>
          </w:rPr>
          <w:fldChar w:fldCharType="separate"/>
        </w:r>
        <w:r w:rsidR="00B301CA">
          <w:rPr>
            <w:noProof/>
          </w:rPr>
          <w:t>32</w:t>
        </w:r>
        <w:r w:rsidR="00B301CA">
          <w:rPr>
            <w:noProof/>
          </w:rPr>
          <w:fldChar w:fldCharType="end"/>
        </w:r>
      </w:hyperlink>
    </w:p>
    <w:p w:rsidR="00B301CA" w:rsidRDefault="00DE0797">
      <w:pPr>
        <w:pStyle w:val="34"/>
        <w:tabs>
          <w:tab w:val="left" w:pos="1100"/>
          <w:tab w:val="right" w:leader="dot" w:pos="9629"/>
        </w:tabs>
        <w:rPr>
          <w:rFonts w:asciiTheme="minorHAnsi" w:eastAsiaTheme="minorEastAsia" w:hAnsiTheme="minorHAnsi" w:cstheme="minorBidi"/>
          <w:i w:val="0"/>
          <w:iCs w:val="0"/>
          <w:noProof/>
          <w:sz w:val="22"/>
          <w:szCs w:val="22"/>
          <w:lang w:val="el-GR" w:eastAsia="el-GR"/>
        </w:rPr>
      </w:pPr>
      <w:hyperlink w:anchor="_Toc139440315" w:history="1">
        <w:r w:rsidR="00B301CA" w:rsidRPr="00987575">
          <w:rPr>
            <w:rStyle w:val="-"/>
            <w:noProof/>
            <w:lang w:val="el-GR"/>
          </w:rPr>
          <w:t>3.1.2</w:t>
        </w:r>
        <w:r w:rsidR="00B301CA">
          <w:rPr>
            <w:rFonts w:asciiTheme="minorHAnsi" w:eastAsiaTheme="minorEastAsia" w:hAnsiTheme="minorHAnsi" w:cstheme="minorBidi"/>
            <w:i w:val="0"/>
            <w:iCs w:val="0"/>
            <w:noProof/>
            <w:sz w:val="22"/>
            <w:szCs w:val="22"/>
            <w:lang w:val="el-GR" w:eastAsia="el-GR"/>
          </w:rPr>
          <w:tab/>
        </w:r>
        <w:r w:rsidR="00B301CA" w:rsidRPr="00987575">
          <w:rPr>
            <w:rStyle w:val="-"/>
            <w:noProof/>
            <w:lang w:val="el-GR"/>
          </w:rPr>
          <w:t>Αξιολόγηση προσφορών</w:t>
        </w:r>
        <w:r w:rsidR="00B301CA">
          <w:rPr>
            <w:noProof/>
          </w:rPr>
          <w:tab/>
        </w:r>
        <w:r w:rsidR="00B301CA">
          <w:rPr>
            <w:noProof/>
          </w:rPr>
          <w:fldChar w:fldCharType="begin"/>
        </w:r>
        <w:r w:rsidR="00B301CA">
          <w:rPr>
            <w:noProof/>
          </w:rPr>
          <w:instrText xml:space="preserve"> PAGEREF _Toc139440315 \h </w:instrText>
        </w:r>
        <w:r w:rsidR="00B301CA">
          <w:rPr>
            <w:noProof/>
          </w:rPr>
        </w:r>
        <w:r w:rsidR="00B301CA">
          <w:rPr>
            <w:noProof/>
          </w:rPr>
          <w:fldChar w:fldCharType="separate"/>
        </w:r>
        <w:r w:rsidR="00B301CA">
          <w:rPr>
            <w:noProof/>
          </w:rPr>
          <w:t>32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16" w:history="1">
        <w:r w:rsidR="00B301CA" w:rsidRPr="00987575">
          <w:rPr>
            <w:rStyle w:val="-"/>
            <w:noProof/>
            <w:lang w:val="el-GR"/>
          </w:rPr>
          <w:t>3.2</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Πρόσκληση υποβολής δικαιολογητικών προσωρινού αναδόχου - Δικαιολογητικά προσωρινού αναδόχου</w:t>
        </w:r>
        <w:r w:rsidR="00B301CA">
          <w:rPr>
            <w:noProof/>
          </w:rPr>
          <w:tab/>
        </w:r>
        <w:r w:rsidR="00B301CA">
          <w:rPr>
            <w:noProof/>
          </w:rPr>
          <w:fldChar w:fldCharType="begin"/>
        </w:r>
        <w:r w:rsidR="00B301CA">
          <w:rPr>
            <w:noProof/>
          </w:rPr>
          <w:instrText xml:space="preserve"> PAGEREF _Toc139440316 \h </w:instrText>
        </w:r>
        <w:r w:rsidR="00B301CA">
          <w:rPr>
            <w:noProof/>
          </w:rPr>
        </w:r>
        <w:r w:rsidR="00B301CA">
          <w:rPr>
            <w:noProof/>
          </w:rPr>
          <w:fldChar w:fldCharType="separate"/>
        </w:r>
        <w:r w:rsidR="00B301CA">
          <w:rPr>
            <w:noProof/>
          </w:rPr>
          <w:t>34</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17" w:history="1">
        <w:r w:rsidR="00B301CA" w:rsidRPr="00987575">
          <w:rPr>
            <w:rStyle w:val="-"/>
            <w:noProof/>
            <w:lang w:val="el-GR"/>
          </w:rPr>
          <w:t>3.3</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Κατακύρωση - σύναψη σύμβασης</w:t>
        </w:r>
        <w:r w:rsidR="00B301CA">
          <w:rPr>
            <w:noProof/>
          </w:rPr>
          <w:tab/>
        </w:r>
        <w:r w:rsidR="00B301CA">
          <w:rPr>
            <w:noProof/>
          </w:rPr>
          <w:fldChar w:fldCharType="begin"/>
        </w:r>
        <w:r w:rsidR="00B301CA">
          <w:rPr>
            <w:noProof/>
          </w:rPr>
          <w:instrText xml:space="preserve"> PAGEREF _Toc139440317 \h </w:instrText>
        </w:r>
        <w:r w:rsidR="00B301CA">
          <w:rPr>
            <w:noProof/>
          </w:rPr>
        </w:r>
        <w:r w:rsidR="00B301CA">
          <w:rPr>
            <w:noProof/>
          </w:rPr>
          <w:fldChar w:fldCharType="separate"/>
        </w:r>
        <w:r w:rsidR="00B301CA">
          <w:rPr>
            <w:noProof/>
          </w:rPr>
          <w:t>35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18" w:history="1">
        <w:r w:rsidR="00B301CA" w:rsidRPr="00987575">
          <w:rPr>
            <w:rStyle w:val="-"/>
            <w:noProof/>
            <w:lang w:val="el-GR"/>
          </w:rPr>
          <w:t>3.4</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Προδικαστικές Προσφυγές - Προσωρινή και οριστική Δικαστική Προστασία</w:t>
        </w:r>
        <w:r w:rsidR="00B301CA">
          <w:rPr>
            <w:noProof/>
          </w:rPr>
          <w:tab/>
        </w:r>
        <w:r w:rsidR="00B301CA">
          <w:rPr>
            <w:noProof/>
          </w:rPr>
          <w:fldChar w:fldCharType="begin"/>
        </w:r>
        <w:r w:rsidR="00B301CA">
          <w:rPr>
            <w:noProof/>
          </w:rPr>
          <w:instrText xml:space="preserve"> PAGEREF _Toc139440318 \h </w:instrText>
        </w:r>
        <w:r w:rsidR="00B301CA">
          <w:rPr>
            <w:noProof/>
          </w:rPr>
        </w:r>
        <w:r w:rsidR="00B301CA">
          <w:rPr>
            <w:noProof/>
          </w:rPr>
          <w:fldChar w:fldCharType="separate"/>
        </w:r>
        <w:r w:rsidR="00B301CA">
          <w:rPr>
            <w:noProof/>
          </w:rPr>
          <w:t>36</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19" w:history="1">
        <w:r w:rsidR="00B301CA" w:rsidRPr="00987575">
          <w:rPr>
            <w:rStyle w:val="-"/>
            <w:noProof/>
            <w:lang w:val="el-GR"/>
          </w:rPr>
          <w:t>3.5</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Ματαίωση Διαδικασίας</w:t>
        </w:r>
        <w:r w:rsidR="00B301CA">
          <w:rPr>
            <w:noProof/>
          </w:rPr>
          <w:tab/>
        </w:r>
        <w:r w:rsidR="00B301CA">
          <w:rPr>
            <w:noProof/>
          </w:rPr>
          <w:fldChar w:fldCharType="begin"/>
        </w:r>
        <w:r w:rsidR="00B301CA">
          <w:rPr>
            <w:noProof/>
          </w:rPr>
          <w:instrText xml:space="preserve"> PAGEREF _Toc139440319 \h </w:instrText>
        </w:r>
        <w:r w:rsidR="00B301CA">
          <w:rPr>
            <w:noProof/>
          </w:rPr>
        </w:r>
        <w:r w:rsidR="00B301CA">
          <w:rPr>
            <w:noProof/>
          </w:rPr>
          <w:fldChar w:fldCharType="separate"/>
        </w:r>
        <w:r w:rsidR="00B301CA">
          <w:rPr>
            <w:noProof/>
          </w:rPr>
          <w:t>38</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320" w:history="1">
        <w:r w:rsidR="00B301CA" w:rsidRPr="00987575">
          <w:rPr>
            <w:rStyle w:val="-"/>
            <w:noProof/>
            <w:lang w:val="el-GR"/>
          </w:rPr>
          <w:t>4.</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ΟΡΟΙ ΕΚΤΕΛΕΣΗΣ ΤΗΣ ΣΥΜΒΑΣΗΣ</w:t>
        </w:r>
        <w:r w:rsidR="00B301CA">
          <w:rPr>
            <w:noProof/>
          </w:rPr>
          <w:tab/>
        </w:r>
        <w:r w:rsidR="00B301CA">
          <w:rPr>
            <w:noProof/>
          </w:rPr>
          <w:fldChar w:fldCharType="begin"/>
        </w:r>
        <w:r w:rsidR="00B301CA">
          <w:rPr>
            <w:noProof/>
          </w:rPr>
          <w:instrText xml:space="preserve"> PAGEREF _Toc139440320 \h </w:instrText>
        </w:r>
        <w:r w:rsidR="00B301CA">
          <w:rPr>
            <w:noProof/>
          </w:rPr>
        </w:r>
        <w:r w:rsidR="00B301CA">
          <w:rPr>
            <w:noProof/>
          </w:rPr>
          <w:fldChar w:fldCharType="separate"/>
        </w:r>
        <w:r w:rsidR="00B301CA">
          <w:rPr>
            <w:noProof/>
          </w:rPr>
          <w:t>39</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1" w:history="1">
        <w:r w:rsidR="00B301CA" w:rsidRPr="00987575">
          <w:rPr>
            <w:rStyle w:val="-"/>
            <w:noProof/>
            <w:lang w:val="el-GR"/>
          </w:rPr>
          <w:t>4.1.</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Εγγυήσεις (καλής εκτέλεσης, προκαταβολής, καλής λειτουργίας)</w:t>
        </w:r>
        <w:r w:rsidR="00B301CA">
          <w:rPr>
            <w:noProof/>
          </w:rPr>
          <w:tab/>
        </w:r>
        <w:r w:rsidR="00B301CA">
          <w:rPr>
            <w:noProof/>
          </w:rPr>
          <w:fldChar w:fldCharType="begin"/>
        </w:r>
        <w:r w:rsidR="00B301CA">
          <w:rPr>
            <w:noProof/>
          </w:rPr>
          <w:instrText xml:space="preserve"> PAGEREF _Toc139440321 \h </w:instrText>
        </w:r>
        <w:r w:rsidR="00B301CA">
          <w:rPr>
            <w:noProof/>
          </w:rPr>
        </w:r>
        <w:r w:rsidR="00B301CA">
          <w:rPr>
            <w:noProof/>
          </w:rPr>
          <w:fldChar w:fldCharType="separate"/>
        </w:r>
        <w:r w:rsidR="00B301CA">
          <w:rPr>
            <w:noProof/>
          </w:rPr>
          <w:t>39</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2" w:history="1">
        <w:r w:rsidR="00B301CA" w:rsidRPr="00987575">
          <w:rPr>
            <w:rStyle w:val="-"/>
            <w:noProof/>
            <w:lang w:val="el-GR"/>
          </w:rPr>
          <w:t xml:space="preserve">4.2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Συμβατικό Πλαίσιο - Εφαρμοστέα Νομοθεσία</w:t>
        </w:r>
        <w:r w:rsidR="00B301CA">
          <w:rPr>
            <w:noProof/>
          </w:rPr>
          <w:tab/>
        </w:r>
        <w:r w:rsidR="00B301CA">
          <w:rPr>
            <w:noProof/>
          </w:rPr>
          <w:fldChar w:fldCharType="begin"/>
        </w:r>
        <w:r w:rsidR="00B301CA">
          <w:rPr>
            <w:noProof/>
          </w:rPr>
          <w:instrText xml:space="preserve"> PAGEREF _Toc139440322 \h </w:instrText>
        </w:r>
        <w:r w:rsidR="00B301CA">
          <w:rPr>
            <w:noProof/>
          </w:rPr>
        </w:r>
        <w:r w:rsidR="00B301CA">
          <w:rPr>
            <w:noProof/>
          </w:rPr>
          <w:fldChar w:fldCharType="separate"/>
        </w:r>
        <w:r w:rsidR="00B301CA">
          <w:rPr>
            <w:noProof/>
          </w:rPr>
          <w:t>39</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3" w:history="1">
        <w:r w:rsidR="00B301CA" w:rsidRPr="00987575">
          <w:rPr>
            <w:rStyle w:val="-"/>
            <w:noProof/>
            <w:lang w:val="el-GR"/>
          </w:rPr>
          <w:t>4.3</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Όροι εκτέλεσης της σύμβασης</w:t>
        </w:r>
        <w:r w:rsidR="00B301CA">
          <w:rPr>
            <w:noProof/>
          </w:rPr>
          <w:tab/>
        </w:r>
        <w:r w:rsidR="00B301CA">
          <w:rPr>
            <w:noProof/>
          </w:rPr>
          <w:fldChar w:fldCharType="begin"/>
        </w:r>
        <w:r w:rsidR="00B301CA">
          <w:rPr>
            <w:noProof/>
          </w:rPr>
          <w:instrText xml:space="preserve"> PAGEREF _Toc139440323 \h </w:instrText>
        </w:r>
        <w:r w:rsidR="00B301CA">
          <w:rPr>
            <w:noProof/>
          </w:rPr>
        </w:r>
        <w:r w:rsidR="00B301CA">
          <w:rPr>
            <w:noProof/>
          </w:rPr>
          <w:fldChar w:fldCharType="separate"/>
        </w:r>
        <w:r w:rsidR="00B301CA">
          <w:rPr>
            <w:noProof/>
          </w:rPr>
          <w:t>39</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4" w:history="1">
        <w:r w:rsidR="00B301CA" w:rsidRPr="00987575">
          <w:rPr>
            <w:rStyle w:val="-"/>
            <w:noProof/>
            <w:lang w:val="el-GR"/>
          </w:rPr>
          <w:t>4.4</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Υπεργολαβία</w:t>
        </w:r>
        <w:r w:rsidR="00B301CA">
          <w:rPr>
            <w:noProof/>
          </w:rPr>
          <w:tab/>
        </w:r>
        <w:r w:rsidR="00B301CA">
          <w:rPr>
            <w:noProof/>
          </w:rPr>
          <w:fldChar w:fldCharType="begin"/>
        </w:r>
        <w:r w:rsidR="00B301CA">
          <w:rPr>
            <w:noProof/>
          </w:rPr>
          <w:instrText xml:space="preserve"> PAGEREF _Toc139440324 \h </w:instrText>
        </w:r>
        <w:r w:rsidR="00B301CA">
          <w:rPr>
            <w:noProof/>
          </w:rPr>
        </w:r>
        <w:r w:rsidR="00B301CA">
          <w:rPr>
            <w:noProof/>
          </w:rPr>
          <w:fldChar w:fldCharType="separate"/>
        </w:r>
        <w:r w:rsidR="00B301CA">
          <w:rPr>
            <w:noProof/>
          </w:rPr>
          <w:t>40</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5" w:history="1">
        <w:r w:rsidR="00B301CA" w:rsidRPr="00987575">
          <w:rPr>
            <w:rStyle w:val="-"/>
            <w:noProof/>
            <w:lang w:val="el-GR"/>
          </w:rPr>
          <w:t>4.5</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Τροποποίηση σύμβασης κατά τη διάρκειά της</w:t>
        </w:r>
        <w:r w:rsidR="00B301CA">
          <w:rPr>
            <w:noProof/>
          </w:rPr>
          <w:tab/>
        </w:r>
        <w:r w:rsidR="00B301CA">
          <w:rPr>
            <w:noProof/>
          </w:rPr>
          <w:fldChar w:fldCharType="begin"/>
        </w:r>
        <w:r w:rsidR="00B301CA">
          <w:rPr>
            <w:noProof/>
          </w:rPr>
          <w:instrText xml:space="preserve"> PAGEREF _Toc139440325 \h </w:instrText>
        </w:r>
        <w:r w:rsidR="00B301CA">
          <w:rPr>
            <w:noProof/>
          </w:rPr>
        </w:r>
        <w:r w:rsidR="00B301CA">
          <w:rPr>
            <w:noProof/>
          </w:rPr>
          <w:fldChar w:fldCharType="separate"/>
        </w:r>
        <w:r w:rsidR="00B301CA">
          <w:rPr>
            <w:noProof/>
          </w:rPr>
          <w:t>41</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6" w:history="1">
        <w:r w:rsidR="00B301CA" w:rsidRPr="00987575">
          <w:rPr>
            <w:rStyle w:val="-"/>
            <w:noProof/>
            <w:lang w:val="el-GR"/>
          </w:rPr>
          <w:t>4.6</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Δικαίωμα μονομερούς λύσης της σύμβασης</w:t>
        </w:r>
        <w:r w:rsidR="00B301CA">
          <w:rPr>
            <w:noProof/>
          </w:rPr>
          <w:tab/>
        </w:r>
        <w:r w:rsidR="00B301CA">
          <w:rPr>
            <w:noProof/>
          </w:rPr>
          <w:fldChar w:fldCharType="begin"/>
        </w:r>
        <w:r w:rsidR="00B301CA">
          <w:rPr>
            <w:noProof/>
          </w:rPr>
          <w:instrText xml:space="preserve"> PAGEREF _Toc139440326 \h </w:instrText>
        </w:r>
        <w:r w:rsidR="00B301CA">
          <w:rPr>
            <w:noProof/>
          </w:rPr>
        </w:r>
        <w:r w:rsidR="00B301CA">
          <w:rPr>
            <w:noProof/>
          </w:rPr>
          <w:fldChar w:fldCharType="separate"/>
        </w:r>
        <w:r w:rsidR="00B301CA">
          <w:rPr>
            <w:noProof/>
          </w:rPr>
          <w:t>41</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327" w:history="1">
        <w:r w:rsidR="00B301CA" w:rsidRPr="00987575">
          <w:rPr>
            <w:rStyle w:val="-"/>
            <w:noProof/>
            <w:lang w:val="el-GR"/>
          </w:rPr>
          <w:t>5.</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ΕΙΔΙΚΟΙ ΟΡΟΙ ΕΚΤΕΛΕΣΗΣ ΤΗΣ ΣΥΜΒΑΣΗΣ</w:t>
        </w:r>
        <w:r w:rsidR="00B301CA">
          <w:rPr>
            <w:noProof/>
          </w:rPr>
          <w:tab/>
        </w:r>
        <w:r w:rsidR="00B301CA">
          <w:rPr>
            <w:noProof/>
          </w:rPr>
          <w:fldChar w:fldCharType="begin"/>
        </w:r>
        <w:r w:rsidR="00B301CA">
          <w:rPr>
            <w:noProof/>
          </w:rPr>
          <w:instrText xml:space="preserve"> PAGEREF _Toc139440327 \h </w:instrText>
        </w:r>
        <w:r w:rsidR="00B301CA">
          <w:rPr>
            <w:noProof/>
          </w:rPr>
        </w:r>
        <w:r w:rsidR="00B301CA">
          <w:rPr>
            <w:noProof/>
          </w:rPr>
          <w:fldChar w:fldCharType="separate"/>
        </w:r>
        <w:r w:rsidR="00B301CA">
          <w:rPr>
            <w:noProof/>
          </w:rPr>
          <w:t>42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8" w:history="1">
        <w:r w:rsidR="00B301CA" w:rsidRPr="00987575">
          <w:rPr>
            <w:rStyle w:val="-"/>
            <w:noProof/>
            <w:lang w:val="el-GR"/>
          </w:rPr>
          <w:t>5.1</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Τρόπος πληρωμής</w:t>
        </w:r>
        <w:r w:rsidR="00B301CA">
          <w:rPr>
            <w:noProof/>
          </w:rPr>
          <w:tab/>
        </w:r>
        <w:r w:rsidR="00B301CA">
          <w:rPr>
            <w:noProof/>
          </w:rPr>
          <w:fldChar w:fldCharType="begin"/>
        </w:r>
        <w:r w:rsidR="00B301CA">
          <w:rPr>
            <w:noProof/>
          </w:rPr>
          <w:instrText xml:space="preserve"> PAGEREF _Toc139440328 \h </w:instrText>
        </w:r>
        <w:r w:rsidR="00B301CA">
          <w:rPr>
            <w:noProof/>
          </w:rPr>
        </w:r>
        <w:r w:rsidR="00B301CA">
          <w:rPr>
            <w:noProof/>
          </w:rPr>
          <w:fldChar w:fldCharType="separate"/>
        </w:r>
        <w:r w:rsidR="00B301CA">
          <w:rPr>
            <w:noProof/>
          </w:rPr>
          <w:t>42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29" w:history="1">
        <w:r w:rsidR="00B301CA" w:rsidRPr="00987575">
          <w:rPr>
            <w:rStyle w:val="-"/>
            <w:noProof/>
            <w:lang w:val="el-GR"/>
          </w:rPr>
          <w:t>5.2</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Κήρυξη οικονομικού φορέα εκπτώτου - Κυρώσεις</w:t>
        </w:r>
        <w:r w:rsidR="00B301CA">
          <w:rPr>
            <w:noProof/>
          </w:rPr>
          <w:tab/>
        </w:r>
        <w:r w:rsidR="00B301CA">
          <w:rPr>
            <w:noProof/>
          </w:rPr>
          <w:fldChar w:fldCharType="begin"/>
        </w:r>
        <w:r w:rsidR="00B301CA">
          <w:rPr>
            <w:noProof/>
          </w:rPr>
          <w:instrText xml:space="preserve"> PAGEREF _Toc139440329 \h </w:instrText>
        </w:r>
        <w:r w:rsidR="00B301CA">
          <w:rPr>
            <w:noProof/>
          </w:rPr>
        </w:r>
        <w:r w:rsidR="00B301CA">
          <w:rPr>
            <w:noProof/>
          </w:rPr>
          <w:fldChar w:fldCharType="separate"/>
        </w:r>
        <w:r w:rsidR="00B301CA">
          <w:rPr>
            <w:noProof/>
          </w:rPr>
          <w:t>42</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0" w:history="1">
        <w:r w:rsidR="00B301CA" w:rsidRPr="00987575">
          <w:rPr>
            <w:rStyle w:val="-"/>
            <w:noProof/>
            <w:lang w:val="el-GR"/>
          </w:rPr>
          <w:t>5.3</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Διοικητικές προσφυγές κατά τη διαδικασία εκτέλεσης των συμβάσεων</w:t>
        </w:r>
        <w:r w:rsidR="00B301CA">
          <w:rPr>
            <w:noProof/>
          </w:rPr>
          <w:tab/>
        </w:r>
        <w:r w:rsidR="00B301CA">
          <w:rPr>
            <w:noProof/>
          </w:rPr>
          <w:fldChar w:fldCharType="begin"/>
        </w:r>
        <w:r w:rsidR="00B301CA">
          <w:rPr>
            <w:noProof/>
          </w:rPr>
          <w:instrText xml:space="preserve"> PAGEREF _Toc139440330 \h </w:instrText>
        </w:r>
        <w:r w:rsidR="00B301CA">
          <w:rPr>
            <w:noProof/>
          </w:rPr>
        </w:r>
        <w:r w:rsidR="00B301CA">
          <w:rPr>
            <w:noProof/>
          </w:rPr>
          <w:fldChar w:fldCharType="separate"/>
        </w:r>
        <w:r w:rsidR="00B301CA">
          <w:rPr>
            <w:noProof/>
          </w:rPr>
          <w:t>44</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1" w:history="1">
        <w:r w:rsidR="00B301CA" w:rsidRPr="00987575">
          <w:rPr>
            <w:rStyle w:val="-"/>
            <w:noProof/>
            <w:lang w:val="el-GR"/>
          </w:rPr>
          <w:t>5.4</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Δικαστική επίλυση διαφορών</w:t>
        </w:r>
        <w:r w:rsidR="00B301CA">
          <w:rPr>
            <w:noProof/>
          </w:rPr>
          <w:tab/>
        </w:r>
        <w:r w:rsidR="00B301CA">
          <w:rPr>
            <w:noProof/>
          </w:rPr>
          <w:fldChar w:fldCharType="begin"/>
        </w:r>
        <w:r w:rsidR="00B301CA">
          <w:rPr>
            <w:noProof/>
          </w:rPr>
          <w:instrText xml:space="preserve"> PAGEREF _Toc139440331 \h </w:instrText>
        </w:r>
        <w:r w:rsidR="00B301CA">
          <w:rPr>
            <w:noProof/>
          </w:rPr>
        </w:r>
        <w:r w:rsidR="00B301CA">
          <w:rPr>
            <w:noProof/>
          </w:rPr>
          <w:fldChar w:fldCharType="separate"/>
        </w:r>
        <w:r w:rsidR="00B301CA">
          <w:rPr>
            <w:noProof/>
          </w:rPr>
          <w:t>44</w:t>
        </w:r>
        <w:r w:rsidR="00B301CA">
          <w:rPr>
            <w:noProof/>
          </w:rPr>
          <w:fldChar w:fldCharType="end"/>
        </w:r>
      </w:hyperlink>
    </w:p>
    <w:p w:rsidR="00B301CA" w:rsidRDefault="00DE0797">
      <w:pPr>
        <w:pStyle w:val="15"/>
        <w:tabs>
          <w:tab w:val="left" w:pos="440"/>
          <w:tab w:val="right" w:leader="dot" w:pos="9629"/>
        </w:tabs>
        <w:rPr>
          <w:rFonts w:asciiTheme="minorHAnsi" w:eastAsiaTheme="minorEastAsia" w:hAnsiTheme="minorHAnsi" w:cstheme="minorBidi"/>
          <w:b w:val="0"/>
          <w:bCs w:val="0"/>
          <w:caps w:val="0"/>
          <w:noProof/>
          <w:sz w:val="22"/>
          <w:szCs w:val="22"/>
          <w:lang w:val="el-GR" w:eastAsia="el-GR"/>
        </w:rPr>
      </w:pPr>
      <w:hyperlink w:anchor="_Toc139440332" w:history="1">
        <w:r w:rsidR="00B301CA" w:rsidRPr="00987575">
          <w:rPr>
            <w:rStyle w:val="-"/>
            <w:noProof/>
            <w:lang w:val="el-GR"/>
          </w:rPr>
          <w:t>6.</w:t>
        </w:r>
        <w:r w:rsidR="00B301CA">
          <w:rPr>
            <w:rFonts w:asciiTheme="minorHAnsi" w:eastAsiaTheme="minorEastAsia" w:hAnsiTheme="minorHAnsi" w:cstheme="minorBidi"/>
            <w:b w:val="0"/>
            <w:bCs w:val="0"/>
            <w:caps w:val="0"/>
            <w:noProof/>
            <w:sz w:val="22"/>
            <w:szCs w:val="22"/>
            <w:lang w:val="el-GR" w:eastAsia="el-GR"/>
          </w:rPr>
          <w:tab/>
        </w:r>
        <w:r w:rsidR="00B301CA" w:rsidRPr="00987575">
          <w:rPr>
            <w:rStyle w:val="-"/>
            <w:noProof/>
            <w:lang w:val="el-GR"/>
          </w:rPr>
          <w:t>ΕΙΔΙΚΟΙ ΟΡΟΙ ΕΚΤΕΛΕΣΗΣ</w:t>
        </w:r>
        <w:r w:rsidR="00B301CA">
          <w:rPr>
            <w:noProof/>
          </w:rPr>
          <w:tab/>
        </w:r>
        <w:r w:rsidR="00B301CA">
          <w:rPr>
            <w:noProof/>
          </w:rPr>
          <w:fldChar w:fldCharType="begin"/>
        </w:r>
        <w:r w:rsidR="00B301CA">
          <w:rPr>
            <w:noProof/>
          </w:rPr>
          <w:instrText xml:space="preserve"> PAGEREF _Toc139440332 \h </w:instrText>
        </w:r>
        <w:r w:rsidR="00B301CA">
          <w:rPr>
            <w:noProof/>
          </w:rPr>
        </w:r>
        <w:r w:rsidR="00B301CA">
          <w:rPr>
            <w:noProof/>
          </w:rPr>
          <w:fldChar w:fldCharType="separate"/>
        </w:r>
        <w:r w:rsidR="00B301CA">
          <w:rPr>
            <w:noProof/>
          </w:rPr>
          <w:t>45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3" w:history="1">
        <w:r w:rsidR="00B301CA" w:rsidRPr="00987575">
          <w:rPr>
            <w:rStyle w:val="-"/>
            <w:noProof/>
            <w:lang w:val="el-GR"/>
          </w:rPr>
          <w:t xml:space="preserve">6.1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Χρόνος παράδοσης υλικών</w:t>
        </w:r>
        <w:r w:rsidR="00B301CA">
          <w:rPr>
            <w:noProof/>
          </w:rPr>
          <w:tab/>
        </w:r>
        <w:r w:rsidR="00B301CA">
          <w:rPr>
            <w:noProof/>
          </w:rPr>
          <w:fldChar w:fldCharType="begin"/>
        </w:r>
        <w:r w:rsidR="00B301CA">
          <w:rPr>
            <w:noProof/>
          </w:rPr>
          <w:instrText xml:space="preserve"> PAGEREF _Toc139440333 \h </w:instrText>
        </w:r>
        <w:r w:rsidR="00B301CA">
          <w:rPr>
            <w:noProof/>
          </w:rPr>
        </w:r>
        <w:r w:rsidR="00B301CA">
          <w:rPr>
            <w:noProof/>
          </w:rPr>
          <w:fldChar w:fldCharType="separate"/>
        </w:r>
        <w:r w:rsidR="00B301CA">
          <w:rPr>
            <w:noProof/>
          </w:rPr>
          <w:t>45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4" w:history="1">
        <w:r w:rsidR="00B301CA" w:rsidRPr="00987575">
          <w:rPr>
            <w:rStyle w:val="-"/>
            <w:noProof/>
            <w:lang w:val="el-GR"/>
          </w:rPr>
          <w:t xml:space="preserve">6.2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Παραλαβή υλικών - Χρόνος και τρόπος παραλαβής υλικών</w:t>
        </w:r>
        <w:r w:rsidR="00B301CA">
          <w:rPr>
            <w:noProof/>
          </w:rPr>
          <w:tab/>
        </w:r>
        <w:r w:rsidR="00B301CA">
          <w:rPr>
            <w:noProof/>
          </w:rPr>
          <w:fldChar w:fldCharType="begin"/>
        </w:r>
        <w:r w:rsidR="00B301CA">
          <w:rPr>
            <w:noProof/>
          </w:rPr>
          <w:instrText xml:space="preserve"> PAGEREF _Toc139440334 \h </w:instrText>
        </w:r>
        <w:r w:rsidR="00B301CA">
          <w:rPr>
            <w:noProof/>
          </w:rPr>
        </w:r>
        <w:r w:rsidR="00B301CA">
          <w:rPr>
            <w:noProof/>
          </w:rPr>
          <w:fldChar w:fldCharType="separate"/>
        </w:r>
        <w:r w:rsidR="00B301CA">
          <w:rPr>
            <w:noProof/>
          </w:rPr>
          <w:t>45</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5" w:history="1">
        <w:r w:rsidR="00B301CA" w:rsidRPr="00987575">
          <w:rPr>
            <w:rStyle w:val="-"/>
            <w:noProof/>
            <w:lang w:val="el-GR"/>
          </w:rPr>
          <w:t xml:space="preserve">6.3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Ειδικοί όροι ναύλωσης – ασφάλισης - ανακοίνωσης φόρτωσης και ποιοτικού ελέγχου στο εξωτερικό</w:t>
        </w:r>
        <w:r w:rsidR="00B301CA">
          <w:rPr>
            <w:noProof/>
          </w:rPr>
          <w:tab/>
        </w:r>
        <w:r w:rsidR="00B301CA">
          <w:rPr>
            <w:noProof/>
          </w:rPr>
          <w:fldChar w:fldCharType="begin"/>
        </w:r>
        <w:r w:rsidR="00B301CA">
          <w:rPr>
            <w:noProof/>
          </w:rPr>
          <w:instrText xml:space="preserve"> PAGEREF _Toc139440335 \h </w:instrText>
        </w:r>
        <w:r w:rsidR="00B301CA">
          <w:rPr>
            <w:noProof/>
          </w:rPr>
        </w:r>
        <w:r w:rsidR="00B301CA">
          <w:rPr>
            <w:noProof/>
          </w:rPr>
          <w:fldChar w:fldCharType="separate"/>
        </w:r>
        <w:r w:rsidR="00B301CA">
          <w:rPr>
            <w:noProof/>
          </w:rPr>
          <w:t>46</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6" w:history="1">
        <w:r w:rsidR="00B301CA" w:rsidRPr="00987575">
          <w:rPr>
            <w:rStyle w:val="-"/>
            <w:noProof/>
            <w:lang w:val="el-GR"/>
          </w:rPr>
          <w:t xml:space="preserve">6.4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Απόρριψη συμβατικών υλικών – Αντικατάσταση</w:t>
        </w:r>
        <w:r w:rsidR="00B301CA">
          <w:rPr>
            <w:noProof/>
          </w:rPr>
          <w:tab/>
        </w:r>
        <w:r w:rsidR="00B301CA">
          <w:rPr>
            <w:noProof/>
          </w:rPr>
          <w:fldChar w:fldCharType="begin"/>
        </w:r>
        <w:r w:rsidR="00B301CA">
          <w:rPr>
            <w:noProof/>
          </w:rPr>
          <w:instrText xml:space="preserve"> PAGEREF _Toc139440336 \h </w:instrText>
        </w:r>
        <w:r w:rsidR="00B301CA">
          <w:rPr>
            <w:noProof/>
          </w:rPr>
        </w:r>
        <w:r w:rsidR="00B301CA">
          <w:rPr>
            <w:noProof/>
          </w:rPr>
          <w:fldChar w:fldCharType="separate"/>
        </w:r>
        <w:r w:rsidR="00B301CA">
          <w:rPr>
            <w:noProof/>
          </w:rPr>
          <w:t>46</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7" w:history="1">
        <w:r w:rsidR="00B301CA" w:rsidRPr="00987575">
          <w:rPr>
            <w:rStyle w:val="-"/>
            <w:noProof/>
            <w:lang w:val="el-GR"/>
          </w:rPr>
          <w:t>6.5</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Δείγματα – Δειγματοληψία – Εργαστηριακές εξετάσεις</w:t>
        </w:r>
        <w:r w:rsidR="00B301CA">
          <w:rPr>
            <w:noProof/>
          </w:rPr>
          <w:tab/>
        </w:r>
        <w:r w:rsidR="00B301CA">
          <w:rPr>
            <w:noProof/>
          </w:rPr>
          <w:fldChar w:fldCharType="begin"/>
        </w:r>
        <w:r w:rsidR="00B301CA">
          <w:rPr>
            <w:noProof/>
          </w:rPr>
          <w:instrText xml:space="preserve"> PAGEREF _Toc139440337 \h </w:instrText>
        </w:r>
        <w:r w:rsidR="00B301CA">
          <w:rPr>
            <w:noProof/>
          </w:rPr>
        </w:r>
        <w:r w:rsidR="00B301CA">
          <w:rPr>
            <w:noProof/>
          </w:rPr>
          <w:fldChar w:fldCharType="separate"/>
        </w:r>
        <w:r w:rsidR="00B301CA">
          <w:rPr>
            <w:noProof/>
          </w:rPr>
          <w:t>46</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8" w:history="1">
        <w:r w:rsidR="00B301CA" w:rsidRPr="00987575">
          <w:rPr>
            <w:rStyle w:val="-"/>
            <w:noProof/>
            <w:lang w:val="el-GR"/>
          </w:rPr>
          <w:t>6.6</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Εγγυημένη λειτουργία προμήθειας</w:t>
        </w:r>
        <w:r w:rsidR="00B301CA">
          <w:rPr>
            <w:noProof/>
          </w:rPr>
          <w:tab/>
        </w:r>
        <w:r w:rsidR="00B301CA">
          <w:rPr>
            <w:noProof/>
          </w:rPr>
          <w:fldChar w:fldCharType="begin"/>
        </w:r>
        <w:r w:rsidR="00B301CA">
          <w:rPr>
            <w:noProof/>
          </w:rPr>
          <w:instrText xml:space="preserve"> PAGEREF _Toc139440338 \h </w:instrText>
        </w:r>
        <w:r w:rsidR="00B301CA">
          <w:rPr>
            <w:noProof/>
          </w:rPr>
        </w:r>
        <w:r w:rsidR="00B301CA">
          <w:rPr>
            <w:noProof/>
          </w:rPr>
          <w:fldChar w:fldCharType="separate"/>
        </w:r>
        <w:r w:rsidR="00B301CA">
          <w:rPr>
            <w:noProof/>
          </w:rPr>
          <w:t>47</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39" w:history="1">
        <w:r w:rsidR="00B301CA" w:rsidRPr="00987575">
          <w:rPr>
            <w:rStyle w:val="-"/>
            <w:noProof/>
            <w:lang w:val="el-GR"/>
          </w:rPr>
          <w:t>6.7</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Αναπροσαρμογή τιμής</w:t>
        </w:r>
        <w:r w:rsidR="00B301CA">
          <w:rPr>
            <w:noProof/>
          </w:rPr>
          <w:tab/>
        </w:r>
        <w:r w:rsidR="00B301CA">
          <w:rPr>
            <w:noProof/>
          </w:rPr>
          <w:fldChar w:fldCharType="begin"/>
        </w:r>
        <w:r w:rsidR="00B301CA">
          <w:rPr>
            <w:noProof/>
          </w:rPr>
          <w:instrText xml:space="preserve"> PAGEREF _Toc139440339 \h </w:instrText>
        </w:r>
        <w:r w:rsidR="00B301CA">
          <w:rPr>
            <w:noProof/>
          </w:rPr>
        </w:r>
        <w:r w:rsidR="00B301CA">
          <w:rPr>
            <w:noProof/>
          </w:rPr>
          <w:fldChar w:fldCharType="separate"/>
        </w:r>
        <w:r w:rsidR="00B301CA">
          <w:rPr>
            <w:noProof/>
          </w:rPr>
          <w:t>47</w:t>
        </w:r>
        <w:r w:rsidR="00B301CA">
          <w:rPr>
            <w:noProof/>
          </w:rPr>
          <w:fldChar w:fldCharType="end"/>
        </w:r>
      </w:hyperlink>
    </w:p>
    <w:p w:rsidR="00B301CA" w:rsidRDefault="00DE0797">
      <w:pPr>
        <w:pStyle w:val="25"/>
        <w:tabs>
          <w:tab w:val="left" w:pos="880"/>
          <w:tab w:val="right" w:leader="dot" w:pos="9629"/>
        </w:tabs>
        <w:rPr>
          <w:rFonts w:asciiTheme="minorHAnsi" w:eastAsiaTheme="minorEastAsia" w:hAnsiTheme="minorHAnsi" w:cstheme="minorBidi"/>
          <w:smallCaps w:val="0"/>
          <w:noProof/>
          <w:sz w:val="22"/>
          <w:szCs w:val="22"/>
          <w:lang w:val="el-GR" w:eastAsia="el-GR"/>
        </w:rPr>
      </w:pPr>
      <w:hyperlink w:anchor="_Toc139440340" w:history="1">
        <w:r w:rsidR="00B301CA" w:rsidRPr="00987575">
          <w:rPr>
            <w:rStyle w:val="-"/>
            <w:noProof/>
            <w:lang w:val="el-GR"/>
          </w:rPr>
          <w:t xml:space="preserve">6.8 </w:t>
        </w:r>
        <w:r w:rsidR="00B301CA">
          <w:rPr>
            <w:rFonts w:asciiTheme="minorHAnsi" w:eastAsiaTheme="minorEastAsia" w:hAnsiTheme="minorHAnsi" w:cstheme="minorBidi"/>
            <w:smallCaps w:val="0"/>
            <w:noProof/>
            <w:sz w:val="22"/>
            <w:szCs w:val="22"/>
            <w:lang w:val="el-GR" w:eastAsia="el-GR"/>
          </w:rPr>
          <w:tab/>
        </w:r>
        <w:r w:rsidR="00B301CA" w:rsidRPr="00987575">
          <w:rPr>
            <w:rStyle w:val="-"/>
            <w:noProof/>
            <w:lang w:val="el-GR"/>
          </w:rPr>
          <w:t xml:space="preserve">Επικαιροποίηση τεχνικών προδιαγραφών κατά την εκτέλεση της σύμβασης </w:t>
        </w:r>
        <w:r w:rsidR="00B301CA">
          <w:rPr>
            <w:noProof/>
          </w:rPr>
          <w:tab/>
        </w:r>
        <w:r w:rsidR="00B301CA">
          <w:rPr>
            <w:noProof/>
          </w:rPr>
          <w:fldChar w:fldCharType="begin"/>
        </w:r>
        <w:r w:rsidR="00B301CA">
          <w:rPr>
            <w:noProof/>
          </w:rPr>
          <w:instrText xml:space="preserve"> PAGEREF _Toc139440340 \h </w:instrText>
        </w:r>
        <w:r w:rsidR="00B301CA">
          <w:rPr>
            <w:noProof/>
          </w:rPr>
        </w:r>
        <w:r w:rsidR="00B301CA">
          <w:rPr>
            <w:noProof/>
          </w:rPr>
          <w:fldChar w:fldCharType="separate"/>
        </w:r>
        <w:r w:rsidR="00B301CA">
          <w:rPr>
            <w:noProof/>
          </w:rPr>
          <w:t>48</w:t>
        </w:r>
        <w:r w:rsidR="00B301CA">
          <w:rPr>
            <w:noProof/>
          </w:rPr>
          <w:fldChar w:fldCharType="end"/>
        </w:r>
      </w:hyperlink>
    </w:p>
    <w:p w:rsidR="00B301CA" w:rsidRDefault="00DE0797">
      <w:pPr>
        <w:pStyle w:val="15"/>
        <w:tabs>
          <w:tab w:val="right" w:leader="dot" w:pos="9629"/>
        </w:tabs>
        <w:rPr>
          <w:rFonts w:asciiTheme="minorHAnsi" w:eastAsiaTheme="minorEastAsia" w:hAnsiTheme="minorHAnsi" w:cstheme="minorBidi"/>
          <w:b w:val="0"/>
          <w:bCs w:val="0"/>
          <w:caps w:val="0"/>
          <w:noProof/>
          <w:sz w:val="22"/>
          <w:szCs w:val="22"/>
          <w:lang w:val="el-GR" w:eastAsia="el-GR"/>
        </w:rPr>
      </w:pPr>
      <w:hyperlink w:anchor="_Toc139440341" w:history="1">
        <w:r w:rsidR="00B301CA" w:rsidRPr="00987575">
          <w:rPr>
            <w:rStyle w:val="-"/>
            <w:noProof/>
            <w:lang w:val="el-GR"/>
          </w:rPr>
          <w:t>ΠΑΡΑΡΤΗΜΑΤΑ</w:t>
        </w:r>
        <w:r w:rsidR="00B301CA">
          <w:rPr>
            <w:noProof/>
          </w:rPr>
          <w:tab/>
        </w:r>
        <w:r w:rsidR="00B301CA">
          <w:rPr>
            <w:noProof/>
          </w:rPr>
          <w:fldChar w:fldCharType="begin"/>
        </w:r>
        <w:r w:rsidR="00B301CA">
          <w:rPr>
            <w:noProof/>
          </w:rPr>
          <w:instrText xml:space="preserve"> PAGEREF _Toc139440341 \h </w:instrText>
        </w:r>
        <w:r w:rsidR="00B301CA">
          <w:rPr>
            <w:noProof/>
          </w:rPr>
        </w:r>
        <w:r w:rsidR="00B301CA">
          <w:rPr>
            <w:noProof/>
          </w:rPr>
          <w:fldChar w:fldCharType="separate"/>
        </w:r>
        <w:r w:rsidR="00B301CA">
          <w:rPr>
            <w:noProof/>
          </w:rPr>
          <w:t>49</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2" w:history="1">
        <w:r w:rsidR="00B301CA" w:rsidRPr="00987575">
          <w:rPr>
            <w:rStyle w:val="-"/>
            <w:noProof/>
            <w:lang w:val="el-GR"/>
          </w:rPr>
          <w:t>ΠΑΡΑΡΤΗΜΑ Α – Μελέτη 19/2022 Δ/νσης Περιβάλλοντος</w:t>
        </w:r>
        <w:r w:rsidR="00B301CA">
          <w:rPr>
            <w:noProof/>
          </w:rPr>
          <w:tab/>
        </w:r>
        <w:r w:rsidR="00B301CA">
          <w:rPr>
            <w:noProof/>
          </w:rPr>
          <w:fldChar w:fldCharType="begin"/>
        </w:r>
        <w:r w:rsidR="00B301CA">
          <w:rPr>
            <w:noProof/>
          </w:rPr>
          <w:instrText xml:space="preserve"> PAGEREF _Toc139440342 \h </w:instrText>
        </w:r>
        <w:r w:rsidR="00B301CA">
          <w:rPr>
            <w:noProof/>
          </w:rPr>
        </w:r>
        <w:r w:rsidR="00B301CA">
          <w:rPr>
            <w:noProof/>
          </w:rPr>
          <w:fldChar w:fldCharType="separate"/>
        </w:r>
        <w:r w:rsidR="00B301CA">
          <w:rPr>
            <w:noProof/>
          </w:rPr>
          <w:t>49</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3" w:history="1">
        <w:r w:rsidR="00B301CA" w:rsidRPr="00987575">
          <w:rPr>
            <w:rStyle w:val="-"/>
            <w:noProof/>
            <w:lang w:val="el-GR"/>
          </w:rPr>
          <w:t>ΠΑΡΑΡΤΗΜΑ Β – Έντυπο Οικονομικής Προσφοράς</w:t>
        </w:r>
        <w:r w:rsidR="00B301CA">
          <w:rPr>
            <w:noProof/>
          </w:rPr>
          <w:tab/>
        </w:r>
        <w:r w:rsidR="00B301CA">
          <w:rPr>
            <w:noProof/>
          </w:rPr>
          <w:fldChar w:fldCharType="begin"/>
        </w:r>
        <w:r w:rsidR="00B301CA">
          <w:rPr>
            <w:noProof/>
          </w:rPr>
          <w:instrText xml:space="preserve"> PAGEREF _Toc139440343 \h </w:instrText>
        </w:r>
        <w:r w:rsidR="00B301CA">
          <w:rPr>
            <w:noProof/>
          </w:rPr>
        </w:r>
        <w:r w:rsidR="00B301CA">
          <w:rPr>
            <w:noProof/>
          </w:rPr>
          <w:fldChar w:fldCharType="separate"/>
        </w:r>
        <w:r w:rsidR="00B301CA">
          <w:rPr>
            <w:noProof/>
          </w:rPr>
          <w:t>74</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4" w:history="1">
        <w:r w:rsidR="00B301CA" w:rsidRPr="00987575">
          <w:rPr>
            <w:rStyle w:val="-"/>
            <w:noProof/>
            <w:lang w:val="el-GR"/>
          </w:rPr>
          <w:t>ΠΑΡΑΡΤΗΜΑ Γ – Πίνακας προσφερομένων ειδών</w:t>
        </w:r>
        <w:r w:rsidR="00B301CA">
          <w:rPr>
            <w:noProof/>
          </w:rPr>
          <w:tab/>
        </w:r>
        <w:r w:rsidR="00B301CA">
          <w:rPr>
            <w:noProof/>
          </w:rPr>
          <w:fldChar w:fldCharType="begin"/>
        </w:r>
        <w:r w:rsidR="00B301CA">
          <w:rPr>
            <w:noProof/>
          </w:rPr>
          <w:instrText xml:space="preserve"> PAGEREF _Toc139440344 \h </w:instrText>
        </w:r>
        <w:r w:rsidR="00B301CA">
          <w:rPr>
            <w:noProof/>
          </w:rPr>
        </w:r>
        <w:r w:rsidR="00B301CA">
          <w:rPr>
            <w:noProof/>
          </w:rPr>
          <w:fldChar w:fldCharType="separate"/>
        </w:r>
        <w:r w:rsidR="00B301CA">
          <w:rPr>
            <w:noProof/>
          </w:rPr>
          <w:t>77</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5" w:history="1">
        <w:r w:rsidR="00B301CA" w:rsidRPr="00987575">
          <w:rPr>
            <w:rStyle w:val="-"/>
            <w:noProof/>
            <w:lang w:val="el-GR"/>
          </w:rPr>
          <w:t>ΠΑΡΑΡΤΗΜΑ Δ – Αναλυτική ενημέρωση για την επεξεργασία προσωπικών δεδομένων</w:t>
        </w:r>
        <w:r w:rsidR="00B301CA">
          <w:rPr>
            <w:noProof/>
          </w:rPr>
          <w:tab/>
        </w:r>
        <w:r w:rsidR="00B301CA">
          <w:rPr>
            <w:noProof/>
          </w:rPr>
          <w:fldChar w:fldCharType="begin"/>
        </w:r>
        <w:r w:rsidR="00B301CA">
          <w:rPr>
            <w:noProof/>
          </w:rPr>
          <w:instrText xml:space="preserve"> PAGEREF _Toc139440345 \h </w:instrText>
        </w:r>
        <w:r w:rsidR="00B301CA">
          <w:rPr>
            <w:noProof/>
          </w:rPr>
        </w:r>
        <w:r w:rsidR="00B301CA">
          <w:rPr>
            <w:noProof/>
          </w:rPr>
          <w:fldChar w:fldCharType="separate"/>
        </w:r>
        <w:r w:rsidR="00B301CA">
          <w:rPr>
            <w:noProof/>
          </w:rPr>
          <w:t>78</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6" w:history="1">
        <w:r w:rsidR="00B301CA" w:rsidRPr="00987575">
          <w:rPr>
            <w:rStyle w:val="-"/>
            <w:noProof/>
            <w:lang w:val="el-GR"/>
          </w:rPr>
          <w:t xml:space="preserve">ΠΑΡΑΡΤΗΜΑ Ε – Ρήτρα ακεραιότητας </w:t>
        </w:r>
        <w:r w:rsidR="00B301CA" w:rsidRPr="00987575">
          <w:rPr>
            <w:rStyle w:val="-"/>
            <w:rFonts w:eastAsia="Calibri"/>
            <w:noProof/>
            <w:lang w:val="el-GR" w:eastAsia="en-US"/>
          </w:rPr>
          <w:t>(επισυνάπτεται στο συμφωνητικό)</w:t>
        </w:r>
        <w:r w:rsidR="00B301CA">
          <w:rPr>
            <w:noProof/>
          </w:rPr>
          <w:tab/>
        </w:r>
        <w:r w:rsidR="00B301CA">
          <w:rPr>
            <w:noProof/>
          </w:rPr>
          <w:fldChar w:fldCharType="begin"/>
        </w:r>
        <w:r w:rsidR="00B301CA">
          <w:rPr>
            <w:noProof/>
          </w:rPr>
          <w:instrText xml:space="preserve"> PAGEREF _Toc139440346 \h </w:instrText>
        </w:r>
        <w:r w:rsidR="00B301CA">
          <w:rPr>
            <w:noProof/>
          </w:rPr>
        </w:r>
        <w:r w:rsidR="00B301CA">
          <w:rPr>
            <w:noProof/>
          </w:rPr>
          <w:fldChar w:fldCharType="separate"/>
        </w:r>
        <w:r w:rsidR="00B301CA">
          <w:rPr>
            <w:noProof/>
          </w:rPr>
          <w:t>78</w:t>
        </w:r>
        <w:r w:rsidR="00B301CA">
          <w:rPr>
            <w:noProof/>
          </w:rPr>
          <w:fldChar w:fldCharType="end"/>
        </w:r>
      </w:hyperlink>
    </w:p>
    <w:p w:rsidR="00B301CA" w:rsidRDefault="00DE0797">
      <w:pPr>
        <w:pStyle w:val="25"/>
        <w:tabs>
          <w:tab w:val="right" w:leader="dot" w:pos="9629"/>
        </w:tabs>
        <w:rPr>
          <w:rFonts w:asciiTheme="minorHAnsi" w:eastAsiaTheme="minorEastAsia" w:hAnsiTheme="minorHAnsi" w:cstheme="minorBidi"/>
          <w:smallCaps w:val="0"/>
          <w:noProof/>
          <w:sz w:val="22"/>
          <w:szCs w:val="22"/>
          <w:lang w:val="el-GR" w:eastAsia="el-GR"/>
        </w:rPr>
      </w:pPr>
      <w:hyperlink w:anchor="_Toc139440347" w:history="1">
        <w:r w:rsidR="00B301CA" w:rsidRPr="00987575">
          <w:rPr>
            <w:rStyle w:val="-"/>
            <w:noProof/>
            <w:lang w:val="el-GR"/>
          </w:rPr>
          <w:t xml:space="preserve">ΠΑΡΑΡΤΗΜΑ ΣΤ – Ευρωπαϊκό Ενιαίο Έγγραφο Σύμβασης (ΕΕΕΣ - </w:t>
        </w:r>
        <w:r w:rsidR="00B301CA" w:rsidRPr="00987575">
          <w:rPr>
            <w:rStyle w:val="-"/>
            <w:noProof/>
            <w:lang w:val="en-US"/>
          </w:rPr>
          <w:t>ESPD</w:t>
        </w:r>
        <w:r w:rsidR="00B301CA" w:rsidRPr="00987575">
          <w:rPr>
            <w:rStyle w:val="-"/>
            <w:noProof/>
            <w:lang w:val="el-GR"/>
          </w:rPr>
          <w:t>)</w:t>
        </w:r>
        <w:r w:rsidR="00B301CA">
          <w:rPr>
            <w:noProof/>
          </w:rPr>
          <w:tab/>
        </w:r>
        <w:r w:rsidR="00B301CA">
          <w:rPr>
            <w:noProof/>
          </w:rPr>
          <w:fldChar w:fldCharType="begin"/>
        </w:r>
        <w:r w:rsidR="00B301CA">
          <w:rPr>
            <w:noProof/>
          </w:rPr>
          <w:instrText xml:space="preserve"> PAGEREF _Toc139440347 \h </w:instrText>
        </w:r>
        <w:r w:rsidR="00B301CA">
          <w:rPr>
            <w:noProof/>
          </w:rPr>
        </w:r>
        <w:r w:rsidR="00B301CA">
          <w:rPr>
            <w:noProof/>
          </w:rPr>
          <w:fldChar w:fldCharType="separate"/>
        </w:r>
        <w:r w:rsidR="00B301CA">
          <w:rPr>
            <w:noProof/>
          </w:rPr>
          <w:t>79</w:t>
        </w:r>
        <w:r w:rsidR="00B301CA">
          <w:rPr>
            <w:noProof/>
          </w:rPr>
          <w:fldChar w:fldCharType="end"/>
        </w:r>
      </w:hyperlink>
    </w:p>
    <w:p w:rsidR="006A2664" w:rsidRDefault="006A2664">
      <w:pPr>
        <w:rPr>
          <w:rFonts w:eastAsia="MS Mincho" w:cs="Times New Roman"/>
          <w:b/>
          <w:bCs/>
          <w:caps/>
          <w:sz w:val="20"/>
          <w:szCs w:val="22"/>
          <w:lang w:val="el-GR"/>
        </w:rPr>
      </w:pPr>
      <w:r>
        <w:fldChar w:fldCharType="end"/>
      </w:r>
    </w:p>
    <w:p w:rsidR="006A2664" w:rsidRPr="00C32FA4" w:rsidRDefault="006A2664" w:rsidP="006C3DFF">
      <w:pPr>
        <w:pStyle w:val="1"/>
        <w:numPr>
          <w:ilvl w:val="0"/>
          <w:numId w:val="3"/>
        </w:numPr>
        <w:tabs>
          <w:tab w:val="left" w:pos="567"/>
        </w:tabs>
        <w:spacing w:before="0" w:after="0"/>
        <w:ind w:left="567" w:hanging="567"/>
        <w:rPr>
          <w:rFonts w:ascii="Calibri" w:hAnsi="Calibri" w:cs="Calibri"/>
        </w:rPr>
      </w:pPr>
      <w:bookmarkStart w:id="2" w:name="_Toc96604518"/>
      <w:bookmarkStart w:id="3" w:name="_Toc139440275"/>
      <w:r w:rsidRPr="00C32FA4">
        <w:rPr>
          <w:rFonts w:ascii="Calibri" w:hAnsi="Calibri" w:cs="Calibri"/>
          <w:lang w:val="el-GR"/>
        </w:rPr>
        <w:lastRenderedPageBreak/>
        <w:t>ΑΝΑΘΕΤΟΥΣΑ ΑΡΧΗ ΚΑΙ ΑΝΤΙΚΕΙΜΕΝΟ ΣΥΜΒΑΣΗΣ</w:t>
      </w:r>
      <w:bookmarkEnd w:id="2"/>
      <w:bookmarkEnd w:id="3"/>
    </w:p>
    <w:p w:rsidR="006A2664" w:rsidRPr="00C32FA4" w:rsidRDefault="006A2664" w:rsidP="006C3DFF">
      <w:pPr>
        <w:pStyle w:val="20"/>
        <w:spacing w:before="0" w:after="40"/>
        <w:rPr>
          <w:rFonts w:ascii="Calibri" w:hAnsi="Calibri" w:cs="Calibri"/>
        </w:rPr>
      </w:pPr>
      <w:bookmarkStart w:id="4" w:name="_Toc139440276"/>
      <w:r w:rsidRPr="00C32FA4">
        <w:rPr>
          <w:rFonts w:ascii="Calibri" w:hAnsi="Calibri" w:cs="Calibri"/>
          <w:lang w:val="el-GR"/>
        </w:rPr>
        <w:t>1.1</w:t>
      </w:r>
      <w:r w:rsidRPr="00C32FA4">
        <w:rPr>
          <w:rFonts w:ascii="Calibri" w:hAnsi="Calibri" w:cs="Calibri"/>
          <w:lang w:val="el-GR"/>
        </w:rPr>
        <w:tab/>
        <w:t>Στοιχεία Αναθέτουσας Αρχής</w:t>
      </w:r>
      <w:bookmarkEnd w:id="4"/>
      <w:r w:rsidRPr="00C32FA4">
        <w:rPr>
          <w:rFonts w:ascii="Calibri" w:hAnsi="Calibri" w:cs="Calibri"/>
          <w:lang w:val="el-GR"/>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36"/>
        <w:gridCol w:w="5919"/>
      </w:tblGrid>
      <w:tr w:rsidR="00EF71D4" w:rsidRPr="00825B98" w:rsidTr="00DF3810">
        <w:trPr>
          <w:trHeight w:val="318"/>
        </w:trPr>
        <w:tc>
          <w:tcPr>
            <w:tcW w:w="1997" w:type="pct"/>
            <w:shd w:val="clear" w:color="auto" w:fill="auto"/>
            <w:vAlign w:val="center"/>
          </w:tcPr>
          <w:p w:rsidR="00EF71D4" w:rsidRPr="00825B98" w:rsidRDefault="00EF71D4" w:rsidP="00D416CB">
            <w:pPr>
              <w:jc w:val="left"/>
              <w:rPr>
                <w:sz w:val="20"/>
                <w:szCs w:val="18"/>
                <w:lang w:val="el-GR"/>
              </w:rPr>
            </w:pPr>
            <w:r w:rsidRPr="00825B98">
              <w:rPr>
                <w:sz w:val="20"/>
                <w:szCs w:val="18"/>
                <w:lang w:val="el-GR"/>
              </w:rPr>
              <w:t>Επωνυμία</w:t>
            </w:r>
          </w:p>
        </w:tc>
        <w:tc>
          <w:tcPr>
            <w:tcW w:w="3003" w:type="pct"/>
            <w:shd w:val="clear" w:color="auto" w:fill="auto"/>
            <w:vAlign w:val="center"/>
          </w:tcPr>
          <w:p w:rsidR="00EF71D4" w:rsidRPr="00825B98" w:rsidRDefault="00EF71D4" w:rsidP="00D416CB">
            <w:pPr>
              <w:snapToGrid w:val="0"/>
              <w:jc w:val="left"/>
              <w:rPr>
                <w:sz w:val="20"/>
                <w:szCs w:val="18"/>
                <w:lang w:val="el-GR"/>
              </w:rPr>
            </w:pPr>
            <w:r w:rsidRPr="00825B98">
              <w:rPr>
                <w:sz w:val="20"/>
                <w:szCs w:val="18"/>
                <w:lang w:val="el-GR"/>
              </w:rPr>
              <w:t>ΔΗΜΟΣ ΛΑΜΙΕΩΝ</w:t>
            </w:r>
          </w:p>
        </w:tc>
      </w:tr>
      <w:tr w:rsidR="00EF71D4" w:rsidRPr="00825B98" w:rsidTr="00DF3810">
        <w:trPr>
          <w:trHeight w:val="195"/>
        </w:trPr>
        <w:tc>
          <w:tcPr>
            <w:tcW w:w="1997" w:type="pct"/>
            <w:shd w:val="clear" w:color="auto" w:fill="auto"/>
            <w:vAlign w:val="center"/>
          </w:tcPr>
          <w:p w:rsidR="00EF71D4" w:rsidRPr="00825B98" w:rsidRDefault="00C40074" w:rsidP="00D416CB">
            <w:pPr>
              <w:jc w:val="left"/>
              <w:rPr>
                <w:sz w:val="20"/>
                <w:szCs w:val="18"/>
                <w:lang w:val="el-GR"/>
              </w:rPr>
            </w:pPr>
            <w:r w:rsidRPr="00825B98">
              <w:rPr>
                <w:sz w:val="20"/>
                <w:szCs w:val="18"/>
                <w:lang w:val="el-GR"/>
              </w:rPr>
              <w:t>Αριθμός Φορολογικού Μητρώου (Α.Φ.Μ.)</w:t>
            </w:r>
          </w:p>
        </w:tc>
        <w:tc>
          <w:tcPr>
            <w:tcW w:w="3003" w:type="pct"/>
            <w:shd w:val="clear" w:color="auto" w:fill="auto"/>
            <w:vAlign w:val="center"/>
          </w:tcPr>
          <w:p w:rsidR="00EF71D4" w:rsidRPr="00825B98" w:rsidRDefault="003A2E7F" w:rsidP="00D416CB">
            <w:pPr>
              <w:snapToGrid w:val="0"/>
              <w:jc w:val="left"/>
              <w:rPr>
                <w:sz w:val="20"/>
                <w:szCs w:val="18"/>
                <w:lang w:val="el-GR"/>
              </w:rPr>
            </w:pPr>
            <w:r w:rsidRPr="00825B98">
              <w:rPr>
                <w:sz w:val="20"/>
                <w:szCs w:val="18"/>
                <w:lang w:val="el-GR"/>
              </w:rPr>
              <w:t>997947640</w:t>
            </w:r>
          </w:p>
        </w:tc>
      </w:tr>
      <w:tr w:rsidR="00C40074" w:rsidRPr="00825B98" w:rsidTr="00DF3810">
        <w:trPr>
          <w:trHeight w:val="317"/>
        </w:trPr>
        <w:tc>
          <w:tcPr>
            <w:tcW w:w="1997" w:type="pct"/>
            <w:shd w:val="clear" w:color="auto" w:fill="auto"/>
            <w:vAlign w:val="center"/>
          </w:tcPr>
          <w:p w:rsidR="00C40074" w:rsidRPr="00825B98" w:rsidRDefault="00C40074" w:rsidP="00A82441">
            <w:pPr>
              <w:jc w:val="left"/>
              <w:rPr>
                <w:sz w:val="20"/>
                <w:szCs w:val="18"/>
                <w:lang w:val="el-GR"/>
              </w:rPr>
            </w:pPr>
            <w:r w:rsidRPr="00825B98">
              <w:rPr>
                <w:sz w:val="20"/>
                <w:szCs w:val="18"/>
                <w:lang w:val="el-GR"/>
              </w:rPr>
              <w:t>Ταχυδρομική διεύθυνση</w:t>
            </w:r>
          </w:p>
        </w:tc>
        <w:tc>
          <w:tcPr>
            <w:tcW w:w="3003" w:type="pct"/>
            <w:shd w:val="clear" w:color="auto" w:fill="auto"/>
            <w:vAlign w:val="center"/>
          </w:tcPr>
          <w:p w:rsidR="00C40074" w:rsidRPr="00825B98" w:rsidRDefault="00C40074" w:rsidP="00A82441">
            <w:pPr>
              <w:snapToGrid w:val="0"/>
              <w:jc w:val="left"/>
              <w:rPr>
                <w:sz w:val="20"/>
                <w:szCs w:val="18"/>
                <w:lang w:val="el-GR"/>
              </w:rPr>
            </w:pPr>
            <w:r w:rsidRPr="00825B98">
              <w:rPr>
                <w:sz w:val="20"/>
                <w:szCs w:val="18"/>
                <w:lang w:val="el-GR"/>
              </w:rPr>
              <w:t>ΦΛΕΜΙ</w:t>
            </w:r>
            <w:r w:rsidR="00131971">
              <w:rPr>
                <w:sz w:val="20"/>
                <w:szCs w:val="18"/>
                <w:lang w:val="el-GR"/>
              </w:rPr>
              <w:t>Ν</w:t>
            </w:r>
            <w:r w:rsidRPr="00825B98">
              <w:rPr>
                <w:sz w:val="20"/>
                <w:szCs w:val="18"/>
                <w:lang w:val="el-GR"/>
              </w:rPr>
              <w:t>ΓΚ &amp; ΕΡΥΘΡΟΥ ΣΤΑΥΡΟΥ</w:t>
            </w:r>
          </w:p>
        </w:tc>
      </w:tr>
      <w:tr w:rsidR="00C40074" w:rsidRPr="00825B98" w:rsidTr="00DF3810">
        <w:trPr>
          <w:trHeight w:val="317"/>
        </w:trPr>
        <w:tc>
          <w:tcPr>
            <w:tcW w:w="1997" w:type="pct"/>
            <w:shd w:val="clear" w:color="auto" w:fill="auto"/>
            <w:vAlign w:val="center"/>
          </w:tcPr>
          <w:p w:rsidR="00C40074" w:rsidRPr="00825B98" w:rsidRDefault="00C40074" w:rsidP="00C453A8">
            <w:pPr>
              <w:jc w:val="left"/>
              <w:rPr>
                <w:sz w:val="20"/>
                <w:szCs w:val="18"/>
                <w:lang w:val="el-GR"/>
              </w:rPr>
            </w:pPr>
            <w:r w:rsidRPr="00825B98">
              <w:rPr>
                <w:sz w:val="20"/>
                <w:szCs w:val="18"/>
                <w:lang w:val="el-GR"/>
              </w:rPr>
              <w:t>Πόλη</w:t>
            </w:r>
            <w:r w:rsidR="00C453A8">
              <w:rPr>
                <w:sz w:val="20"/>
                <w:szCs w:val="18"/>
                <w:lang w:val="el-GR"/>
              </w:rPr>
              <w:t xml:space="preserve"> </w:t>
            </w:r>
            <w:r w:rsidR="006C3DFF">
              <w:rPr>
                <w:sz w:val="20"/>
                <w:szCs w:val="18"/>
                <w:lang w:val="el-GR"/>
              </w:rPr>
              <w:t xml:space="preserve">- </w:t>
            </w:r>
            <w:r w:rsidR="006C3DFF" w:rsidRPr="00825B98">
              <w:rPr>
                <w:sz w:val="20"/>
                <w:szCs w:val="18"/>
                <w:lang w:val="el-GR"/>
              </w:rPr>
              <w:t>Ταχυδρομικός Κωδικός</w:t>
            </w:r>
          </w:p>
        </w:tc>
        <w:tc>
          <w:tcPr>
            <w:tcW w:w="3003" w:type="pct"/>
            <w:shd w:val="clear" w:color="auto" w:fill="auto"/>
            <w:vAlign w:val="center"/>
          </w:tcPr>
          <w:p w:rsidR="00C40074" w:rsidRPr="00825B98" w:rsidRDefault="00C40074" w:rsidP="00C453A8">
            <w:pPr>
              <w:snapToGrid w:val="0"/>
              <w:jc w:val="left"/>
              <w:rPr>
                <w:sz w:val="20"/>
                <w:szCs w:val="18"/>
                <w:lang w:val="el-GR"/>
              </w:rPr>
            </w:pPr>
            <w:r w:rsidRPr="00825B98">
              <w:rPr>
                <w:sz w:val="20"/>
                <w:szCs w:val="18"/>
                <w:lang w:val="el-GR"/>
              </w:rPr>
              <w:t>ΛΑΜΙΑ</w:t>
            </w:r>
            <w:r w:rsidR="006B73DF">
              <w:rPr>
                <w:sz w:val="20"/>
                <w:szCs w:val="18"/>
                <w:lang w:val="el-GR"/>
              </w:rPr>
              <w:t xml:space="preserve"> </w:t>
            </w:r>
            <w:r w:rsidR="006C3DFF">
              <w:rPr>
                <w:sz w:val="20"/>
                <w:szCs w:val="18"/>
                <w:lang w:val="el-GR"/>
              </w:rPr>
              <w:t xml:space="preserve">- </w:t>
            </w:r>
            <w:r w:rsidR="006C3DFF" w:rsidRPr="00825B98">
              <w:rPr>
                <w:sz w:val="20"/>
                <w:szCs w:val="18"/>
                <w:lang w:val="el-GR"/>
              </w:rPr>
              <w:t>35 131</w:t>
            </w:r>
          </w:p>
        </w:tc>
      </w:tr>
      <w:tr w:rsidR="00C453A8" w:rsidRPr="00825B98" w:rsidTr="00DF3810">
        <w:trPr>
          <w:trHeight w:val="307"/>
        </w:trPr>
        <w:tc>
          <w:tcPr>
            <w:tcW w:w="1997" w:type="pct"/>
            <w:shd w:val="clear" w:color="auto" w:fill="auto"/>
            <w:vAlign w:val="center"/>
          </w:tcPr>
          <w:p w:rsidR="00C453A8" w:rsidRPr="001A3504" w:rsidRDefault="00BD3B91" w:rsidP="00D416CB">
            <w:pPr>
              <w:jc w:val="left"/>
              <w:rPr>
                <w:sz w:val="20"/>
                <w:szCs w:val="20"/>
                <w:lang w:val="el-GR"/>
              </w:rPr>
            </w:pPr>
            <w:proofErr w:type="spellStart"/>
            <w:r w:rsidRPr="001A3504">
              <w:rPr>
                <w:sz w:val="20"/>
                <w:szCs w:val="20"/>
              </w:rPr>
              <w:t>Χώρ</w:t>
            </w:r>
            <w:proofErr w:type="spellEnd"/>
            <w:r w:rsidRPr="001A3504">
              <w:rPr>
                <w:sz w:val="20"/>
                <w:szCs w:val="20"/>
              </w:rPr>
              <w:t>α</w:t>
            </w:r>
            <w:r w:rsidRPr="001A3504">
              <w:rPr>
                <w:rStyle w:val="WW-FootnoteReference"/>
                <w:sz w:val="20"/>
                <w:szCs w:val="20"/>
              </w:rPr>
              <w:footnoteReference w:id="1"/>
            </w:r>
            <w:r w:rsidR="006C3DFF" w:rsidRPr="001A3504">
              <w:rPr>
                <w:sz w:val="20"/>
                <w:szCs w:val="20"/>
                <w:lang w:val="el-GR"/>
              </w:rPr>
              <w:t xml:space="preserve">- </w:t>
            </w:r>
            <w:proofErr w:type="spellStart"/>
            <w:r w:rsidRPr="001A3504">
              <w:rPr>
                <w:sz w:val="20"/>
                <w:szCs w:val="20"/>
              </w:rPr>
              <w:t>Κωδικός</w:t>
            </w:r>
            <w:proofErr w:type="spellEnd"/>
            <w:r w:rsidRPr="001A3504">
              <w:rPr>
                <w:sz w:val="20"/>
                <w:szCs w:val="20"/>
              </w:rPr>
              <w:t xml:space="preserve"> ΝUTS</w:t>
            </w:r>
            <w:r w:rsidRPr="001A3504">
              <w:rPr>
                <w:rStyle w:val="WW-FootnoteReference"/>
                <w:sz w:val="20"/>
                <w:szCs w:val="20"/>
              </w:rPr>
              <w:footnoteReference w:id="2"/>
            </w:r>
          </w:p>
        </w:tc>
        <w:tc>
          <w:tcPr>
            <w:tcW w:w="3003" w:type="pct"/>
            <w:shd w:val="clear" w:color="auto" w:fill="auto"/>
            <w:vAlign w:val="center"/>
          </w:tcPr>
          <w:p w:rsidR="00C453A8" w:rsidRPr="00825B98" w:rsidRDefault="00C453A8" w:rsidP="00D416CB">
            <w:pPr>
              <w:snapToGrid w:val="0"/>
              <w:jc w:val="left"/>
              <w:rPr>
                <w:sz w:val="20"/>
                <w:szCs w:val="18"/>
                <w:lang w:val="el-GR"/>
              </w:rPr>
            </w:pPr>
            <w:r w:rsidRPr="00825B98">
              <w:rPr>
                <w:sz w:val="20"/>
                <w:szCs w:val="18"/>
                <w:lang w:val="el-GR"/>
              </w:rPr>
              <w:t>ΕΛΛΑΔΑ</w:t>
            </w:r>
            <w:r w:rsidR="006C3DFF">
              <w:rPr>
                <w:sz w:val="20"/>
                <w:szCs w:val="18"/>
                <w:lang w:val="el-GR"/>
              </w:rPr>
              <w:t xml:space="preserve"> - </w:t>
            </w:r>
            <w:r w:rsidR="006C3DFF" w:rsidRPr="00825B98">
              <w:rPr>
                <w:sz w:val="20"/>
                <w:szCs w:val="18"/>
                <w:lang w:val="el-GR"/>
              </w:rPr>
              <w:t>EL644</w:t>
            </w:r>
          </w:p>
        </w:tc>
      </w:tr>
      <w:tr w:rsidR="00C40074" w:rsidRPr="00825B98" w:rsidTr="00DF3810">
        <w:trPr>
          <w:trHeight w:val="317"/>
        </w:trPr>
        <w:tc>
          <w:tcPr>
            <w:tcW w:w="1997" w:type="pct"/>
            <w:shd w:val="clear" w:color="auto" w:fill="auto"/>
            <w:vAlign w:val="center"/>
          </w:tcPr>
          <w:p w:rsidR="00C40074" w:rsidRPr="00825B98" w:rsidRDefault="00C40074" w:rsidP="00D416CB">
            <w:pPr>
              <w:jc w:val="left"/>
              <w:rPr>
                <w:sz w:val="20"/>
                <w:szCs w:val="18"/>
                <w:lang w:val="el-GR"/>
              </w:rPr>
            </w:pPr>
            <w:r w:rsidRPr="00825B98">
              <w:rPr>
                <w:sz w:val="20"/>
                <w:szCs w:val="18"/>
                <w:lang w:val="el-GR"/>
              </w:rPr>
              <w:t>Τηλέφωνο</w:t>
            </w:r>
          </w:p>
        </w:tc>
        <w:tc>
          <w:tcPr>
            <w:tcW w:w="3003" w:type="pct"/>
            <w:shd w:val="clear" w:color="auto" w:fill="auto"/>
            <w:vAlign w:val="center"/>
          </w:tcPr>
          <w:p w:rsidR="00C40074" w:rsidRPr="0074511D" w:rsidRDefault="0073464D" w:rsidP="00A074BA">
            <w:pPr>
              <w:snapToGrid w:val="0"/>
              <w:jc w:val="left"/>
              <w:rPr>
                <w:sz w:val="20"/>
                <w:szCs w:val="18"/>
                <w:lang w:val="el-GR"/>
              </w:rPr>
            </w:pPr>
            <w:r>
              <w:rPr>
                <w:sz w:val="20"/>
                <w:szCs w:val="18"/>
                <w:lang w:val="el-GR"/>
              </w:rPr>
              <w:t>22313</w:t>
            </w:r>
            <w:r>
              <w:rPr>
                <w:sz w:val="20"/>
                <w:szCs w:val="18"/>
                <w:lang w:val="en-US"/>
              </w:rPr>
              <w:t xml:space="preserve"> </w:t>
            </w:r>
            <w:r w:rsidR="00C40074" w:rsidRPr="00825B98">
              <w:rPr>
                <w:sz w:val="20"/>
                <w:szCs w:val="18"/>
                <w:lang w:val="el-GR"/>
              </w:rPr>
              <w:t>51045</w:t>
            </w:r>
            <w:r>
              <w:rPr>
                <w:sz w:val="20"/>
                <w:szCs w:val="18"/>
                <w:lang w:val="en-US"/>
              </w:rPr>
              <w:t xml:space="preserve">, 22313 </w:t>
            </w:r>
            <w:r w:rsidR="00C40074" w:rsidRPr="00825B98">
              <w:rPr>
                <w:sz w:val="20"/>
                <w:szCs w:val="18"/>
                <w:lang w:val="en-US"/>
              </w:rPr>
              <w:t>51033</w:t>
            </w:r>
          </w:p>
        </w:tc>
      </w:tr>
      <w:tr w:rsidR="00C40074" w:rsidRPr="00825B98" w:rsidTr="00DF3810">
        <w:trPr>
          <w:trHeight w:val="317"/>
        </w:trPr>
        <w:tc>
          <w:tcPr>
            <w:tcW w:w="1997" w:type="pct"/>
            <w:shd w:val="clear" w:color="auto" w:fill="auto"/>
            <w:vAlign w:val="center"/>
          </w:tcPr>
          <w:p w:rsidR="00C40074" w:rsidRPr="00825B98" w:rsidRDefault="00C40074" w:rsidP="00D416CB">
            <w:pPr>
              <w:jc w:val="left"/>
              <w:rPr>
                <w:sz w:val="20"/>
                <w:szCs w:val="18"/>
                <w:lang w:val="el-GR"/>
              </w:rPr>
            </w:pPr>
            <w:r w:rsidRPr="00825B98">
              <w:rPr>
                <w:sz w:val="20"/>
                <w:szCs w:val="18"/>
                <w:lang w:val="el-GR"/>
              </w:rPr>
              <w:t xml:space="preserve">Ηλεκτρονικό Ταχυδρομείο </w:t>
            </w:r>
          </w:p>
        </w:tc>
        <w:tc>
          <w:tcPr>
            <w:tcW w:w="3003" w:type="pct"/>
            <w:shd w:val="clear" w:color="auto" w:fill="auto"/>
            <w:vAlign w:val="center"/>
          </w:tcPr>
          <w:p w:rsidR="00C40074" w:rsidRPr="00825B98" w:rsidRDefault="00DE0797" w:rsidP="00D416CB">
            <w:pPr>
              <w:snapToGrid w:val="0"/>
              <w:jc w:val="left"/>
              <w:rPr>
                <w:sz w:val="20"/>
                <w:szCs w:val="18"/>
                <w:lang w:val="en-US"/>
              </w:rPr>
            </w:pPr>
            <w:hyperlink r:id="rId10" w:history="1">
              <w:r w:rsidR="00C40074" w:rsidRPr="00825B98">
                <w:rPr>
                  <w:rFonts w:eastAsia="MS Mincho"/>
                  <w:color w:val="0000FF"/>
                  <w:sz w:val="20"/>
                  <w:szCs w:val="18"/>
                  <w:u w:val="single"/>
                  <w:lang w:val="el-GR"/>
                </w:rPr>
                <w:t>grprom@lamia-city.gr</w:t>
              </w:r>
            </w:hyperlink>
          </w:p>
        </w:tc>
      </w:tr>
      <w:tr w:rsidR="00C40074" w:rsidRPr="00124427" w:rsidTr="0074511D">
        <w:trPr>
          <w:trHeight w:val="264"/>
        </w:trPr>
        <w:tc>
          <w:tcPr>
            <w:tcW w:w="1997" w:type="pct"/>
            <w:shd w:val="clear" w:color="auto" w:fill="auto"/>
          </w:tcPr>
          <w:p w:rsidR="00C40074" w:rsidRPr="001A3504" w:rsidRDefault="00C40074" w:rsidP="00F22B40">
            <w:pPr>
              <w:jc w:val="left"/>
              <w:rPr>
                <w:sz w:val="20"/>
                <w:szCs w:val="20"/>
                <w:lang w:val="el-GR"/>
              </w:rPr>
            </w:pPr>
            <w:r w:rsidRPr="001A3504">
              <w:rPr>
                <w:sz w:val="20"/>
                <w:szCs w:val="20"/>
                <w:lang w:val="el-GR"/>
              </w:rPr>
              <w:t xml:space="preserve">Αρμόδιος για </w:t>
            </w:r>
            <w:r w:rsidR="00BD3B91" w:rsidRPr="001A3504">
              <w:rPr>
                <w:sz w:val="20"/>
                <w:szCs w:val="20"/>
              </w:rPr>
              <w:t>π</w:t>
            </w:r>
            <w:proofErr w:type="spellStart"/>
            <w:r w:rsidR="00BD3B91" w:rsidRPr="001A3504">
              <w:rPr>
                <w:sz w:val="20"/>
                <w:szCs w:val="20"/>
              </w:rPr>
              <w:t>ληροφορίες</w:t>
            </w:r>
            <w:proofErr w:type="spellEnd"/>
            <w:r w:rsidR="000A0367" w:rsidRPr="001A3504">
              <w:rPr>
                <w:rStyle w:val="WW-FootnoteReference"/>
                <w:sz w:val="20"/>
                <w:szCs w:val="20"/>
              </w:rPr>
              <w:footnoteReference w:id="3"/>
            </w:r>
          </w:p>
        </w:tc>
        <w:tc>
          <w:tcPr>
            <w:tcW w:w="3003" w:type="pct"/>
            <w:shd w:val="clear" w:color="auto" w:fill="auto"/>
            <w:vAlign w:val="center"/>
          </w:tcPr>
          <w:p w:rsidR="00AC694F" w:rsidRPr="00AC694F" w:rsidRDefault="00124427" w:rsidP="00BD3B91">
            <w:pPr>
              <w:pStyle w:val="normalwithoutspacing"/>
              <w:spacing w:after="0"/>
              <w:rPr>
                <w:rFonts w:asciiTheme="minorHAnsi" w:hAnsiTheme="minorHAnsi" w:cstheme="minorHAnsi"/>
                <w:sz w:val="20"/>
                <w:szCs w:val="20"/>
              </w:rPr>
            </w:pPr>
            <w:r>
              <w:rPr>
                <w:sz w:val="20"/>
              </w:rPr>
              <w:t xml:space="preserve">Κων. </w:t>
            </w:r>
            <w:proofErr w:type="spellStart"/>
            <w:r>
              <w:rPr>
                <w:sz w:val="20"/>
              </w:rPr>
              <w:t>Χαΐ</w:t>
            </w:r>
            <w:r w:rsidR="00BD3B91">
              <w:rPr>
                <w:sz w:val="20"/>
              </w:rPr>
              <w:t>λης</w:t>
            </w:r>
            <w:proofErr w:type="spellEnd"/>
            <w:r w:rsidR="00BD3B91">
              <w:rPr>
                <w:sz w:val="20"/>
              </w:rPr>
              <w:t>, Φ. Πατρινός</w:t>
            </w:r>
          </w:p>
        </w:tc>
      </w:tr>
      <w:tr w:rsidR="00C40074" w:rsidRPr="00825B98" w:rsidTr="00DF3810">
        <w:trPr>
          <w:trHeight w:val="162"/>
        </w:trPr>
        <w:tc>
          <w:tcPr>
            <w:tcW w:w="1997" w:type="pct"/>
            <w:shd w:val="clear" w:color="auto" w:fill="auto"/>
            <w:vAlign w:val="center"/>
          </w:tcPr>
          <w:p w:rsidR="00C40074" w:rsidRPr="00825B98" w:rsidRDefault="00C40074" w:rsidP="00D416CB">
            <w:pPr>
              <w:jc w:val="left"/>
              <w:rPr>
                <w:sz w:val="20"/>
                <w:szCs w:val="18"/>
                <w:lang w:val="el-GR"/>
              </w:rPr>
            </w:pPr>
            <w:r w:rsidRPr="00825B98">
              <w:rPr>
                <w:sz w:val="20"/>
                <w:szCs w:val="18"/>
                <w:lang w:val="el-GR"/>
              </w:rPr>
              <w:t>Γενική Διεύθυνση στο διαδίκτυο  (URL)</w:t>
            </w:r>
          </w:p>
        </w:tc>
        <w:tc>
          <w:tcPr>
            <w:tcW w:w="3003" w:type="pct"/>
            <w:shd w:val="clear" w:color="auto" w:fill="auto"/>
            <w:vAlign w:val="center"/>
          </w:tcPr>
          <w:p w:rsidR="00C40074" w:rsidRPr="00825B98" w:rsidRDefault="00A82441" w:rsidP="00D416CB">
            <w:pPr>
              <w:snapToGrid w:val="0"/>
              <w:jc w:val="left"/>
              <w:rPr>
                <w:sz w:val="20"/>
                <w:szCs w:val="18"/>
                <w:lang w:val="el-GR"/>
              </w:rPr>
            </w:pPr>
            <w:r w:rsidRPr="00825B98">
              <w:rPr>
                <w:sz w:val="20"/>
                <w:szCs w:val="18"/>
              </w:rPr>
              <w:t>https://</w:t>
            </w:r>
            <w:hyperlink r:id="rId11" w:history="1">
              <w:r w:rsidR="000B1E6D" w:rsidRPr="004178C9">
                <w:rPr>
                  <w:rStyle w:val="-"/>
                  <w:rFonts w:eastAsia="MS Mincho"/>
                  <w:sz w:val="20"/>
                  <w:szCs w:val="18"/>
                  <w:lang w:val="el-GR"/>
                </w:rPr>
                <w:t>www.lamia.gr</w:t>
              </w:r>
            </w:hyperlink>
          </w:p>
        </w:tc>
      </w:tr>
    </w:tbl>
    <w:p w:rsidR="006A2664" w:rsidRPr="001A3504" w:rsidRDefault="006A2664" w:rsidP="006C3DFF">
      <w:pPr>
        <w:pStyle w:val="normalwithoutspacing"/>
        <w:spacing w:before="40" w:after="0"/>
        <w:rPr>
          <w:sz w:val="20"/>
          <w:szCs w:val="20"/>
        </w:rPr>
      </w:pPr>
      <w:r w:rsidRPr="001A3504">
        <w:rPr>
          <w:b/>
          <w:sz w:val="20"/>
          <w:szCs w:val="20"/>
        </w:rPr>
        <w:t xml:space="preserve">Είδος Αναθέτουσας Αρχής </w:t>
      </w:r>
    </w:p>
    <w:p w:rsidR="00EF71D4" w:rsidRPr="001A3504" w:rsidRDefault="00EF71D4" w:rsidP="00C453A8">
      <w:pPr>
        <w:spacing w:after="60"/>
        <w:rPr>
          <w:sz w:val="20"/>
          <w:szCs w:val="20"/>
          <w:lang w:val="el-GR"/>
        </w:rPr>
      </w:pPr>
      <w:r w:rsidRPr="001A3504">
        <w:rPr>
          <w:sz w:val="20"/>
          <w:szCs w:val="20"/>
          <w:lang w:val="el-GR"/>
        </w:rPr>
        <w:t xml:space="preserve">Η Αναθέτουσα Αρχή </w:t>
      </w:r>
      <w:r w:rsidR="00BD3B91" w:rsidRPr="001A3504">
        <w:rPr>
          <w:sz w:val="20"/>
          <w:szCs w:val="20"/>
          <w:lang w:val="el-GR" w:eastAsia="ar-SA"/>
        </w:rPr>
        <w:t>είναι</w:t>
      </w:r>
      <w:r w:rsidR="00BD3B91" w:rsidRPr="001A3504">
        <w:rPr>
          <w:rFonts w:cs="Times New Roman"/>
          <w:sz w:val="20"/>
          <w:szCs w:val="20"/>
          <w:vertAlign w:val="superscript"/>
          <w:lang w:eastAsia="ar-SA"/>
        </w:rPr>
        <w:footnoteReference w:id="4"/>
      </w:r>
      <w:r w:rsidR="00BD3B91" w:rsidRPr="001A3504">
        <w:rPr>
          <w:sz w:val="20"/>
          <w:szCs w:val="20"/>
          <w:lang w:val="el-GR" w:eastAsia="ar-SA"/>
        </w:rPr>
        <w:t xml:space="preserve"> ο</w:t>
      </w:r>
      <w:r w:rsidRPr="001A3504">
        <w:rPr>
          <w:sz w:val="20"/>
          <w:szCs w:val="20"/>
          <w:lang w:val="el-GR"/>
        </w:rPr>
        <w:t xml:space="preserve"> </w:t>
      </w:r>
      <w:r w:rsidR="0092328A" w:rsidRPr="001A3504">
        <w:rPr>
          <w:sz w:val="20"/>
          <w:szCs w:val="20"/>
          <w:lang w:val="el-GR"/>
        </w:rPr>
        <w:t>Δήμος,</w:t>
      </w:r>
      <w:r w:rsidR="007E25A9" w:rsidRPr="001A3504">
        <w:rPr>
          <w:sz w:val="20"/>
          <w:szCs w:val="20"/>
          <w:lang w:val="el-GR"/>
        </w:rPr>
        <w:t xml:space="preserve"> </w:t>
      </w:r>
      <w:r w:rsidR="0092328A" w:rsidRPr="001A3504">
        <w:rPr>
          <w:sz w:val="20"/>
          <w:szCs w:val="20"/>
          <w:lang w:val="el-GR"/>
        </w:rPr>
        <w:t xml:space="preserve">αποτελεί «μη κεντρική αναθέτουσα αρχή» </w:t>
      </w:r>
      <w:r w:rsidRPr="001A3504">
        <w:rPr>
          <w:sz w:val="20"/>
          <w:szCs w:val="20"/>
          <w:lang w:val="el-GR"/>
        </w:rPr>
        <w:t>και ανήκει στην Γενική Κυβέρνηση</w:t>
      </w:r>
      <w:r w:rsidR="00DA0F6A" w:rsidRPr="001A3504">
        <w:rPr>
          <w:sz w:val="20"/>
          <w:szCs w:val="20"/>
          <w:lang w:val="el-GR"/>
        </w:rPr>
        <w:t xml:space="preserve"> (Υποτομέας ΟΤΑ</w:t>
      </w:r>
      <w:r w:rsidR="00BD3B91" w:rsidRPr="001A3504">
        <w:rPr>
          <w:rStyle w:val="a6"/>
          <w:rFonts w:cs="Calibri"/>
          <w:sz w:val="20"/>
          <w:szCs w:val="20"/>
        </w:rPr>
        <w:footnoteReference w:id="5"/>
      </w:r>
      <w:r w:rsidR="00DA0F6A" w:rsidRPr="001A3504">
        <w:rPr>
          <w:sz w:val="20"/>
          <w:szCs w:val="20"/>
          <w:lang w:val="el-GR"/>
        </w:rPr>
        <w:t>)</w:t>
      </w:r>
      <w:r w:rsidR="007E25A9" w:rsidRPr="001A3504">
        <w:rPr>
          <w:sz w:val="20"/>
          <w:szCs w:val="20"/>
          <w:lang w:val="el-GR"/>
        </w:rPr>
        <w:t>.</w:t>
      </w:r>
      <w:r w:rsidRPr="001A3504">
        <w:rPr>
          <w:sz w:val="20"/>
          <w:szCs w:val="20"/>
          <w:lang w:val="el-GR"/>
        </w:rPr>
        <w:t xml:space="preserve"> </w:t>
      </w:r>
    </w:p>
    <w:p w:rsidR="006A2664" w:rsidRPr="001A3504" w:rsidRDefault="006A2664" w:rsidP="006C3DFF">
      <w:pPr>
        <w:pStyle w:val="normalwithoutspacing"/>
        <w:spacing w:after="0"/>
        <w:rPr>
          <w:sz w:val="20"/>
          <w:szCs w:val="20"/>
        </w:rPr>
      </w:pPr>
      <w:r w:rsidRPr="001A3504">
        <w:rPr>
          <w:b/>
          <w:sz w:val="20"/>
          <w:szCs w:val="20"/>
        </w:rPr>
        <w:t>Κύρια δραστηριότητα Α.Α.</w:t>
      </w:r>
      <w:r w:rsidR="00881E43" w:rsidRPr="001A3504">
        <w:rPr>
          <w:rStyle w:val="a6"/>
          <w:rFonts w:cs="Calibri"/>
          <w:sz w:val="20"/>
          <w:szCs w:val="20"/>
        </w:rPr>
        <w:footnoteReference w:id="6"/>
      </w:r>
    </w:p>
    <w:p w:rsidR="00EF71D4" w:rsidRPr="001A3504" w:rsidRDefault="006A2664" w:rsidP="00C453A8">
      <w:pPr>
        <w:pStyle w:val="normalwithoutspacing"/>
        <w:rPr>
          <w:rFonts w:ascii="Tahoma" w:hAnsi="Tahoma" w:cs="Tahoma"/>
          <w:sz w:val="20"/>
          <w:szCs w:val="20"/>
        </w:rPr>
      </w:pPr>
      <w:r w:rsidRPr="001A3504">
        <w:rPr>
          <w:sz w:val="20"/>
          <w:szCs w:val="20"/>
        </w:rPr>
        <w:t xml:space="preserve">Η κύρια δραστηριότητα της Αναθέτουσας Αρχής είναι </w:t>
      </w:r>
      <w:r w:rsidR="00DA0F6A" w:rsidRPr="001A3504">
        <w:rPr>
          <w:sz w:val="20"/>
          <w:szCs w:val="20"/>
        </w:rPr>
        <w:t>οι Γενικές Δημόσιες Υπηρεσίες</w:t>
      </w:r>
      <w:r w:rsidR="00EF71D4" w:rsidRPr="001A3504">
        <w:rPr>
          <w:sz w:val="20"/>
          <w:szCs w:val="20"/>
        </w:rPr>
        <w:t>.</w:t>
      </w:r>
    </w:p>
    <w:p w:rsidR="006A2664" w:rsidRPr="001A3504" w:rsidRDefault="00881E43" w:rsidP="006C3DFF">
      <w:pPr>
        <w:pStyle w:val="normalwithoutspacing"/>
        <w:spacing w:after="0"/>
        <w:rPr>
          <w:sz w:val="20"/>
          <w:szCs w:val="20"/>
        </w:rPr>
      </w:pPr>
      <w:r w:rsidRPr="001A3504">
        <w:rPr>
          <w:b/>
          <w:sz w:val="20"/>
          <w:szCs w:val="20"/>
        </w:rPr>
        <w:t>Στοιχεία Επικοινωνίας</w:t>
      </w:r>
      <w:r w:rsidRPr="001A3504">
        <w:rPr>
          <w:rStyle w:val="a6"/>
          <w:sz w:val="20"/>
          <w:szCs w:val="20"/>
        </w:rPr>
        <w:footnoteReference w:id="7"/>
      </w:r>
    </w:p>
    <w:p w:rsidR="00C40074" w:rsidRPr="00AB052E" w:rsidRDefault="006A2664" w:rsidP="00DF3810">
      <w:pPr>
        <w:pStyle w:val="normalwithoutspacing"/>
        <w:spacing w:after="0"/>
        <w:ind w:left="425" w:hanging="425"/>
        <w:rPr>
          <w:kern w:val="1"/>
          <w:sz w:val="20"/>
        </w:rPr>
      </w:pPr>
      <w:r w:rsidRPr="001A3504">
        <w:rPr>
          <w:kern w:val="1"/>
          <w:sz w:val="20"/>
          <w:szCs w:val="20"/>
        </w:rPr>
        <w:t>α)</w:t>
      </w:r>
      <w:r w:rsidRPr="001A3504">
        <w:rPr>
          <w:kern w:val="1"/>
          <w:sz w:val="20"/>
          <w:szCs w:val="20"/>
        </w:rPr>
        <w:tab/>
        <w:t>Τα έγγραφα της σύμβασης</w:t>
      </w:r>
      <w:r w:rsidRPr="00AB052E">
        <w:rPr>
          <w:kern w:val="1"/>
          <w:sz w:val="20"/>
        </w:rPr>
        <w:t xml:space="preserve"> είναι διαθέσιμα για ελεύθερη, πλήρη, άμεση &amp; δωρεάν ηλεκτρονική πρόσβαση μέσω της </w:t>
      </w:r>
      <w:r w:rsidR="00C40074" w:rsidRPr="00AB052E">
        <w:rPr>
          <w:kern w:val="1"/>
          <w:sz w:val="20"/>
        </w:rPr>
        <w:t>Δ</w:t>
      </w:r>
      <w:r w:rsidRPr="00AB052E">
        <w:rPr>
          <w:kern w:val="1"/>
          <w:sz w:val="20"/>
        </w:rPr>
        <w:t xml:space="preserve">ιαδικτυακής </w:t>
      </w:r>
      <w:r w:rsidR="00C40074" w:rsidRPr="00AB052E">
        <w:rPr>
          <w:kern w:val="1"/>
          <w:sz w:val="20"/>
        </w:rPr>
        <w:t>Π</w:t>
      </w:r>
      <w:r w:rsidRPr="00AB052E">
        <w:rPr>
          <w:kern w:val="1"/>
          <w:sz w:val="20"/>
        </w:rPr>
        <w:t xml:space="preserve">ύλης </w:t>
      </w:r>
      <w:r w:rsidR="00C40074" w:rsidRPr="00AB052E">
        <w:rPr>
          <w:kern w:val="1"/>
          <w:sz w:val="20"/>
        </w:rPr>
        <w:t>(</w:t>
      </w:r>
      <w:hyperlink r:id="rId12" w:history="1">
        <w:r w:rsidR="00EF71D4" w:rsidRPr="00AB052E">
          <w:rPr>
            <w:rStyle w:val="-"/>
            <w:kern w:val="1"/>
            <w:sz w:val="20"/>
          </w:rPr>
          <w:t>www.promitheus.gov.gr</w:t>
        </w:r>
      </w:hyperlink>
      <w:r w:rsidR="00C40074" w:rsidRPr="00AB052E">
        <w:rPr>
          <w:kern w:val="1"/>
          <w:sz w:val="20"/>
        </w:rPr>
        <w:t>)</w:t>
      </w:r>
      <w:r w:rsidR="00EF71D4" w:rsidRPr="00AB052E">
        <w:rPr>
          <w:kern w:val="1"/>
          <w:sz w:val="20"/>
        </w:rPr>
        <w:t xml:space="preserve"> </w:t>
      </w:r>
      <w:r w:rsidRPr="00AB052E">
        <w:rPr>
          <w:kern w:val="1"/>
          <w:sz w:val="20"/>
        </w:rPr>
        <w:t xml:space="preserve">του </w:t>
      </w:r>
      <w:r w:rsidR="00C40074" w:rsidRPr="00AB052E">
        <w:rPr>
          <w:kern w:val="1"/>
          <w:sz w:val="20"/>
        </w:rPr>
        <w:t xml:space="preserve">ΟΠΣ </w:t>
      </w:r>
      <w:r w:rsidRPr="00AB052E">
        <w:rPr>
          <w:kern w:val="1"/>
          <w:sz w:val="20"/>
        </w:rPr>
        <w:t>Ε.Σ.Η.ΔΗ.Σ.</w:t>
      </w:r>
      <w:r w:rsidR="00881E43">
        <w:rPr>
          <w:rStyle w:val="WW-FootnoteReference"/>
          <w:kern w:val="1"/>
        </w:rPr>
        <w:footnoteReference w:id="8"/>
      </w:r>
    </w:p>
    <w:p w:rsidR="00C40074" w:rsidRPr="00AB052E" w:rsidRDefault="00DF4EE7" w:rsidP="00DF3810">
      <w:pPr>
        <w:pStyle w:val="normalwithoutspacing"/>
        <w:spacing w:after="0"/>
        <w:ind w:left="425" w:hanging="425"/>
        <w:rPr>
          <w:rStyle w:val="-"/>
          <w:kern w:val="1"/>
        </w:rPr>
      </w:pPr>
      <w:r w:rsidRPr="00AB052E">
        <w:rPr>
          <w:sz w:val="20"/>
        </w:rPr>
        <w:t>β)</w:t>
      </w:r>
      <w:r w:rsidRPr="00AB052E">
        <w:rPr>
          <w:sz w:val="20"/>
        </w:rPr>
        <w:tab/>
      </w:r>
      <w:r w:rsidR="00C40074" w:rsidRPr="00AB052E">
        <w:rPr>
          <w:sz w:val="20"/>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00C40074" w:rsidRPr="00AB052E">
        <w:rPr>
          <w:sz w:val="20"/>
        </w:rPr>
        <w:t>προσβάσιμο</w:t>
      </w:r>
      <w:proofErr w:type="spellEnd"/>
      <w:r w:rsidR="00C40074" w:rsidRPr="00AB052E">
        <w:rPr>
          <w:sz w:val="20"/>
        </w:rPr>
        <w:t xml:space="preserve"> από τη Διαδικτυακή Πύλη (</w:t>
      </w:r>
      <w:hyperlink r:id="rId13" w:history="1">
        <w:r w:rsidR="005B3082" w:rsidRPr="00AB052E">
          <w:rPr>
            <w:rStyle w:val="-"/>
            <w:kern w:val="1"/>
            <w:sz w:val="20"/>
          </w:rPr>
          <w:t>www.promitheus.gov.gr</w:t>
        </w:r>
      </w:hyperlink>
      <w:r w:rsidR="00C40074" w:rsidRPr="00AB052E">
        <w:rPr>
          <w:rStyle w:val="-"/>
          <w:kern w:val="1"/>
        </w:rPr>
        <w:t>)</w:t>
      </w:r>
      <w:r w:rsidR="005B3082" w:rsidRPr="00AB052E">
        <w:rPr>
          <w:rStyle w:val="-"/>
          <w:kern w:val="1"/>
        </w:rPr>
        <w:t xml:space="preserve"> </w:t>
      </w:r>
      <w:r w:rsidR="00C40074" w:rsidRPr="00AB052E">
        <w:rPr>
          <w:rStyle w:val="-"/>
          <w:kern w:val="1"/>
        </w:rPr>
        <w:t xml:space="preserve"> </w:t>
      </w:r>
      <w:r w:rsidR="00C40074" w:rsidRPr="00AB052E">
        <w:rPr>
          <w:sz w:val="20"/>
        </w:rPr>
        <w:t>του ΟΠΣ ΕΣΗΔΗΣ.</w:t>
      </w:r>
    </w:p>
    <w:p w:rsidR="00DF4EE7" w:rsidRPr="00AB052E" w:rsidRDefault="00EF71D4" w:rsidP="00DF3810">
      <w:pPr>
        <w:pStyle w:val="normalwithoutspacing"/>
        <w:spacing w:after="0"/>
        <w:ind w:left="425" w:hanging="425"/>
        <w:rPr>
          <w:sz w:val="20"/>
        </w:rPr>
      </w:pPr>
      <w:r w:rsidRPr="00AB052E">
        <w:rPr>
          <w:sz w:val="20"/>
        </w:rPr>
        <w:t>γ)</w:t>
      </w:r>
      <w:r w:rsidRPr="00AB052E">
        <w:rPr>
          <w:sz w:val="20"/>
        </w:rPr>
        <w:tab/>
        <w:t xml:space="preserve">Περαιτέρω πληροφορίες είναι διαθέσιμες από </w:t>
      </w:r>
      <w:r w:rsidR="003604D8" w:rsidRPr="003604D8">
        <w:rPr>
          <w:sz w:val="20"/>
        </w:rPr>
        <w:t xml:space="preserve">την προαναφερθείσα Γενική Διεύθυνση στο διαδίκτυο (URL): </w:t>
      </w:r>
      <w:r w:rsidRPr="00AB052E">
        <w:rPr>
          <w:sz w:val="20"/>
        </w:rPr>
        <w:t xml:space="preserve"> </w:t>
      </w:r>
      <w:hyperlink r:id="rId14" w:history="1">
        <w:r w:rsidRPr="00AB052E">
          <w:rPr>
            <w:rStyle w:val="-"/>
            <w:sz w:val="20"/>
          </w:rPr>
          <w:t>www.lamia.gr</w:t>
        </w:r>
      </w:hyperlink>
      <w:r w:rsidRPr="00AB052E">
        <w:rPr>
          <w:sz w:val="20"/>
        </w:rPr>
        <w:t xml:space="preserve"> </w:t>
      </w:r>
    </w:p>
    <w:p w:rsidR="006A2664" w:rsidRPr="00C32FA4" w:rsidRDefault="006A2664" w:rsidP="006C3DFF">
      <w:pPr>
        <w:pStyle w:val="20"/>
        <w:spacing w:before="120" w:after="0"/>
        <w:rPr>
          <w:rFonts w:ascii="Calibri" w:hAnsi="Calibri" w:cs="Calibri"/>
          <w:lang w:val="el-GR"/>
        </w:rPr>
      </w:pPr>
      <w:bookmarkStart w:id="5" w:name="_Toc139440277"/>
      <w:r w:rsidRPr="00C32FA4">
        <w:rPr>
          <w:rFonts w:ascii="Calibri" w:hAnsi="Calibri" w:cs="Calibri"/>
          <w:lang w:val="el-GR"/>
        </w:rPr>
        <w:t>1.2</w:t>
      </w:r>
      <w:r w:rsidRPr="00C32FA4">
        <w:rPr>
          <w:rFonts w:ascii="Calibri" w:hAnsi="Calibri" w:cs="Calibri"/>
          <w:lang w:val="el-GR"/>
        </w:rPr>
        <w:tab/>
        <w:t>Στοιχεία Διαδικασίας-Χρηματοδότηση</w:t>
      </w:r>
      <w:bookmarkEnd w:id="5"/>
    </w:p>
    <w:p w:rsidR="006A2664" w:rsidRPr="00AB052E" w:rsidRDefault="006A2664" w:rsidP="006C3DFF">
      <w:pPr>
        <w:spacing w:after="0"/>
        <w:rPr>
          <w:sz w:val="20"/>
          <w:lang w:val="el-GR"/>
        </w:rPr>
      </w:pPr>
      <w:r w:rsidRPr="00AB052E">
        <w:rPr>
          <w:b/>
          <w:sz w:val="20"/>
          <w:lang w:val="el-GR"/>
        </w:rPr>
        <w:t xml:space="preserve">Είδος διαδικασίας </w:t>
      </w:r>
    </w:p>
    <w:p w:rsidR="006A2664" w:rsidRPr="00AB052E" w:rsidRDefault="006A2664" w:rsidP="00C453A8">
      <w:pPr>
        <w:pStyle w:val="normalwithoutspacing"/>
        <w:spacing w:after="40"/>
        <w:rPr>
          <w:sz w:val="20"/>
        </w:rPr>
      </w:pPr>
      <w:r w:rsidRPr="00AB052E">
        <w:rPr>
          <w:sz w:val="20"/>
        </w:rPr>
        <w:t xml:space="preserve">Ο διαγωνισμός θα διεξαχθεί με την ανοικτή διαδικασία του άρθρου 27 του ν. 4412/16. </w:t>
      </w:r>
    </w:p>
    <w:p w:rsidR="006A2664" w:rsidRDefault="006A2664" w:rsidP="006C3DFF">
      <w:pPr>
        <w:pStyle w:val="normalwithoutspacing"/>
        <w:spacing w:after="0"/>
        <w:rPr>
          <w:b/>
          <w:sz w:val="20"/>
        </w:rPr>
      </w:pPr>
      <w:r w:rsidRPr="00AB052E">
        <w:rPr>
          <w:b/>
          <w:sz w:val="20"/>
        </w:rPr>
        <w:t>Χρηματοδότηση της σύμβασης</w:t>
      </w:r>
      <w:r w:rsidR="00881E43">
        <w:rPr>
          <w:rStyle w:val="a6"/>
          <w:szCs w:val="22"/>
        </w:rPr>
        <w:footnoteReference w:id="9"/>
      </w:r>
    </w:p>
    <w:p w:rsidR="00576F28" w:rsidRDefault="009C6C2D" w:rsidP="00C21C52">
      <w:pPr>
        <w:pStyle w:val="normalwithoutspacing"/>
        <w:spacing w:after="120"/>
        <w:rPr>
          <w:sz w:val="20"/>
        </w:rPr>
      </w:pPr>
      <w:r w:rsidRPr="009C6C2D">
        <w:rPr>
          <w:sz w:val="20"/>
        </w:rPr>
        <w:t>Φορέας χρηματοδότησης της παρούσας σύμβασης είναι ο Δήμος Λαμιών.</w:t>
      </w:r>
    </w:p>
    <w:p w:rsidR="00C7616D" w:rsidRPr="0022148F" w:rsidRDefault="00576F28" w:rsidP="00576F28">
      <w:pPr>
        <w:pStyle w:val="normalwithoutspacing"/>
        <w:rPr>
          <w:rFonts w:cs="Tahoma"/>
          <w:sz w:val="20"/>
          <w:szCs w:val="20"/>
          <w:lang w:eastAsia="el-GR"/>
        </w:rPr>
      </w:pPr>
      <w:r w:rsidRPr="0022148F">
        <w:rPr>
          <w:rFonts w:cs="Tahoma"/>
          <w:sz w:val="20"/>
          <w:szCs w:val="20"/>
          <w:lang w:eastAsia="el-GR"/>
        </w:rPr>
        <w:t>Η συνολική προϋπολογισθείσα δαπάνη της προμήθειας με τίτλο: «</w:t>
      </w:r>
      <w:r w:rsidR="00977A5C">
        <w:rPr>
          <w:rFonts w:cs="Tahoma"/>
          <w:sz w:val="20"/>
          <w:szCs w:val="20"/>
          <w:lang w:eastAsia="el-GR"/>
        </w:rPr>
        <w:t xml:space="preserve">Προμήθεια </w:t>
      </w:r>
      <w:proofErr w:type="spellStart"/>
      <w:r w:rsidR="00977A5C">
        <w:rPr>
          <w:rFonts w:cs="Tahoma"/>
          <w:sz w:val="20"/>
          <w:szCs w:val="20"/>
          <w:lang w:eastAsia="el-GR"/>
        </w:rPr>
        <w:t>Εθδών</w:t>
      </w:r>
      <w:proofErr w:type="spellEnd"/>
      <w:r w:rsidR="00977A5C">
        <w:rPr>
          <w:rFonts w:cs="Tahoma"/>
          <w:sz w:val="20"/>
          <w:szCs w:val="20"/>
          <w:lang w:eastAsia="el-GR"/>
        </w:rPr>
        <w:t xml:space="preserve"> Καθαριότητας &amp; Ευπρεπισμού</w:t>
      </w:r>
      <w:r w:rsidRPr="0022148F">
        <w:rPr>
          <w:rFonts w:cs="Tahoma"/>
          <w:sz w:val="20"/>
          <w:szCs w:val="20"/>
          <w:lang w:eastAsia="el-GR"/>
        </w:rPr>
        <w:t xml:space="preserve">», ανέρχεται στο ποσό των </w:t>
      </w:r>
      <w:r w:rsidR="00977A5C">
        <w:rPr>
          <w:rFonts w:cs="Tahoma"/>
          <w:sz w:val="20"/>
          <w:szCs w:val="20"/>
          <w:lang w:eastAsia="el-GR"/>
        </w:rPr>
        <w:t>284.001,44</w:t>
      </w:r>
      <w:r w:rsidRPr="0022148F">
        <w:rPr>
          <w:rFonts w:cs="Tahoma"/>
          <w:sz w:val="20"/>
          <w:szCs w:val="20"/>
          <w:lang w:eastAsia="el-GR"/>
        </w:rPr>
        <w:t xml:space="preserve">€, </w:t>
      </w:r>
      <w:r w:rsidR="0089186D" w:rsidRPr="0022148F">
        <w:rPr>
          <w:rFonts w:cs="Tahoma"/>
          <w:sz w:val="20"/>
          <w:szCs w:val="20"/>
          <w:lang w:eastAsia="el-GR"/>
        </w:rPr>
        <w:t>συμπεριλαμβανομένου του Φ.Π.Α</w:t>
      </w:r>
      <w:r w:rsidR="00977A5C">
        <w:rPr>
          <w:rFonts w:cs="Tahoma"/>
          <w:sz w:val="20"/>
          <w:szCs w:val="20"/>
          <w:lang w:eastAsia="el-GR"/>
        </w:rPr>
        <w:t>.</w:t>
      </w:r>
      <w:r w:rsidRPr="0022148F">
        <w:rPr>
          <w:rFonts w:cs="Tahoma"/>
          <w:sz w:val="20"/>
          <w:szCs w:val="20"/>
          <w:lang w:eastAsia="el-GR"/>
        </w:rPr>
        <w:t xml:space="preserve"> </w:t>
      </w:r>
      <w:r w:rsidR="004051B0" w:rsidRPr="0022148F">
        <w:rPr>
          <w:rFonts w:cs="Tahoma"/>
          <w:sz w:val="20"/>
          <w:szCs w:val="20"/>
          <w:lang w:eastAsia="el-GR"/>
        </w:rPr>
        <w:t>Η δαπάνη της προμήθειας θα υ</w:t>
      </w:r>
      <w:r w:rsidR="009C6C2D" w:rsidRPr="0022148F">
        <w:rPr>
          <w:rFonts w:cs="Tahoma"/>
          <w:sz w:val="20"/>
          <w:szCs w:val="20"/>
          <w:lang w:eastAsia="el-GR"/>
        </w:rPr>
        <w:t>λοπ</w:t>
      </w:r>
      <w:r w:rsidR="004051B0" w:rsidRPr="0022148F">
        <w:rPr>
          <w:rFonts w:cs="Tahoma"/>
          <w:sz w:val="20"/>
          <w:szCs w:val="20"/>
          <w:lang w:eastAsia="el-GR"/>
        </w:rPr>
        <w:t>οιηθεί με την διαδικ</w:t>
      </w:r>
      <w:r w:rsidR="00C21C52" w:rsidRPr="0022148F">
        <w:rPr>
          <w:rFonts w:cs="Tahoma"/>
          <w:sz w:val="20"/>
          <w:szCs w:val="20"/>
          <w:lang w:eastAsia="el-GR"/>
        </w:rPr>
        <w:t xml:space="preserve">ασία περί πολυετών υποχρεώσεων </w:t>
      </w:r>
      <w:r w:rsidR="004051B0" w:rsidRPr="0022148F">
        <w:rPr>
          <w:rFonts w:cs="Tahoma"/>
          <w:sz w:val="20"/>
          <w:szCs w:val="20"/>
          <w:lang w:eastAsia="el-GR"/>
        </w:rPr>
        <w:t>και θα βαρύνει τον προϋπολο</w:t>
      </w:r>
      <w:r w:rsidR="00D072C1" w:rsidRPr="0022148F">
        <w:rPr>
          <w:rFonts w:cs="Tahoma"/>
          <w:sz w:val="20"/>
          <w:szCs w:val="20"/>
          <w:lang w:eastAsia="el-GR"/>
        </w:rPr>
        <w:t xml:space="preserve">γισμό των οικονομικών </w:t>
      </w:r>
      <w:r w:rsidR="00FB0406">
        <w:rPr>
          <w:rFonts w:cs="Tahoma"/>
          <w:sz w:val="20"/>
          <w:szCs w:val="20"/>
          <w:lang w:eastAsia="el-GR"/>
        </w:rPr>
        <w:lastRenderedPageBreak/>
        <w:t>ετών 202</w:t>
      </w:r>
      <w:r w:rsidR="007904E1">
        <w:rPr>
          <w:rFonts w:cs="Tahoma"/>
          <w:sz w:val="20"/>
          <w:szCs w:val="20"/>
          <w:lang w:eastAsia="el-GR"/>
        </w:rPr>
        <w:t>3</w:t>
      </w:r>
      <w:r w:rsidR="00FB0406">
        <w:rPr>
          <w:rFonts w:cs="Tahoma"/>
          <w:sz w:val="20"/>
          <w:szCs w:val="20"/>
          <w:lang w:eastAsia="el-GR"/>
        </w:rPr>
        <w:t xml:space="preserve">, </w:t>
      </w:r>
      <w:r w:rsidR="004051B0" w:rsidRPr="0022148F">
        <w:rPr>
          <w:rFonts w:cs="Tahoma"/>
          <w:sz w:val="20"/>
          <w:szCs w:val="20"/>
          <w:lang w:eastAsia="el-GR"/>
        </w:rPr>
        <w:t>202</w:t>
      </w:r>
      <w:r w:rsidR="00D072C1" w:rsidRPr="0022148F">
        <w:rPr>
          <w:rFonts w:cs="Tahoma"/>
          <w:sz w:val="20"/>
          <w:szCs w:val="20"/>
          <w:lang w:eastAsia="el-GR"/>
        </w:rPr>
        <w:t>4</w:t>
      </w:r>
      <w:r w:rsidR="00FB0406">
        <w:rPr>
          <w:rFonts w:cs="Tahoma"/>
          <w:sz w:val="20"/>
          <w:szCs w:val="20"/>
          <w:lang w:eastAsia="el-GR"/>
        </w:rPr>
        <w:t xml:space="preserve"> και 2025</w:t>
      </w:r>
      <w:r w:rsidR="004051B0" w:rsidRPr="0022148F">
        <w:rPr>
          <w:rFonts w:cs="Tahoma"/>
          <w:sz w:val="20"/>
          <w:szCs w:val="20"/>
          <w:lang w:eastAsia="el-GR"/>
        </w:rPr>
        <w:t>, βαρύνοντας τ</w:t>
      </w:r>
      <w:r w:rsidR="00D072C1" w:rsidRPr="0022148F">
        <w:rPr>
          <w:rFonts w:cs="Tahoma"/>
          <w:sz w:val="20"/>
          <w:szCs w:val="20"/>
          <w:lang w:eastAsia="el-GR"/>
        </w:rPr>
        <w:t>ις</w:t>
      </w:r>
      <w:r w:rsidR="004051B0" w:rsidRPr="0022148F">
        <w:rPr>
          <w:rFonts w:cs="Tahoma"/>
          <w:sz w:val="20"/>
          <w:szCs w:val="20"/>
          <w:lang w:eastAsia="el-GR"/>
        </w:rPr>
        <w:t xml:space="preserve"> εγγεγραμμέν</w:t>
      </w:r>
      <w:r w:rsidR="00D072C1" w:rsidRPr="0022148F">
        <w:rPr>
          <w:rFonts w:cs="Tahoma"/>
          <w:sz w:val="20"/>
          <w:szCs w:val="20"/>
          <w:lang w:eastAsia="el-GR"/>
        </w:rPr>
        <w:t>ες</w:t>
      </w:r>
      <w:r w:rsidR="004051B0" w:rsidRPr="0022148F">
        <w:rPr>
          <w:rFonts w:cs="Tahoma"/>
          <w:sz w:val="20"/>
          <w:szCs w:val="20"/>
          <w:lang w:eastAsia="el-GR"/>
        </w:rPr>
        <w:t xml:space="preserve"> π</w:t>
      </w:r>
      <w:r w:rsidR="00D072C1" w:rsidRPr="0022148F">
        <w:rPr>
          <w:rFonts w:cs="Tahoma"/>
          <w:sz w:val="20"/>
          <w:szCs w:val="20"/>
          <w:lang w:eastAsia="el-GR"/>
        </w:rPr>
        <w:t>ιστώσεις</w:t>
      </w:r>
      <w:r w:rsidR="004051B0" w:rsidRPr="0022148F">
        <w:rPr>
          <w:rFonts w:cs="Tahoma"/>
          <w:sz w:val="20"/>
          <w:szCs w:val="20"/>
          <w:lang w:eastAsia="el-GR"/>
        </w:rPr>
        <w:t xml:space="preserve"> στο</w:t>
      </w:r>
      <w:r w:rsidRPr="0022148F">
        <w:rPr>
          <w:rFonts w:cs="Tahoma"/>
          <w:sz w:val="20"/>
          <w:szCs w:val="20"/>
          <w:lang w:eastAsia="el-GR"/>
        </w:rPr>
        <w:t>υς</w:t>
      </w:r>
      <w:r w:rsidR="004051B0" w:rsidRPr="0022148F">
        <w:rPr>
          <w:rFonts w:cs="Tahoma"/>
          <w:sz w:val="20"/>
          <w:szCs w:val="20"/>
          <w:lang w:eastAsia="el-GR"/>
        </w:rPr>
        <w:t xml:space="preserve"> Κωδικ</w:t>
      </w:r>
      <w:r w:rsidRPr="0022148F">
        <w:rPr>
          <w:rFonts w:cs="Tahoma"/>
          <w:sz w:val="20"/>
          <w:szCs w:val="20"/>
          <w:lang w:eastAsia="el-GR"/>
        </w:rPr>
        <w:t>ούς</w:t>
      </w:r>
      <w:r w:rsidR="004051B0" w:rsidRPr="0022148F">
        <w:rPr>
          <w:rFonts w:cs="Tahoma"/>
          <w:sz w:val="20"/>
          <w:szCs w:val="20"/>
          <w:lang w:eastAsia="el-GR"/>
        </w:rPr>
        <w:t xml:space="preserve"> Εξόδων: </w:t>
      </w:r>
      <w:r w:rsidR="00FB0406" w:rsidRPr="00FB0406">
        <w:rPr>
          <w:rFonts w:cs="Tahoma"/>
          <w:sz w:val="20"/>
          <w:szCs w:val="20"/>
          <w:lang w:eastAsia="el-GR"/>
        </w:rPr>
        <w:t>20.6634</w:t>
      </w:r>
      <w:r w:rsidR="00D072C1" w:rsidRPr="0022148F">
        <w:rPr>
          <w:rFonts w:cs="Tahoma"/>
          <w:sz w:val="20"/>
          <w:szCs w:val="20"/>
          <w:lang w:eastAsia="el-GR"/>
        </w:rPr>
        <w:t xml:space="preserve"> οικον. έτους 2023</w:t>
      </w:r>
      <w:r w:rsidR="004051B0" w:rsidRPr="0022148F">
        <w:rPr>
          <w:rFonts w:cs="Tahoma"/>
          <w:sz w:val="20"/>
          <w:szCs w:val="20"/>
          <w:lang w:eastAsia="el-GR"/>
        </w:rPr>
        <w:t xml:space="preserve"> και αντίστοιχο</w:t>
      </w:r>
      <w:r w:rsidR="00D072C1" w:rsidRPr="0022148F">
        <w:rPr>
          <w:rFonts w:cs="Tahoma"/>
          <w:sz w:val="20"/>
          <w:szCs w:val="20"/>
          <w:lang w:eastAsia="el-GR"/>
        </w:rPr>
        <w:t>υς</w:t>
      </w:r>
      <w:r w:rsidR="004051B0" w:rsidRPr="0022148F">
        <w:rPr>
          <w:rFonts w:cs="Tahoma"/>
          <w:sz w:val="20"/>
          <w:szCs w:val="20"/>
          <w:lang w:eastAsia="el-GR"/>
        </w:rPr>
        <w:t xml:space="preserve"> κωδικ</w:t>
      </w:r>
      <w:r w:rsidR="00D072C1" w:rsidRPr="0022148F">
        <w:rPr>
          <w:rFonts w:cs="Tahoma"/>
          <w:sz w:val="20"/>
          <w:szCs w:val="20"/>
          <w:lang w:eastAsia="el-GR"/>
        </w:rPr>
        <w:t>ούς</w:t>
      </w:r>
      <w:r w:rsidR="004051B0" w:rsidRPr="0022148F">
        <w:rPr>
          <w:rFonts w:cs="Tahoma"/>
          <w:sz w:val="20"/>
          <w:szCs w:val="20"/>
          <w:lang w:eastAsia="el-GR"/>
        </w:rPr>
        <w:t xml:space="preserve"> οικονομικού έτους </w:t>
      </w:r>
      <w:r w:rsidR="00D072C1" w:rsidRPr="0022148F">
        <w:rPr>
          <w:rFonts w:cs="Tahoma"/>
          <w:sz w:val="20"/>
          <w:szCs w:val="20"/>
          <w:lang w:eastAsia="el-GR"/>
        </w:rPr>
        <w:t>2024</w:t>
      </w:r>
      <w:r w:rsidR="00881E43" w:rsidRPr="0022148F">
        <w:rPr>
          <w:rFonts w:cs="Tahoma"/>
          <w:sz w:val="20"/>
          <w:szCs w:val="20"/>
          <w:lang w:eastAsia="el-GR"/>
        </w:rPr>
        <w:t xml:space="preserve"> </w:t>
      </w:r>
      <w:r w:rsidR="00FB0406">
        <w:rPr>
          <w:rFonts w:cs="Tahoma"/>
          <w:sz w:val="20"/>
          <w:szCs w:val="20"/>
          <w:lang w:eastAsia="el-GR"/>
        </w:rPr>
        <w:t xml:space="preserve">και 2025 </w:t>
      </w:r>
      <w:r w:rsidR="00881E43" w:rsidRPr="0022148F">
        <w:rPr>
          <w:sz w:val="20"/>
          <w:szCs w:val="20"/>
        </w:rPr>
        <w:t xml:space="preserve">του Φορέα </w:t>
      </w:r>
      <w:r w:rsidR="00881E43" w:rsidRPr="0022148F">
        <w:rPr>
          <w:rStyle w:val="a6"/>
          <w:sz w:val="20"/>
          <w:szCs w:val="20"/>
        </w:rPr>
        <w:footnoteReference w:id="10"/>
      </w:r>
      <w:r w:rsidR="00881E43" w:rsidRPr="0022148F">
        <w:rPr>
          <w:sz w:val="20"/>
          <w:szCs w:val="20"/>
        </w:rPr>
        <w:t xml:space="preserve"> .</w:t>
      </w:r>
      <w:r w:rsidR="004051B0" w:rsidRPr="0022148F">
        <w:rPr>
          <w:rFonts w:cs="Tahoma"/>
          <w:sz w:val="20"/>
          <w:szCs w:val="20"/>
          <w:lang w:eastAsia="el-GR"/>
        </w:rPr>
        <w:t xml:space="preserve"> </w:t>
      </w:r>
    </w:p>
    <w:p w:rsidR="007E42DB" w:rsidRDefault="00C7616D" w:rsidP="00FA293D">
      <w:pPr>
        <w:spacing w:before="120" w:after="0"/>
        <w:rPr>
          <w:rFonts w:cs="Tahoma"/>
          <w:sz w:val="20"/>
          <w:szCs w:val="22"/>
          <w:lang w:val="el-GR" w:eastAsia="el-GR"/>
        </w:rPr>
      </w:pPr>
      <w:r w:rsidRPr="00C7616D">
        <w:rPr>
          <w:rFonts w:cs="Tahoma"/>
          <w:sz w:val="20"/>
          <w:szCs w:val="22"/>
          <w:lang w:val="el-GR" w:eastAsia="el-GR"/>
        </w:rPr>
        <w:t>Η κατανομή της προϋπολογισθεί</w:t>
      </w:r>
      <w:r w:rsidR="00FB0406">
        <w:rPr>
          <w:rFonts w:cs="Tahoma"/>
          <w:sz w:val="20"/>
          <w:szCs w:val="22"/>
          <w:lang w:val="el-GR" w:eastAsia="el-GR"/>
        </w:rPr>
        <w:t>σας δαπάνης ανά οικονομικό έτος</w:t>
      </w:r>
      <w:r w:rsidRPr="00C7616D">
        <w:rPr>
          <w:rFonts w:cs="Tahoma"/>
          <w:sz w:val="20"/>
          <w:szCs w:val="22"/>
          <w:lang w:val="el-GR" w:eastAsia="el-GR"/>
        </w:rPr>
        <w:t>, αναλύεται στον παρακάτω πίνακα:</w:t>
      </w:r>
    </w:p>
    <w:p w:rsidR="00FB0406" w:rsidRDefault="00FB0406" w:rsidP="00FA293D">
      <w:pPr>
        <w:spacing w:before="120" w:after="0"/>
        <w:rPr>
          <w:sz w:val="20"/>
          <w:lang w:val="el-GR" w:eastAsia="el-G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5"/>
        <w:gridCol w:w="2131"/>
        <w:gridCol w:w="2131"/>
        <w:gridCol w:w="2131"/>
        <w:gridCol w:w="1791"/>
      </w:tblGrid>
      <w:tr w:rsidR="00FB0406" w:rsidRPr="0005659E" w:rsidTr="005A7574">
        <w:trPr>
          <w:trHeight w:val="310"/>
        </w:trPr>
        <w:tc>
          <w:tcPr>
            <w:tcW w:w="1455" w:type="dxa"/>
            <w:tcBorders>
              <w:top w:val="single" w:sz="4" w:space="0" w:color="000000"/>
              <w:left w:val="single" w:sz="4" w:space="0" w:color="000000"/>
              <w:bottom w:val="single" w:sz="4" w:space="0" w:color="000000"/>
              <w:right w:val="single" w:sz="4" w:space="0" w:color="000000"/>
            </w:tcBorders>
            <w:hideMark/>
          </w:tcPr>
          <w:p w:rsidR="00FB0406" w:rsidRPr="0005659E" w:rsidRDefault="00FB0406" w:rsidP="0005078C">
            <w:pPr>
              <w:suppressAutoHyphens w:val="0"/>
              <w:spacing w:line="276" w:lineRule="auto"/>
              <w:jc w:val="center"/>
              <w:rPr>
                <w:b/>
                <w:lang w:eastAsia="el-GR"/>
              </w:rPr>
            </w:pPr>
            <w:r w:rsidRPr="0005659E">
              <w:rPr>
                <w:b/>
                <w:szCs w:val="22"/>
                <w:lang w:val="el-GR" w:eastAsia="el-GR"/>
              </w:rPr>
              <w:t>Κ.Α.</w:t>
            </w:r>
          </w:p>
        </w:tc>
        <w:tc>
          <w:tcPr>
            <w:tcW w:w="2131" w:type="dxa"/>
            <w:tcBorders>
              <w:top w:val="single" w:sz="4" w:space="0" w:color="000000"/>
              <w:left w:val="single" w:sz="4" w:space="0" w:color="000000"/>
              <w:bottom w:val="single" w:sz="4" w:space="0" w:color="000000"/>
              <w:right w:val="single" w:sz="4" w:space="0" w:color="000000"/>
            </w:tcBorders>
            <w:shd w:val="clear" w:color="auto" w:fill="auto"/>
            <w:hideMark/>
          </w:tcPr>
          <w:p w:rsidR="00AB061F" w:rsidRDefault="00AB061F" w:rsidP="00477988">
            <w:pPr>
              <w:suppressAutoHyphens w:val="0"/>
              <w:spacing w:line="276" w:lineRule="auto"/>
              <w:jc w:val="center"/>
              <w:rPr>
                <w:b/>
                <w:szCs w:val="22"/>
                <w:lang w:val="el-GR" w:eastAsia="el-GR"/>
              </w:rPr>
            </w:pPr>
            <w:r w:rsidRPr="0005659E">
              <w:rPr>
                <w:b/>
                <w:szCs w:val="22"/>
                <w:lang w:val="el-GR" w:eastAsia="el-GR"/>
              </w:rPr>
              <w:t>Έτος 202</w:t>
            </w:r>
            <w:r>
              <w:rPr>
                <w:b/>
                <w:szCs w:val="22"/>
                <w:lang w:val="el-GR" w:eastAsia="el-GR"/>
              </w:rPr>
              <w:t>3</w:t>
            </w:r>
          </w:p>
          <w:p w:rsidR="00FB0406" w:rsidRPr="00350960" w:rsidRDefault="00FB0406" w:rsidP="00477988">
            <w:pPr>
              <w:suppressAutoHyphens w:val="0"/>
              <w:spacing w:line="276" w:lineRule="auto"/>
              <w:jc w:val="center"/>
              <w:rPr>
                <w:lang w:val="el-GR" w:eastAsia="el-GR"/>
              </w:rPr>
            </w:pPr>
            <w:r w:rsidRPr="00350960">
              <w:rPr>
                <w:szCs w:val="22"/>
                <w:lang w:val="el-GR" w:eastAsia="el-GR"/>
              </w:rPr>
              <w:t>Προϋπολογισθέν Ποσό (€)</w:t>
            </w:r>
          </w:p>
        </w:tc>
        <w:tc>
          <w:tcPr>
            <w:tcW w:w="2131" w:type="dxa"/>
            <w:tcBorders>
              <w:top w:val="single" w:sz="4" w:space="0" w:color="000000"/>
              <w:left w:val="single" w:sz="4" w:space="0" w:color="000000"/>
              <w:bottom w:val="single" w:sz="4" w:space="0" w:color="000000"/>
              <w:right w:val="single" w:sz="4" w:space="0" w:color="000000"/>
            </w:tcBorders>
            <w:shd w:val="clear" w:color="auto" w:fill="auto"/>
            <w:hideMark/>
          </w:tcPr>
          <w:p w:rsidR="00AB061F" w:rsidRDefault="00AB061F" w:rsidP="00477988">
            <w:pPr>
              <w:suppressAutoHyphens w:val="0"/>
              <w:spacing w:line="276" w:lineRule="auto"/>
              <w:jc w:val="center"/>
              <w:rPr>
                <w:szCs w:val="22"/>
                <w:lang w:val="el-GR" w:eastAsia="el-GR"/>
              </w:rPr>
            </w:pPr>
            <w:r w:rsidRPr="0005659E">
              <w:rPr>
                <w:b/>
                <w:szCs w:val="22"/>
                <w:lang w:val="el-GR" w:eastAsia="el-GR"/>
              </w:rPr>
              <w:t>Έτος 202</w:t>
            </w:r>
            <w:r>
              <w:rPr>
                <w:b/>
                <w:szCs w:val="22"/>
                <w:lang w:val="el-GR" w:eastAsia="el-GR"/>
              </w:rPr>
              <w:t>4</w:t>
            </w:r>
          </w:p>
          <w:p w:rsidR="00FB0406" w:rsidRPr="00350960" w:rsidRDefault="00FB0406" w:rsidP="00477988">
            <w:pPr>
              <w:suppressAutoHyphens w:val="0"/>
              <w:spacing w:line="276" w:lineRule="auto"/>
              <w:jc w:val="center"/>
              <w:rPr>
                <w:lang w:eastAsia="el-GR"/>
              </w:rPr>
            </w:pPr>
            <w:r w:rsidRPr="00350960">
              <w:rPr>
                <w:szCs w:val="22"/>
                <w:lang w:val="el-GR" w:eastAsia="el-GR"/>
              </w:rPr>
              <w:t>Προϋπολογισθέν Ποσό (€)</w:t>
            </w:r>
          </w:p>
        </w:tc>
        <w:tc>
          <w:tcPr>
            <w:tcW w:w="2131" w:type="dxa"/>
            <w:tcBorders>
              <w:top w:val="single" w:sz="4" w:space="0" w:color="000000"/>
              <w:left w:val="single" w:sz="4" w:space="0" w:color="000000"/>
              <w:bottom w:val="single" w:sz="4" w:space="0" w:color="000000"/>
              <w:right w:val="single" w:sz="4" w:space="0" w:color="000000"/>
            </w:tcBorders>
          </w:tcPr>
          <w:p w:rsidR="00AB061F" w:rsidRDefault="00AB061F" w:rsidP="000A2935">
            <w:pPr>
              <w:suppressAutoHyphens w:val="0"/>
              <w:spacing w:line="276" w:lineRule="auto"/>
              <w:jc w:val="center"/>
              <w:rPr>
                <w:szCs w:val="22"/>
                <w:lang w:val="el-GR" w:eastAsia="el-GR"/>
              </w:rPr>
            </w:pPr>
            <w:r w:rsidRPr="0005659E">
              <w:rPr>
                <w:b/>
                <w:szCs w:val="22"/>
                <w:lang w:val="el-GR" w:eastAsia="el-GR"/>
              </w:rPr>
              <w:t>Έτος 202</w:t>
            </w:r>
            <w:r>
              <w:rPr>
                <w:b/>
                <w:szCs w:val="22"/>
                <w:lang w:val="el-GR" w:eastAsia="el-GR"/>
              </w:rPr>
              <w:t>5</w:t>
            </w:r>
          </w:p>
          <w:p w:rsidR="00FB0406" w:rsidRPr="00350960" w:rsidRDefault="00FB0406" w:rsidP="000A2935">
            <w:pPr>
              <w:suppressAutoHyphens w:val="0"/>
              <w:spacing w:line="276" w:lineRule="auto"/>
              <w:jc w:val="center"/>
              <w:rPr>
                <w:szCs w:val="22"/>
                <w:lang w:val="el-GR" w:eastAsia="el-GR"/>
              </w:rPr>
            </w:pPr>
            <w:r w:rsidRPr="00350960">
              <w:rPr>
                <w:szCs w:val="22"/>
                <w:lang w:val="el-GR" w:eastAsia="el-GR"/>
              </w:rPr>
              <w:t>Προϋπολογισθέν Ποσό (€)</w:t>
            </w:r>
          </w:p>
        </w:tc>
        <w:tc>
          <w:tcPr>
            <w:tcW w:w="179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AB061F" w:rsidRPr="00AB061F" w:rsidRDefault="00AB061F" w:rsidP="000A2935">
            <w:pPr>
              <w:suppressAutoHyphens w:val="0"/>
              <w:spacing w:line="276" w:lineRule="auto"/>
              <w:jc w:val="center"/>
              <w:rPr>
                <w:szCs w:val="22"/>
                <w:lang w:val="el-GR" w:eastAsia="el-GR"/>
              </w:rPr>
            </w:pPr>
            <w:r w:rsidRPr="00AB061F">
              <w:rPr>
                <w:b/>
                <w:szCs w:val="22"/>
                <w:lang w:val="el-GR" w:eastAsia="el-GR"/>
              </w:rPr>
              <w:t>Σύνολο</w:t>
            </w:r>
          </w:p>
          <w:p w:rsidR="00FB0406" w:rsidRPr="00AB061F" w:rsidRDefault="00FB0406" w:rsidP="000A2935">
            <w:pPr>
              <w:suppressAutoHyphens w:val="0"/>
              <w:spacing w:line="276" w:lineRule="auto"/>
              <w:jc w:val="center"/>
              <w:rPr>
                <w:lang w:eastAsia="el-GR"/>
              </w:rPr>
            </w:pPr>
            <w:r w:rsidRPr="00AB061F">
              <w:rPr>
                <w:szCs w:val="22"/>
                <w:lang w:val="el-GR" w:eastAsia="el-GR"/>
              </w:rPr>
              <w:t>Ποσό (€)</w:t>
            </w:r>
          </w:p>
        </w:tc>
      </w:tr>
      <w:tr w:rsidR="00FB0406" w:rsidRPr="00350960" w:rsidTr="005A7574">
        <w:trPr>
          <w:trHeight w:val="397"/>
        </w:trPr>
        <w:tc>
          <w:tcPr>
            <w:tcW w:w="1455" w:type="dxa"/>
            <w:tcBorders>
              <w:top w:val="single" w:sz="4" w:space="0" w:color="000000"/>
              <w:left w:val="single" w:sz="4" w:space="0" w:color="000000"/>
              <w:bottom w:val="single" w:sz="4" w:space="0" w:color="000000"/>
              <w:right w:val="single" w:sz="4" w:space="0" w:color="000000"/>
            </w:tcBorders>
            <w:vAlign w:val="center"/>
          </w:tcPr>
          <w:p w:rsidR="00FB0406" w:rsidRPr="0005659E" w:rsidRDefault="00FB0406" w:rsidP="0005078C">
            <w:pPr>
              <w:suppressAutoHyphens w:val="0"/>
              <w:jc w:val="center"/>
              <w:rPr>
                <w:rFonts w:asciiTheme="minorHAnsi" w:hAnsiTheme="minorHAnsi" w:cstheme="minorHAnsi"/>
                <w:b/>
                <w:bCs/>
                <w:color w:val="000000"/>
                <w:lang w:val="el-GR" w:eastAsia="el-GR"/>
              </w:rPr>
            </w:pPr>
            <w:r>
              <w:rPr>
                <w:rFonts w:asciiTheme="minorHAnsi" w:hAnsiTheme="minorHAnsi" w:cstheme="minorHAnsi"/>
                <w:szCs w:val="22"/>
                <w:lang w:val="el-GR"/>
              </w:rPr>
              <w:t>20.6634</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FB0406" w:rsidRPr="00350960" w:rsidRDefault="00FB0406" w:rsidP="0005078C">
            <w:pPr>
              <w:suppressAutoHyphens w:val="0"/>
              <w:spacing w:line="276" w:lineRule="auto"/>
              <w:jc w:val="center"/>
              <w:rPr>
                <w:rFonts w:asciiTheme="minorHAnsi" w:hAnsiTheme="minorHAnsi" w:cstheme="minorHAnsi"/>
                <w:b/>
                <w:lang w:val="el-GR" w:eastAsia="el-GR"/>
              </w:rPr>
            </w:pPr>
            <w:r w:rsidRPr="00350960">
              <w:rPr>
                <w:rFonts w:asciiTheme="minorHAnsi" w:hAnsiTheme="minorHAnsi" w:cstheme="minorHAnsi"/>
                <w:b/>
                <w:lang w:val="el-GR" w:eastAsia="el-GR"/>
              </w:rPr>
              <w:t>10.00</w:t>
            </w:r>
            <w:r w:rsidR="0005078C">
              <w:rPr>
                <w:rFonts w:asciiTheme="minorHAnsi" w:hAnsiTheme="minorHAnsi" w:cstheme="minorHAnsi"/>
                <w:b/>
                <w:lang w:val="el-GR" w:eastAsia="el-GR"/>
              </w:rPr>
              <w:t>2</w:t>
            </w:r>
            <w:r w:rsidRPr="00350960">
              <w:rPr>
                <w:rFonts w:asciiTheme="minorHAnsi" w:hAnsiTheme="minorHAnsi" w:cstheme="minorHAnsi"/>
                <w:b/>
                <w:lang w:val="el-GR" w:eastAsia="el-GR"/>
              </w:rPr>
              <w:t>,</w:t>
            </w:r>
            <w:r w:rsidR="0005078C">
              <w:rPr>
                <w:rFonts w:asciiTheme="minorHAnsi" w:hAnsiTheme="minorHAnsi" w:cstheme="minorHAnsi"/>
                <w:b/>
                <w:lang w:val="el-GR" w:eastAsia="el-GR"/>
              </w:rPr>
              <w:t>46</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FB0406" w:rsidRPr="00350960" w:rsidRDefault="00FB0406" w:rsidP="00477988">
            <w:pPr>
              <w:suppressAutoHyphens w:val="0"/>
              <w:spacing w:line="276" w:lineRule="auto"/>
              <w:jc w:val="center"/>
              <w:rPr>
                <w:rFonts w:asciiTheme="minorHAnsi" w:hAnsiTheme="minorHAnsi" w:cstheme="minorHAnsi"/>
                <w:b/>
                <w:lang w:val="el-GR" w:eastAsia="el-GR"/>
              </w:rPr>
            </w:pPr>
            <w:r>
              <w:rPr>
                <w:rFonts w:asciiTheme="minorHAnsi" w:hAnsiTheme="minorHAnsi" w:cstheme="minorHAnsi"/>
                <w:b/>
                <w:szCs w:val="22"/>
                <w:lang w:val="el-GR"/>
              </w:rPr>
              <w:t>142.000,72</w:t>
            </w:r>
          </w:p>
        </w:tc>
        <w:tc>
          <w:tcPr>
            <w:tcW w:w="2131" w:type="dxa"/>
            <w:tcBorders>
              <w:top w:val="single" w:sz="4" w:space="0" w:color="000000"/>
              <w:left w:val="single" w:sz="4" w:space="0" w:color="000000"/>
              <w:bottom w:val="single" w:sz="4" w:space="0" w:color="000000"/>
              <w:right w:val="single" w:sz="4" w:space="0" w:color="000000"/>
            </w:tcBorders>
          </w:tcPr>
          <w:p w:rsidR="00FB0406" w:rsidRPr="00350960" w:rsidRDefault="00FB0406" w:rsidP="000A2935">
            <w:pPr>
              <w:jc w:val="center"/>
              <w:rPr>
                <w:rFonts w:asciiTheme="minorHAnsi" w:hAnsiTheme="minorHAnsi" w:cstheme="minorHAnsi"/>
                <w:b/>
                <w:szCs w:val="22"/>
                <w:lang w:val="el-GR"/>
              </w:rPr>
            </w:pPr>
            <w:r>
              <w:rPr>
                <w:rFonts w:asciiTheme="minorHAnsi" w:hAnsiTheme="minorHAnsi" w:cstheme="minorHAnsi"/>
                <w:b/>
                <w:szCs w:val="22"/>
                <w:lang w:val="el-GR"/>
              </w:rPr>
              <w:t>13</w:t>
            </w:r>
            <w:r w:rsidR="0005078C">
              <w:rPr>
                <w:rFonts w:asciiTheme="minorHAnsi" w:hAnsiTheme="minorHAnsi" w:cstheme="minorHAnsi"/>
                <w:b/>
                <w:szCs w:val="22"/>
                <w:lang w:val="el-GR"/>
              </w:rPr>
              <w:t>1</w:t>
            </w:r>
            <w:r>
              <w:rPr>
                <w:rFonts w:asciiTheme="minorHAnsi" w:hAnsiTheme="minorHAnsi" w:cstheme="minorHAnsi"/>
                <w:b/>
                <w:szCs w:val="22"/>
                <w:lang w:val="el-GR"/>
              </w:rPr>
              <w:t>.</w:t>
            </w:r>
            <w:r w:rsidR="0005078C">
              <w:rPr>
                <w:rFonts w:asciiTheme="minorHAnsi" w:hAnsiTheme="minorHAnsi" w:cstheme="minorHAnsi"/>
                <w:b/>
                <w:szCs w:val="22"/>
                <w:lang w:val="el-GR"/>
              </w:rPr>
              <w:t>998</w:t>
            </w:r>
            <w:r>
              <w:rPr>
                <w:rFonts w:asciiTheme="minorHAnsi" w:hAnsiTheme="minorHAnsi" w:cstheme="minorHAnsi"/>
                <w:b/>
                <w:szCs w:val="22"/>
                <w:lang w:val="el-GR"/>
              </w:rPr>
              <w:t>,</w:t>
            </w:r>
            <w:r w:rsidR="0005078C">
              <w:rPr>
                <w:rFonts w:asciiTheme="minorHAnsi" w:hAnsiTheme="minorHAnsi" w:cstheme="minorHAnsi"/>
                <w:b/>
                <w:szCs w:val="22"/>
                <w:lang w:val="el-GR"/>
              </w:rPr>
              <w:t>26</w:t>
            </w:r>
          </w:p>
        </w:tc>
        <w:tc>
          <w:tcPr>
            <w:tcW w:w="17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FB0406" w:rsidRPr="00AB061F" w:rsidRDefault="00FB0406" w:rsidP="000A2935">
            <w:pPr>
              <w:jc w:val="center"/>
              <w:rPr>
                <w:rFonts w:asciiTheme="minorHAnsi" w:hAnsiTheme="minorHAnsi" w:cstheme="minorHAnsi"/>
                <w:b/>
                <w:color w:val="000000"/>
                <w:sz w:val="20"/>
                <w:szCs w:val="20"/>
                <w:lang w:val="el-GR"/>
              </w:rPr>
            </w:pPr>
            <w:r w:rsidRPr="00AB061F">
              <w:rPr>
                <w:rFonts w:asciiTheme="minorHAnsi" w:hAnsiTheme="minorHAnsi" w:cstheme="minorHAnsi"/>
                <w:b/>
                <w:szCs w:val="22"/>
                <w:lang w:val="el-GR"/>
              </w:rPr>
              <w:t>284.001,44</w:t>
            </w:r>
          </w:p>
        </w:tc>
      </w:tr>
    </w:tbl>
    <w:p w:rsidR="007E42DB" w:rsidRDefault="007E42DB" w:rsidP="00D67D03">
      <w:pPr>
        <w:spacing w:before="120" w:after="0"/>
        <w:jc w:val="center"/>
        <w:rPr>
          <w:sz w:val="20"/>
          <w:lang w:val="el-GR" w:eastAsia="el-GR"/>
        </w:rPr>
      </w:pPr>
    </w:p>
    <w:p w:rsidR="00881E43" w:rsidRPr="007D1C76" w:rsidRDefault="00B919E6" w:rsidP="0022148F">
      <w:pPr>
        <w:pStyle w:val="normalwithoutspacing"/>
        <w:spacing w:before="60"/>
      </w:pPr>
      <w:r w:rsidRPr="00B919E6">
        <w:rPr>
          <w:sz w:val="20"/>
          <w:lang w:eastAsia="el-GR"/>
        </w:rPr>
        <w:t xml:space="preserve">Για την παρούσα </w:t>
      </w:r>
      <w:r w:rsidRPr="0022148F">
        <w:rPr>
          <w:sz w:val="20"/>
          <w:szCs w:val="20"/>
          <w:lang w:eastAsia="el-GR"/>
        </w:rPr>
        <w:t xml:space="preserve">διαδικασία έχει εκδοθεί η </w:t>
      </w:r>
      <w:proofErr w:type="spellStart"/>
      <w:r w:rsidRPr="0022148F">
        <w:rPr>
          <w:sz w:val="20"/>
          <w:szCs w:val="20"/>
          <w:lang w:eastAsia="el-GR"/>
        </w:rPr>
        <w:t>αρ.πρωτ</w:t>
      </w:r>
      <w:proofErr w:type="spellEnd"/>
      <w:r w:rsidRPr="0022148F">
        <w:rPr>
          <w:sz w:val="20"/>
          <w:szCs w:val="20"/>
          <w:lang w:eastAsia="el-GR"/>
        </w:rPr>
        <w:t>.</w:t>
      </w:r>
      <w:r w:rsidRPr="0022148F">
        <w:rPr>
          <w:sz w:val="20"/>
          <w:szCs w:val="20"/>
        </w:rPr>
        <w:t xml:space="preserve"> </w:t>
      </w:r>
      <w:r w:rsidR="009C3E0C">
        <w:rPr>
          <w:sz w:val="20"/>
          <w:szCs w:val="20"/>
        </w:rPr>
        <w:t>34145, 08/</w:t>
      </w:r>
      <w:r w:rsidR="009C3E0C" w:rsidRPr="009C3E0C">
        <w:rPr>
          <w:sz w:val="20"/>
          <w:szCs w:val="20"/>
          <w:shd w:val="clear" w:color="auto" w:fill="FFFFFF" w:themeFill="background1"/>
        </w:rPr>
        <w:t>08</w:t>
      </w:r>
      <w:r w:rsidRPr="009C3E0C">
        <w:rPr>
          <w:sz w:val="20"/>
          <w:szCs w:val="20"/>
          <w:shd w:val="clear" w:color="auto" w:fill="FFFFFF" w:themeFill="background1"/>
          <w:lang w:eastAsia="el-GR"/>
        </w:rPr>
        <w:t>/2023 Απόφαση</w:t>
      </w:r>
      <w:r w:rsidRPr="0022148F">
        <w:rPr>
          <w:sz w:val="20"/>
          <w:szCs w:val="20"/>
          <w:lang w:eastAsia="el-GR"/>
        </w:rPr>
        <w:t xml:space="preserve"> Δημάρχου Έγκρισης Πολυετούς Δαπάνης, η οποία καταχωρήθηκε στο Κεντρικό Ηλεκτρονικό Μητρώο Δημοσίων Συμβάσεων ως έγκριση του πρωτογενούς αιτήματος λαμβάνοντας ΑΔΑΜ: </w:t>
      </w:r>
      <w:r w:rsidR="009C3E0C">
        <w:rPr>
          <w:sz w:val="20"/>
          <w:szCs w:val="20"/>
          <w:lang w:eastAsia="el-GR"/>
        </w:rPr>
        <w:t>23</w:t>
      </w:r>
      <w:r w:rsidR="009C3E0C" w:rsidRPr="009C3E0C">
        <w:rPr>
          <w:sz w:val="20"/>
          <w:szCs w:val="20"/>
          <w:lang w:eastAsia="el-GR"/>
        </w:rPr>
        <w:t xml:space="preserve"> </w:t>
      </w:r>
      <w:r w:rsidR="009C3E0C">
        <w:rPr>
          <w:sz w:val="20"/>
          <w:szCs w:val="20"/>
          <w:lang w:val="en-US" w:eastAsia="el-GR"/>
        </w:rPr>
        <w:t>REQ</w:t>
      </w:r>
      <w:r w:rsidR="009C3E0C" w:rsidRPr="009C3E0C">
        <w:rPr>
          <w:sz w:val="20"/>
          <w:szCs w:val="20"/>
          <w:lang w:eastAsia="el-GR"/>
        </w:rPr>
        <w:t>013229624</w:t>
      </w:r>
      <w:r w:rsidRPr="0022148F">
        <w:rPr>
          <w:sz w:val="20"/>
          <w:szCs w:val="20"/>
          <w:lang w:eastAsia="el-GR"/>
        </w:rPr>
        <w:t xml:space="preserve"> και ΑΔΑ: </w:t>
      </w:r>
      <w:r w:rsidR="009C3E0C" w:rsidRPr="009C3E0C">
        <w:rPr>
          <w:sz w:val="20"/>
          <w:szCs w:val="20"/>
          <w:lang w:eastAsia="el-GR"/>
        </w:rPr>
        <w:t>6</w:t>
      </w:r>
      <w:r w:rsidR="009C3E0C">
        <w:rPr>
          <w:sz w:val="20"/>
          <w:szCs w:val="20"/>
          <w:lang w:eastAsia="el-GR"/>
        </w:rPr>
        <w:t>ΘΔΝΩΛΚ-89Χ</w:t>
      </w:r>
      <w:r w:rsidR="00FB0406">
        <w:rPr>
          <w:sz w:val="20"/>
          <w:szCs w:val="20"/>
          <w:lang w:eastAsia="el-GR"/>
        </w:rPr>
        <w:t xml:space="preserve"> </w:t>
      </w:r>
      <w:r w:rsidR="00881E43" w:rsidRPr="0022148F">
        <w:rPr>
          <w:sz w:val="20"/>
          <w:szCs w:val="20"/>
        </w:rPr>
        <w:t>του φορέα</w:t>
      </w:r>
      <w:r w:rsidR="00881E43" w:rsidRPr="0022148F">
        <w:rPr>
          <w:rStyle w:val="ad"/>
          <w:sz w:val="20"/>
          <w:szCs w:val="20"/>
        </w:rPr>
        <w:footnoteReference w:id="11"/>
      </w:r>
      <w:r w:rsidR="00881E43" w:rsidRPr="0022148F">
        <w:rPr>
          <w:sz w:val="20"/>
          <w:szCs w:val="20"/>
        </w:rPr>
        <w:t>.</w:t>
      </w:r>
    </w:p>
    <w:p w:rsidR="00B919E6" w:rsidRPr="00B919E6" w:rsidRDefault="00B919E6" w:rsidP="00B919E6">
      <w:pPr>
        <w:spacing w:before="120" w:after="0"/>
        <w:rPr>
          <w:sz w:val="20"/>
          <w:lang w:val="el-GR" w:eastAsia="el-GR"/>
        </w:rPr>
      </w:pPr>
      <w:r w:rsidRPr="00B919E6">
        <w:rPr>
          <w:sz w:val="20"/>
          <w:lang w:val="el-GR" w:eastAsia="el-GR"/>
        </w:rPr>
        <w:t xml:space="preserve">Η με αρ. </w:t>
      </w:r>
      <w:proofErr w:type="spellStart"/>
      <w:r w:rsidRPr="00B919E6">
        <w:rPr>
          <w:sz w:val="20"/>
          <w:lang w:val="el-GR" w:eastAsia="el-GR"/>
        </w:rPr>
        <w:t>πρωτ</w:t>
      </w:r>
      <w:proofErr w:type="spellEnd"/>
      <w:r w:rsidRPr="00B919E6">
        <w:rPr>
          <w:sz w:val="20"/>
          <w:lang w:val="el-GR" w:eastAsia="el-GR"/>
        </w:rPr>
        <w:t xml:space="preserve">. </w:t>
      </w:r>
      <w:r w:rsidR="007A372A">
        <w:rPr>
          <w:sz w:val="20"/>
          <w:lang w:val="el-GR" w:eastAsia="el-GR"/>
        </w:rPr>
        <w:t>34163, 08</w:t>
      </w:r>
      <w:r w:rsidR="007A372A" w:rsidRPr="007A372A">
        <w:rPr>
          <w:sz w:val="20"/>
          <w:lang w:val="el-GR" w:eastAsia="el-GR"/>
        </w:rPr>
        <w:t>/08</w:t>
      </w:r>
      <w:r w:rsidRPr="007A372A">
        <w:rPr>
          <w:sz w:val="20"/>
          <w:lang w:val="el-GR" w:eastAsia="el-GR"/>
        </w:rPr>
        <w:t>/2023 Βεβαίωση Π</w:t>
      </w:r>
      <w:r w:rsidRPr="00B919E6">
        <w:rPr>
          <w:sz w:val="20"/>
          <w:lang w:val="el-GR" w:eastAsia="el-GR"/>
        </w:rPr>
        <w:t xml:space="preserve">.Ο.Υ. Δήμου Λαμιέων </w:t>
      </w:r>
    </w:p>
    <w:p w:rsidR="00B919E6" w:rsidRPr="00B919E6" w:rsidRDefault="00B919E6" w:rsidP="00B919E6">
      <w:pPr>
        <w:spacing w:before="120" w:after="0"/>
        <w:rPr>
          <w:sz w:val="20"/>
          <w:lang w:val="el-GR" w:eastAsia="el-GR"/>
        </w:rPr>
      </w:pPr>
      <w:r w:rsidRPr="00B919E6">
        <w:rPr>
          <w:sz w:val="20"/>
          <w:lang w:val="el-GR" w:eastAsia="el-GR"/>
        </w:rPr>
        <w:t>Επίσης για την παρούσα διαδικασία έχ</w:t>
      </w:r>
      <w:r w:rsidR="00F43AFE">
        <w:rPr>
          <w:sz w:val="20"/>
          <w:lang w:val="el-GR" w:eastAsia="el-GR"/>
        </w:rPr>
        <w:t>ει</w:t>
      </w:r>
      <w:r w:rsidRPr="00B919E6">
        <w:rPr>
          <w:sz w:val="20"/>
          <w:lang w:val="el-GR" w:eastAsia="el-GR"/>
        </w:rPr>
        <w:t xml:space="preserve"> εκδοθεί </w:t>
      </w:r>
      <w:r w:rsidR="00F43AFE">
        <w:rPr>
          <w:sz w:val="20"/>
          <w:lang w:val="el-GR" w:eastAsia="el-GR"/>
        </w:rPr>
        <w:t>η απόφαση</w:t>
      </w:r>
      <w:r w:rsidR="0022148F">
        <w:rPr>
          <w:sz w:val="20"/>
          <w:lang w:val="el-GR" w:eastAsia="el-GR"/>
        </w:rPr>
        <w:t>:</w:t>
      </w:r>
      <w:r w:rsidRPr="00B919E6">
        <w:rPr>
          <w:sz w:val="20"/>
          <w:lang w:val="el-GR" w:eastAsia="el-GR"/>
        </w:rPr>
        <w:t xml:space="preserve"> </w:t>
      </w:r>
    </w:p>
    <w:p w:rsidR="00B919E6" w:rsidRPr="00F43AFE" w:rsidRDefault="00B919E6" w:rsidP="00C91B9F">
      <w:pPr>
        <w:numPr>
          <w:ilvl w:val="0"/>
          <w:numId w:val="13"/>
        </w:numPr>
        <w:spacing w:after="0"/>
        <w:jc w:val="left"/>
        <w:rPr>
          <w:sz w:val="20"/>
          <w:lang w:val="el-GR" w:eastAsia="el-GR"/>
        </w:rPr>
      </w:pPr>
      <w:r w:rsidRPr="00F43AFE">
        <w:rPr>
          <w:sz w:val="20"/>
          <w:lang w:val="el-GR" w:eastAsia="el-GR"/>
        </w:rPr>
        <w:t>με αρ. πρωτ.</w:t>
      </w:r>
      <w:r w:rsidR="007E17F1">
        <w:rPr>
          <w:sz w:val="20"/>
          <w:lang w:val="el-GR" w:eastAsia="el-GR"/>
        </w:rPr>
        <w:t>34173, 08/08</w:t>
      </w:r>
      <w:r w:rsidRPr="00F43AFE">
        <w:rPr>
          <w:sz w:val="20"/>
          <w:lang w:val="el-GR" w:eastAsia="el-GR"/>
        </w:rPr>
        <w:t>/2023 (ΑΔΑΜ: 23REQ</w:t>
      </w:r>
      <w:r w:rsidR="007E17F1">
        <w:rPr>
          <w:sz w:val="20"/>
          <w:lang w:val="el-GR" w:eastAsia="el-GR"/>
        </w:rPr>
        <w:t>013230388,</w:t>
      </w:r>
      <w:r w:rsidRPr="00F43AFE">
        <w:rPr>
          <w:sz w:val="20"/>
          <w:lang w:val="el-GR" w:eastAsia="el-GR"/>
        </w:rPr>
        <w:t xml:space="preserve"> ΑΔΑ: </w:t>
      </w:r>
      <w:r w:rsidR="007E17F1">
        <w:rPr>
          <w:sz w:val="20"/>
          <w:lang w:val="el-GR" w:eastAsia="el-GR"/>
        </w:rPr>
        <w:t>6ΤΚΛΩΛΚ-ΛΘ1</w:t>
      </w:r>
      <w:r w:rsidRPr="00F43AFE">
        <w:rPr>
          <w:sz w:val="20"/>
          <w:lang w:val="el-GR" w:eastAsia="el-GR"/>
        </w:rPr>
        <w:t xml:space="preserve">) για την ανάληψη υποχρέωσης/έγκριση δέσμευσης πίστωσης </w:t>
      </w:r>
      <w:r w:rsidR="008762DC" w:rsidRPr="00F43AFE">
        <w:rPr>
          <w:sz w:val="20"/>
          <w:lang w:val="el-GR" w:eastAsia="el-GR"/>
        </w:rPr>
        <w:t>(αρ</w:t>
      </w:r>
      <w:r w:rsidR="007E17F1">
        <w:rPr>
          <w:sz w:val="20"/>
          <w:lang w:val="el-GR" w:eastAsia="el-GR"/>
        </w:rPr>
        <w:t>.905</w:t>
      </w:r>
      <w:r w:rsidR="008762DC" w:rsidRPr="00F43AFE">
        <w:rPr>
          <w:sz w:val="20"/>
          <w:lang w:val="el-GR" w:eastAsia="el-GR"/>
        </w:rPr>
        <w:t xml:space="preserve">) </w:t>
      </w:r>
      <w:r w:rsidRPr="00F43AFE">
        <w:rPr>
          <w:sz w:val="20"/>
          <w:lang w:val="el-GR" w:eastAsia="el-GR"/>
        </w:rPr>
        <w:t>ποσού</w:t>
      </w:r>
      <w:r w:rsidR="008762DC" w:rsidRPr="00F43AFE">
        <w:rPr>
          <w:sz w:val="20"/>
          <w:lang w:val="el-GR" w:eastAsia="el-GR"/>
        </w:rPr>
        <w:t xml:space="preserve"> </w:t>
      </w:r>
      <w:r w:rsidR="00F43AFE" w:rsidRPr="00F43AFE">
        <w:rPr>
          <w:sz w:val="20"/>
          <w:lang w:val="el-GR" w:eastAsia="el-GR"/>
        </w:rPr>
        <w:t>10.002,46</w:t>
      </w:r>
      <w:r w:rsidRPr="00F43AFE">
        <w:rPr>
          <w:sz w:val="20"/>
          <w:lang w:val="el-GR" w:eastAsia="el-GR"/>
        </w:rPr>
        <w:t xml:space="preserve"> ευρώ σε βάρος του Κ.Α. </w:t>
      </w:r>
      <w:r w:rsidR="00FB0406" w:rsidRPr="00F43AFE">
        <w:rPr>
          <w:sz w:val="20"/>
          <w:lang w:val="el-GR" w:eastAsia="el-GR"/>
        </w:rPr>
        <w:t xml:space="preserve">20.6634 </w:t>
      </w:r>
      <w:r w:rsidRPr="00F43AFE">
        <w:rPr>
          <w:sz w:val="20"/>
          <w:lang w:val="el-GR" w:eastAsia="el-GR"/>
        </w:rPr>
        <w:t xml:space="preserve">του </w:t>
      </w:r>
      <w:proofErr w:type="spellStart"/>
      <w:r w:rsidRPr="00F43AFE">
        <w:rPr>
          <w:sz w:val="20"/>
          <w:lang w:val="el-GR" w:eastAsia="el-GR"/>
        </w:rPr>
        <w:t>προϋπολογισµού</w:t>
      </w:r>
      <w:proofErr w:type="spellEnd"/>
      <w:r w:rsidRPr="00F43AFE">
        <w:rPr>
          <w:sz w:val="20"/>
          <w:lang w:val="el-GR" w:eastAsia="el-GR"/>
        </w:rPr>
        <w:t xml:space="preserve"> του </w:t>
      </w:r>
      <w:proofErr w:type="spellStart"/>
      <w:r w:rsidRPr="00F43AFE">
        <w:rPr>
          <w:sz w:val="20"/>
          <w:lang w:val="el-GR" w:eastAsia="el-GR"/>
        </w:rPr>
        <w:t>∆ήµου</w:t>
      </w:r>
      <w:proofErr w:type="spellEnd"/>
      <w:r w:rsidRPr="00F43AFE">
        <w:rPr>
          <w:sz w:val="20"/>
          <w:lang w:val="el-GR" w:eastAsia="el-GR"/>
        </w:rPr>
        <w:t xml:space="preserve"> οικονομικού έτους 2023</w:t>
      </w:r>
      <w:r w:rsidR="00F43AFE" w:rsidRPr="00F43AFE">
        <w:rPr>
          <w:sz w:val="20"/>
          <w:lang w:val="el-GR" w:eastAsia="el-GR"/>
        </w:rPr>
        <w:t>, 142.000,72</w:t>
      </w:r>
      <w:r w:rsidR="00847D24">
        <w:rPr>
          <w:sz w:val="20"/>
          <w:lang w:val="el-GR" w:eastAsia="el-GR"/>
        </w:rPr>
        <w:t xml:space="preserve"> </w:t>
      </w:r>
      <w:r w:rsidRPr="00F43AFE">
        <w:rPr>
          <w:sz w:val="20"/>
          <w:lang w:val="el-GR" w:eastAsia="el-GR"/>
        </w:rPr>
        <w:t xml:space="preserve">ευρώ </w:t>
      </w:r>
      <w:proofErr w:type="spellStart"/>
      <w:r w:rsidRPr="00F43AFE">
        <w:rPr>
          <w:sz w:val="20"/>
          <w:lang w:val="el-GR" w:eastAsia="el-GR"/>
        </w:rPr>
        <w:t>εκτιµάται</w:t>
      </w:r>
      <w:proofErr w:type="spellEnd"/>
      <w:r w:rsidRPr="00F43AFE">
        <w:rPr>
          <w:sz w:val="20"/>
          <w:lang w:val="el-GR" w:eastAsia="el-GR"/>
        </w:rPr>
        <w:t xml:space="preserve"> ότι θα διατεθεί από τον προϋπολογισμό οικονομικού έτο</w:t>
      </w:r>
      <w:r w:rsidR="00F43AFE">
        <w:rPr>
          <w:sz w:val="20"/>
          <w:lang w:val="el-GR" w:eastAsia="el-GR"/>
        </w:rPr>
        <w:t xml:space="preserve">υς 2024 από αντίστοιχο Κ.Α., </w:t>
      </w:r>
      <w:r w:rsidR="00F43AFE" w:rsidRPr="00F43AFE">
        <w:rPr>
          <w:sz w:val="20"/>
          <w:lang w:val="el-GR" w:eastAsia="el-GR"/>
        </w:rPr>
        <w:t>131.998,26€</w:t>
      </w:r>
      <w:r w:rsidR="00F43AFE" w:rsidRPr="00F43AFE">
        <w:rPr>
          <w:lang w:val="el-GR"/>
        </w:rPr>
        <w:t xml:space="preserve"> </w:t>
      </w:r>
      <w:proofErr w:type="spellStart"/>
      <w:r w:rsidR="00F43AFE" w:rsidRPr="00F43AFE">
        <w:rPr>
          <w:sz w:val="20"/>
          <w:lang w:val="el-GR" w:eastAsia="el-GR"/>
        </w:rPr>
        <w:t>εκτιµάται</w:t>
      </w:r>
      <w:proofErr w:type="spellEnd"/>
      <w:r w:rsidR="00F43AFE" w:rsidRPr="00F43AFE">
        <w:rPr>
          <w:sz w:val="20"/>
          <w:lang w:val="el-GR" w:eastAsia="el-GR"/>
        </w:rPr>
        <w:t xml:space="preserve"> ότι θα διατεθεί από τον προϋπολογισμό οικονομικού έτους 2025 από αντίστοιχο Κ.Α. και </w:t>
      </w:r>
      <w:r w:rsidRPr="00F43AFE">
        <w:rPr>
          <w:sz w:val="20"/>
          <w:lang w:val="el-GR" w:eastAsia="el-GR"/>
        </w:rPr>
        <w:t xml:space="preserve">έλαβε α/α </w:t>
      </w:r>
      <w:r w:rsidR="007E17F1">
        <w:rPr>
          <w:sz w:val="20"/>
          <w:lang w:val="el-GR" w:eastAsia="el-GR"/>
        </w:rPr>
        <w:t>5</w:t>
      </w:r>
      <w:r w:rsidRPr="00F43AFE">
        <w:rPr>
          <w:sz w:val="20"/>
          <w:lang w:val="el-GR" w:eastAsia="el-GR"/>
        </w:rPr>
        <w:t xml:space="preserve"> καταχώρησης  στο μητρώο δεσμεύσεων.</w:t>
      </w:r>
    </w:p>
    <w:p w:rsidR="006A2664" w:rsidRPr="00C32FA4" w:rsidRDefault="006A2664" w:rsidP="00C453A8">
      <w:pPr>
        <w:pStyle w:val="20"/>
        <w:spacing w:after="0"/>
        <w:rPr>
          <w:rFonts w:ascii="Calibri" w:hAnsi="Calibri" w:cs="Calibri"/>
          <w:lang w:val="el-GR"/>
        </w:rPr>
      </w:pPr>
      <w:bookmarkStart w:id="6" w:name="_Toc139440278"/>
      <w:r w:rsidRPr="00F43AFE">
        <w:rPr>
          <w:rFonts w:ascii="Calibri" w:hAnsi="Calibri" w:cs="Calibri"/>
          <w:lang w:val="el-GR"/>
        </w:rPr>
        <w:t>1.3</w:t>
      </w:r>
      <w:r w:rsidRPr="00F43AFE">
        <w:rPr>
          <w:rFonts w:ascii="Calibri" w:hAnsi="Calibri" w:cs="Calibri"/>
          <w:lang w:val="el-GR"/>
        </w:rPr>
        <w:tab/>
        <w:t>Συνοπτική Περιγραφή</w:t>
      </w:r>
      <w:r w:rsidRPr="00C32FA4">
        <w:rPr>
          <w:rFonts w:ascii="Calibri" w:hAnsi="Calibri" w:cs="Calibri"/>
          <w:lang w:val="el-GR"/>
        </w:rPr>
        <w:t xml:space="preserve"> φυσικού και οικονομικού αντικειμένου της σύμβασης</w:t>
      </w:r>
      <w:bookmarkEnd w:id="6"/>
      <w:r w:rsidRPr="00C32FA4">
        <w:rPr>
          <w:rFonts w:ascii="Calibri" w:hAnsi="Calibri" w:cs="Calibri"/>
          <w:lang w:val="el-GR"/>
        </w:rPr>
        <w:t xml:space="preserve"> </w:t>
      </w:r>
    </w:p>
    <w:p w:rsidR="00FB0406" w:rsidRPr="00FB0406" w:rsidRDefault="00FB0406" w:rsidP="00FB0406">
      <w:pPr>
        <w:suppressAutoHyphens w:val="0"/>
        <w:spacing w:before="60" w:after="40"/>
        <w:rPr>
          <w:rFonts w:cs="Tahoma"/>
          <w:sz w:val="20"/>
          <w:szCs w:val="22"/>
          <w:lang w:val="el-GR" w:eastAsia="el-GR"/>
        </w:rPr>
      </w:pPr>
      <w:r w:rsidRPr="00FB0406">
        <w:rPr>
          <w:rFonts w:cs="Tahoma"/>
          <w:sz w:val="20"/>
          <w:szCs w:val="22"/>
          <w:lang w:val="el-GR" w:eastAsia="el-GR"/>
        </w:rPr>
        <w:t>Αντικείμενο της σύμβασης  είναι η προμήθεια ειδών καθαριότητας και ευπρεπισμού για τις ανάγκες του Δήμου Λαμιέων, για δύο (2) έτη από την ημερομηνία υπογραφής της σύμβασης. Τα προς προμήθεια είδη περιλαμβάνουν καθαριστικά, απολυμαντικά, απορρυπαντικά, χαρτικά, σάκους απορριμμάτων, σκούπες κλπ και θα καλύψουν ανάγκες των Δημοτικών Κτιρίων και εν γένει Δημοτικών Εγκαταστάσεων, όπως κτίρια γραφείων, αθλητικοί χώροι, Παιδικοί Σταθμοί, κοινόχρηστοι χώροι, οδοί κλπ.</w:t>
      </w:r>
    </w:p>
    <w:p w:rsidR="00FB0406" w:rsidRPr="00FB0406" w:rsidRDefault="00FB0406" w:rsidP="00FB0406">
      <w:pPr>
        <w:suppressAutoHyphens w:val="0"/>
        <w:spacing w:before="60" w:after="40"/>
        <w:rPr>
          <w:rFonts w:cs="Tahoma"/>
          <w:sz w:val="20"/>
          <w:szCs w:val="22"/>
          <w:lang w:val="el-GR" w:eastAsia="el-GR"/>
        </w:rPr>
      </w:pPr>
      <w:r w:rsidRPr="00FB0406">
        <w:rPr>
          <w:rFonts w:cs="Tahoma"/>
          <w:sz w:val="20"/>
          <w:szCs w:val="22"/>
          <w:lang w:val="el-GR" w:eastAsia="el-GR"/>
        </w:rPr>
        <w:t xml:space="preserve">Τα προς προμήθεια είδη κατατάσσονται στους ακόλουθους κωδικούς του Κοινού Λεξιλογίου δημοσίων συμβάσεων (CPV) : </w:t>
      </w:r>
    </w:p>
    <w:p w:rsidR="00FB0406" w:rsidRPr="00FB0406" w:rsidRDefault="00FB0406" w:rsidP="00C91B9F">
      <w:pPr>
        <w:pStyle w:val="afc"/>
        <w:numPr>
          <w:ilvl w:val="0"/>
          <w:numId w:val="13"/>
        </w:numPr>
        <w:suppressAutoHyphens w:val="0"/>
        <w:spacing w:before="60" w:after="40"/>
        <w:rPr>
          <w:rFonts w:cs="Tahoma"/>
          <w:sz w:val="20"/>
          <w:szCs w:val="22"/>
          <w:lang w:val="el-GR" w:eastAsia="el-GR"/>
        </w:rPr>
      </w:pPr>
      <w:r w:rsidRPr="00FB0406">
        <w:rPr>
          <w:rFonts w:cs="Tahoma"/>
          <w:sz w:val="20"/>
          <w:szCs w:val="22"/>
          <w:lang w:val="el-GR" w:eastAsia="el-GR"/>
        </w:rPr>
        <w:t xml:space="preserve">39830000-9 «Προϊόντα </w:t>
      </w:r>
      <w:proofErr w:type="spellStart"/>
      <w:r w:rsidRPr="00FB0406">
        <w:rPr>
          <w:rFonts w:cs="Tahoma"/>
          <w:sz w:val="20"/>
          <w:szCs w:val="22"/>
          <w:lang w:val="el-GR" w:eastAsia="el-GR"/>
        </w:rPr>
        <w:t>καθαρισµού</w:t>
      </w:r>
      <w:proofErr w:type="spellEnd"/>
      <w:r w:rsidRPr="00FB0406">
        <w:rPr>
          <w:rFonts w:cs="Tahoma"/>
          <w:sz w:val="20"/>
          <w:szCs w:val="22"/>
          <w:lang w:val="el-GR" w:eastAsia="el-GR"/>
        </w:rPr>
        <w:t xml:space="preserve">», </w:t>
      </w:r>
    </w:p>
    <w:p w:rsidR="00FB0406" w:rsidRPr="00FB0406" w:rsidRDefault="00FB0406" w:rsidP="00C91B9F">
      <w:pPr>
        <w:pStyle w:val="afc"/>
        <w:numPr>
          <w:ilvl w:val="0"/>
          <w:numId w:val="13"/>
        </w:numPr>
        <w:suppressAutoHyphens w:val="0"/>
        <w:spacing w:before="60" w:after="40"/>
        <w:rPr>
          <w:rFonts w:cs="Tahoma"/>
          <w:sz w:val="20"/>
          <w:szCs w:val="22"/>
          <w:lang w:val="el-GR" w:eastAsia="el-GR"/>
        </w:rPr>
      </w:pPr>
      <w:r w:rsidRPr="00FB0406">
        <w:rPr>
          <w:rFonts w:cs="Tahoma"/>
          <w:sz w:val="20"/>
          <w:szCs w:val="22"/>
          <w:lang w:val="el-GR" w:eastAsia="el-GR"/>
        </w:rPr>
        <w:t xml:space="preserve">39224000-8 «Σκούπες και βούρτσες και άλλα είδη διαφόρων τύπων», </w:t>
      </w:r>
    </w:p>
    <w:p w:rsidR="00FB0406" w:rsidRPr="00FB0406" w:rsidRDefault="00FB0406" w:rsidP="00C91B9F">
      <w:pPr>
        <w:pStyle w:val="afc"/>
        <w:numPr>
          <w:ilvl w:val="0"/>
          <w:numId w:val="13"/>
        </w:numPr>
        <w:suppressAutoHyphens w:val="0"/>
        <w:spacing w:before="60" w:after="40"/>
        <w:rPr>
          <w:rFonts w:cs="Tahoma"/>
          <w:sz w:val="20"/>
          <w:szCs w:val="22"/>
          <w:lang w:val="el-GR" w:eastAsia="el-GR"/>
        </w:rPr>
      </w:pPr>
      <w:r w:rsidRPr="00FB0406">
        <w:rPr>
          <w:rFonts w:cs="Tahoma"/>
          <w:sz w:val="20"/>
          <w:szCs w:val="22"/>
          <w:lang w:val="el-GR" w:eastAsia="el-GR"/>
        </w:rPr>
        <w:t xml:space="preserve">33760000-5 «Χαρτί υγείας, </w:t>
      </w:r>
      <w:proofErr w:type="spellStart"/>
      <w:r w:rsidRPr="00FB0406">
        <w:rPr>
          <w:rFonts w:cs="Tahoma"/>
          <w:sz w:val="20"/>
          <w:szCs w:val="22"/>
          <w:lang w:val="el-GR" w:eastAsia="el-GR"/>
        </w:rPr>
        <w:t>χαρτοµάντιλα</w:t>
      </w:r>
      <w:proofErr w:type="spellEnd"/>
      <w:r w:rsidRPr="00FB0406">
        <w:rPr>
          <w:rFonts w:cs="Tahoma"/>
          <w:sz w:val="20"/>
          <w:szCs w:val="22"/>
          <w:lang w:val="el-GR" w:eastAsia="el-GR"/>
        </w:rPr>
        <w:t>, πετσέτες χειρός και χαρτοπετσέτες.</w:t>
      </w:r>
    </w:p>
    <w:p w:rsidR="00FB0406" w:rsidRPr="00FB0406" w:rsidRDefault="00FB0406" w:rsidP="00C91B9F">
      <w:pPr>
        <w:pStyle w:val="afc"/>
        <w:numPr>
          <w:ilvl w:val="0"/>
          <w:numId w:val="13"/>
        </w:numPr>
        <w:suppressAutoHyphens w:val="0"/>
        <w:spacing w:before="60" w:after="40"/>
        <w:rPr>
          <w:rFonts w:cs="Tahoma"/>
          <w:sz w:val="20"/>
          <w:szCs w:val="22"/>
          <w:lang w:val="el-GR" w:eastAsia="el-GR"/>
        </w:rPr>
      </w:pPr>
      <w:r w:rsidRPr="00FB0406">
        <w:rPr>
          <w:rFonts w:cs="Tahoma"/>
          <w:sz w:val="20"/>
          <w:szCs w:val="22"/>
          <w:lang w:val="el-GR" w:eastAsia="el-GR"/>
        </w:rPr>
        <w:t>19640000-4 «Σάκοι και τσάντες αποβλήτων και απορριμμάτων από πολυαιθυλένιο»</w:t>
      </w:r>
    </w:p>
    <w:p w:rsidR="00FB0406" w:rsidRDefault="00FB0406" w:rsidP="00C453A8">
      <w:pPr>
        <w:suppressAutoHyphens w:val="0"/>
        <w:spacing w:before="60" w:after="40"/>
        <w:rPr>
          <w:rFonts w:cs="Tahoma"/>
          <w:sz w:val="20"/>
          <w:szCs w:val="22"/>
          <w:lang w:val="el-GR" w:eastAsia="el-GR"/>
        </w:rPr>
      </w:pPr>
    </w:p>
    <w:p w:rsidR="00AE572F" w:rsidRDefault="00AE572F" w:rsidP="00C453A8">
      <w:pPr>
        <w:suppressAutoHyphens w:val="0"/>
        <w:spacing w:before="60" w:after="40"/>
        <w:rPr>
          <w:rFonts w:cs="Tahoma"/>
          <w:sz w:val="20"/>
          <w:szCs w:val="22"/>
          <w:lang w:val="el-GR" w:eastAsia="el-GR"/>
        </w:rPr>
      </w:pPr>
    </w:p>
    <w:p w:rsidR="00B301CA" w:rsidRDefault="00B301CA" w:rsidP="00C453A8">
      <w:pPr>
        <w:suppressAutoHyphens w:val="0"/>
        <w:spacing w:before="60" w:after="40"/>
        <w:rPr>
          <w:rFonts w:cs="Tahoma"/>
          <w:sz w:val="20"/>
          <w:szCs w:val="22"/>
          <w:lang w:val="el-GR" w:eastAsia="el-GR"/>
        </w:rPr>
      </w:pPr>
    </w:p>
    <w:p w:rsidR="00B301CA" w:rsidRDefault="00B301CA" w:rsidP="00C453A8">
      <w:pPr>
        <w:suppressAutoHyphens w:val="0"/>
        <w:spacing w:before="60" w:after="40"/>
        <w:rPr>
          <w:rFonts w:cs="Tahoma"/>
          <w:sz w:val="20"/>
          <w:szCs w:val="22"/>
          <w:lang w:val="el-GR" w:eastAsia="el-GR"/>
        </w:rPr>
      </w:pPr>
    </w:p>
    <w:p w:rsidR="007E42DB" w:rsidRDefault="007E42DB" w:rsidP="00C453A8">
      <w:pPr>
        <w:suppressAutoHyphens w:val="0"/>
        <w:spacing w:before="60" w:after="40"/>
        <w:rPr>
          <w:rFonts w:cs="Tahoma"/>
          <w:sz w:val="20"/>
          <w:szCs w:val="22"/>
          <w:lang w:val="el-GR" w:eastAsia="el-GR"/>
        </w:rPr>
      </w:pPr>
      <w:r w:rsidRPr="007E42DB">
        <w:rPr>
          <w:rFonts w:cs="Tahoma"/>
          <w:sz w:val="20"/>
          <w:szCs w:val="22"/>
          <w:lang w:val="el-GR" w:eastAsia="el-GR"/>
        </w:rPr>
        <w:t>Η παρούσα σύμβαση υποδιαιρείται στ</w:t>
      </w:r>
      <w:r w:rsidR="008F63CD">
        <w:rPr>
          <w:rFonts w:cs="Tahoma"/>
          <w:sz w:val="20"/>
          <w:szCs w:val="22"/>
          <w:lang w:val="el-GR" w:eastAsia="el-GR"/>
        </w:rPr>
        <w:t>α</w:t>
      </w:r>
      <w:r w:rsidRPr="007E42DB">
        <w:rPr>
          <w:rFonts w:cs="Tahoma"/>
          <w:sz w:val="20"/>
          <w:szCs w:val="22"/>
          <w:lang w:val="el-GR" w:eastAsia="el-GR"/>
        </w:rPr>
        <w:t xml:space="preserve"> κάτωθι </w:t>
      </w:r>
      <w:r w:rsidR="008F63CD">
        <w:rPr>
          <w:rFonts w:cs="Tahoma"/>
          <w:sz w:val="20"/>
          <w:szCs w:val="22"/>
          <w:lang w:val="el-GR" w:eastAsia="el-GR"/>
        </w:rPr>
        <w:t>τμήματα</w:t>
      </w:r>
      <w:r w:rsidRPr="007E42DB">
        <w:rPr>
          <w:rFonts w:cs="Tahoma"/>
          <w:sz w:val="20"/>
          <w:szCs w:val="22"/>
          <w:lang w:val="el-GR" w:eastAsia="el-GR"/>
        </w:rPr>
        <w:t>:</w:t>
      </w:r>
    </w:p>
    <w:p w:rsidR="00AE572F" w:rsidRDefault="00AE572F" w:rsidP="00C453A8">
      <w:pPr>
        <w:suppressAutoHyphens w:val="0"/>
        <w:spacing w:before="60" w:after="40"/>
        <w:rPr>
          <w:rFonts w:cs="Tahoma"/>
          <w:sz w:val="20"/>
          <w:szCs w:val="22"/>
          <w:lang w:val="el-GR" w:eastAsia="el-GR"/>
        </w:rPr>
      </w:pPr>
    </w:p>
    <w:tbl>
      <w:tblPr>
        <w:tblW w:w="9098" w:type="dxa"/>
        <w:jc w:val="center"/>
        <w:tblInd w:w="-489" w:type="dxa"/>
        <w:tblLook w:val="04A0" w:firstRow="1" w:lastRow="0" w:firstColumn="1" w:lastColumn="0" w:noHBand="0" w:noVBand="1"/>
      </w:tblPr>
      <w:tblGrid>
        <w:gridCol w:w="864"/>
        <w:gridCol w:w="3119"/>
        <w:gridCol w:w="1559"/>
        <w:gridCol w:w="992"/>
        <w:gridCol w:w="993"/>
        <w:gridCol w:w="1571"/>
      </w:tblGrid>
      <w:tr w:rsidR="00AE572F" w:rsidRPr="00DE0797" w:rsidTr="00CA3167">
        <w:trPr>
          <w:trHeight w:val="780"/>
          <w:jc w:val="center"/>
        </w:trPr>
        <w:tc>
          <w:tcPr>
            <w:tcW w:w="864" w:type="dxa"/>
            <w:tcBorders>
              <w:top w:val="single" w:sz="8" w:space="0" w:color="auto"/>
              <w:left w:val="single" w:sz="8" w:space="0" w:color="auto"/>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Α/Α</w:t>
            </w:r>
          </w:p>
        </w:tc>
        <w:tc>
          <w:tcPr>
            <w:tcW w:w="3119" w:type="dxa"/>
            <w:tcBorders>
              <w:top w:val="single" w:sz="8" w:space="0" w:color="auto"/>
              <w:left w:val="nil"/>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ΠΕΡΙΓΡΑΦΗ ΤΜΗΜΑΤΟΣ</w:t>
            </w:r>
          </w:p>
        </w:tc>
        <w:tc>
          <w:tcPr>
            <w:tcW w:w="1559" w:type="dxa"/>
            <w:tcBorders>
              <w:top w:val="single" w:sz="8" w:space="0" w:color="auto"/>
              <w:left w:val="nil"/>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ΕΚΤΙΜΩΜΕΝΗ ΑΞΙΑ ΧΩΡΙΣ ΦΠΑ</w:t>
            </w:r>
          </w:p>
        </w:tc>
        <w:tc>
          <w:tcPr>
            <w:tcW w:w="992" w:type="dxa"/>
            <w:tcBorders>
              <w:top w:val="single" w:sz="8" w:space="0" w:color="auto"/>
              <w:left w:val="nil"/>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ΦΠΑ 24%</w:t>
            </w:r>
          </w:p>
        </w:tc>
        <w:tc>
          <w:tcPr>
            <w:tcW w:w="993" w:type="dxa"/>
            <w:tcBorders>
              <w:top w:val="single" w:sz="8" w:space="0" w:color="auto"/>
              <w:left w:val="nil"/>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ΦΠΑ 6%</w:t>
            </w:r>
          </w:p>
        </w:tc>
        <w:tc>
          <w:tcPr>
            <w:tcW w:w="1571" w:type="dxa"/>
            <w:tcBorders>
              <w:top w:val="single" w:sz="8" w:space="0" w:color="auto"/>
              <w:left w:val="nil"/>
              <w:bottom w:val="single" w:sz="8" w:space="0" w:color="auto"/>
              <w:right w:val="single" w:sz="8" w:space="0" w:color="auto"/>
            </w:tcBorders>
            <w:shd w:val="clear" w:color="auto" w:fill="EEECE1" w:themeFill="background2"/>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ΣΥΝΟΛΙΚΗ ΕΚΤΙΜΩΝΗ ΔΑΠΑΝΗ ΜΕ ΦΠΑ</w:t>
            </w:r>
          </w:p>
        </w:tc>
      </w:tr>
      <w:tr w:rsidR="00AE572F" w:rsidRPr="00B301CA" w:rsidTr="00847D24">
        <w:trPr>
          <w:trHeight w:val="599"/>
          <w:jc w:val="center"/>
        </w:trPr>
        <w:tc>
          <w:tcPr>
            <w:tcW w:w="864" w:type="dxa"/>
            <w:tcBorders>
              <w:top w:val="nil"/>
              <w:left w:val="single" w:sz="8" w:space="0" w:color="auto"/>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Α</w:t>
            </w:r>
          </w:p>
        </w:tc>
        <w:tc>
          <w:tcPr>
            <w:tcW w:w="311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3A6735">
            <w:pPr>
              <w:suppressAutoHyphens w:val="0"/>
              <w:spacing w:after="0"/>
              <w:jc w:val="left"/>
              <w:rPr>
                <w:sz w:val="18"/>
                <w:szCs w:val="20"/>
                <w:lang w:val="el-GR" w:eastAsia="el-GR"/>
              </w:rPr>
            </w:pPr>
            <w:r w:rsidRPr="00B301CA">
              <w:rPr>
                <w:sz w:val="18"/>
                <w:szCs w:val="20"/>
                <w:lang w:val="el-GR" w:eastAsia="el-GR"/>
              </w:rPr>
              <w:t>ΠΡΟΪΟΝΤΑ ΚΑΘΑΡΙΣΜΟΥ – ΑΠΟΡΡΥΠΑΝΤΙΚΑ – ΑΠΟΛΥΜΑΝΤΙΚΑ</w:t>
            </w:r>
          </w:p>
        </w:tc>
        <w:tc>
          <w:tcPr>
            <w:tcW w:w="155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61.586,00</w:t>
            </w:r>
          </w:p>
        </w:tc>
        <w:tc>
          <w:tcPr>
            <w:tcW w:w="992"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7.815,84</w:t>
            </w:r>
          </w:p>
        </w:tc>
        <w:tc>
          <w:tcPr>
            <w:tcW w:w="993"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1.741,20</w:t>
            </w:r>
          </w:p>
        </w:tc>
        <w:tc>
          <w:tcPr>
            <w:tcW w:w="1571"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71.143,04</w:t>
            </w:r>
          </w:p>
        </w:tc>
      </w:tr>
      <w:tr w:rsidR="00AE572F" w:rsidRPr="00B301CA" w:rsidTr="00847D24">
        <w:trPr>
          <w:trHeight w:val="551"/>
          <w:jc w:val="center"/>
        </w:trPr>
        <w:tc>
          <w:tcPr>
            <w:tcW w:w="864" w:type="dxa"/>
            <w:tcBorders>
              <w:top w:val="nil"/>
              <w:left w:val="single" w:sz="8" w:space="0" w:color="auto"/>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Β</w:t>
            </w:r>
          </w:p>
        </w:tc>
        <w:tc>
          <w:tcPr>
            <w:tcW w:w="311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rPr>
                <w:sz w:val="18"/>
                <w:szCs w:val="20"/>
                <w:lang w:val="el-GR" w:eastAsia="el-GR"/>
              </w:rPr>
            </w:pPr>
            <w:r w:rsidRPr="00B301CA">
              <w:rPr>
                <w:sz w:val="18"/>
                <w:szCs w:val="20"/>
                <w:lang w:val="el-GR" w:eastAsia="el-GR"/>
              </w:rPr>
              <w:t>ΣΚΟΥΠΕΣ-ΣΦΟΥΓΓΑΡΙΣΤΡΕΣ-ΕΙΔΗ ΜΠΑΝΙΟΥ &amp; ΚΟΥΖΙΝΑΣ</w:t>
            </w:r>
          </w:p>
        </w:tc>
        <w:tc>
          <w:tcPr>
            <w:tcW w:w="155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32.040,00</w:t>
            </w:r>
          </w:p>
        </w:tc>
        <w:tc>
          <w:tcPr>
            <w:tcW w:w="992"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6.201,60</w:t>
            </w:r>
          </w:p>
        </w:tc>
        <w:tc>
          <w:tcPr>
            <w:tcW w:w="993"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372,00</w:t>
            </w:r>
          </w:p>
        </w:tc>
        <w:tc>
          <w:tcPr>
            <w:tcW w:w="1571"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38.613,60</w:t>
            </w:r>
          </w:p>
        </w:tc>
      </w:tr>
      <w:tr w:rsidR="00AE572F" w:rsidRPr="00B301CA" w:rsidTr="00B301CA">
        <w:trPr>
          <w:trHeight w:val="270"/>
          <w:jc w:val="center"/>
        </w:trPr>
        <w:tc>
          <w:tcPr>
            <w:tcW w:w="864" w:type="dxa"/>
            <w:tcBorders>
              <w:top w:val="nil"/>
              <w:left w:val="single" w:sz="8" w:space="0" w:color="auto"/>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Γ</w:t>
            </w:r>
          </w:p>
        </w:tc>
        <w:tc>
          <w:tcPr>
            <w:tcW w:w="311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rPr>
                <w:sz w:val="18"/>
                <w:szCs w:val="20"/>
                <w:lang w:val="el-GR" w:eastAsia="el-GR"/>
              </w:rPr>
            </w:pPr>
            <w:r w:rsidRPr="00B301CA">
              <w:rPr>
                <w:sz w:val="18"/>
                <w:szCs w:val="20"/>
                <w:lang w:val="el-GR" w:eastAsia="el-GR"/>
              </w:rPr>
              <w:t>ΧΑΡΤΙΚΑ</w:t>
            </w:r>
          </w:p>
        </w:tc>
        <w:tc>
          <w:tcPr>
            <w:tcW w:w="155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43.120,00</w:t>
            </w:r>
          </w:p>
        </w:tc>
        <w:tc>
          <w:tcPr>
            <w:tcW w:w="992"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10.348,80</w:t>
            </w:r>
          </w:p>
        </w:tc>
        <w:tc>
          <w:tcPr>
            <w:tcW w:w="993"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 </w:t>
            </w:r>
          </w:p>
        </w:tc>
        <w:tc>
          <w:tcPr>
            <w:tcW w:w="1571"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53.468,80</w:t>
            </w:r>
          </w:p>
        </w:tc>
      </w:tr>
      <w:tr w:rsidR="00AE572F" w:rsidRPr="00B301CA" w:rsidTr="00B301CA">
        <w:trPr>
          <w:trHeight w:val="270"/>
          <w:jc w:val="center"/>
        </w:trPr>
        <w:tc>
          <w:tcPr>
            <w:tcW w:w="864" w:type="dxa"/>
            <w:tcBorders>
              <w:top w:val="nil"/>
              <w:left w:val="single" w:sz="8" w:space="0" w:color="auto"/>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center"/>
              <w:rPr>
                <w:b/>
                <w:bCs/>
                <w:sz w:val="18"/>
                <w:szCs w:val="20"/>
                <w:lang w:val="el-GR" w:eastAsia="el-GR"/>
              </w:rPr>
            </w:pPr>
            <w:r w:rsidRPr="00B301CA">
              <w:rPr>
                <w:b/>
                <w:bCs/>
                <w:sz w:val="18"/>
                <w:szCs w:val="20"/>
                <w:lang w:val="el-GR" w:eastAsia="el-GR"/>
              </w:rPr>
              <w:t>Δ</w:t>
            </w:r>
          </w:p>
        </w:tc>
        <w:tc>
          <w:tcPr>
            <w:tcW w:w="311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rPr>
                <w:sz w:val="18"/>
                <w:szCs w:val="20"/>
                <w:lang w:val="el-GR" w:eastAsia="el-GR"/>
              </w:rPr>
            </w:pPr>
            <w:r w:rsidRPr="00B301CA">
              <w:rPr>
                <w:sz w:val="18"/>
                <w:szCs w:val="20"/>
                <w:lang w:val="el-GR" w:eastAsia="el-GR"/>
              </w:rPr>
              <w:t>ΣΑΚΟΙ ΑΠΟΡΡΙΜΜΑΤΩΝ</w:t>
            </w:r>
          </w:p>
        </w:tc>
        <w:tc>
          <w:tcPr>
            <w:tcW w:w="1559"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97.400,00</w:t>
            </w:r>
          </w:p>
        </w:tc>
        <w:tc>
          <w:tcPr>
            <w:tcW w:w="992"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23.376,00</w:t>
            </w:r>
          </w:p>
        </w:tc>
        <w:tc>
          <w:tcPr>
            <w:tcW w:w="993"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 </w:t>
            </w:r>
          </w:p>
        </w:tc>
        <w:tc>
          <w:tcPr>
            <w:tcW w:w="1571" w:type="dxa"/>
            <w:tcBorders>
              <w:top w:val="nil"/>
              <w:left w:val="nil"/>
              <w:bottom w:val="single" w:sz="8" w:space="0" w:color="auto"/>
              <w:right w:val="single" w:sz="8" w:space="0" w:color="auto"/>
            </w:tcBorders>
            <w:shd w:val="clear" w:color="auto" w:fill="auto"/>
            <w:vAlign w:val="center"/>
            <w:hideMark/>
          </w:tcPr>
          <w:p w:rsidR="00AE572F" w:rsidRPr="00B301CA" w:rsidRDefault="00AE572F" w:rsidP="00477988">
            <w:pPr>
              <w:suppressAutoHyphens w:val="0"/>
              <w:spacing w:after="0"/>
              <w:jc w:val="right"/>
              <w:rPr>
                <w:sz w:val="18"/>
                <w:szCs w:val="20"/>
                <w:lang w:val="el-GR" w:eastAsia="el-GR"/>
              </w:rPr>
            </w:pPr>
            <w:r w:rsidRPr="00B301CA">
              <w:rPr>
                <w:sz w:val="18"/>
                <w:szCs w:val="20"/>
                <w:lang w:val="el-GR" w:eastAsia="el-GR"/>
              </w:rPr>
              <w:t>120.776,00</w:t>
            </w:r>
          </w:p>
        </w:tc>
      </w:tr>
    </w:tbl>
    <w:p w:rsidR="00AE572F" w:rsidRDefault="00AE572F" w:rsidP="00C453A8">
      <w:pPr>
        <w:suppressAutoHyphens w:val="0"/>
        <w:spacing w:before="60" w:after="40"/>
        <w:rPr>
          <w:rFonts w:cs="Tahoma"/>
          <w:sz w:val="20"/>
          <w:szCs w:val="22"/>
          <w:lang w:val="el-GR" w:eastAsia="el-GR"/>
        </w:rPr>
      </w:pPr>
    </w:p>
    <w:p w:rsidR="00AE572F" w:rsidRDefault="00810A78" w:rsidP="007E42DB">
      <w:pPr>
        <w:suppressAutoHyphens w:val="0"/>
        <w:spacing w:before="60" w:after="40"/>
        <w:rPr>
          <w:rFonts w:cs="Tahoma"/>
          <w:sz w:val="20"/>
          <w:szCs w:val="22"/>
          <w:lang w:val="el-GR" w:eastAsia="el-GR"/>
        </w:rPr>
      </w:pPr>
      <w:r>
        <w:rPr>
          <w:rFonts w:cs="Tahoma"/>
          <w:sz w:val="20"/>
          <w:szCs w:val="22"/>
          <w:lang w:val="el-GR" w:eastAsia="el-GR"/>
        </w:rPr>
        <w:t>Προσφορές υποβάλλονται για ένα</w:t>
      </w:r>
      <w:r w:rsidR="007E42DB" w:rsidRPr="007E42DB">
        <w:rPr>
          <w:rFonts w:cs="Tahoma"/>
          <w:sz w:val="20"/>
          <w:szCs w:val="22"/>
          <w:lang w:val="el-GR" w:eastAsia="el-GR"/>
        </w:rPr>
        <w:t xml:space="preserve"> ή περισσότερ</w:t>
      </w:r>
      <w:r>
        <w:rPr>
          <w:rFonts w:cs="Tahoma"/>
          <w:sz w:val="20"/>
          <w:szCs w:val="22"/>
          <w:lang w:val="el-GR" w:eastAsia="el-GR"/>
        </w:rPr>
        <w:t>α</w:t>
      </w:r>
      <w:r w:rsidR="007E42DB" w:rsidRPr="007E42DB">
        <w:rPr>
          <w:rFonts w:cs="Tahoma"/>
          <w:sz w:val="20"/>
          <w:szCs w:val="22"/>
          <w:lang w:val="el-GR" w:eastAsia="el-GR"/>
        </w:rPr>
        <w:t xml:space="preserve"> </w:t>
      </w:r>
      <w:r>
        <w:rPr>
          <w:rFonts w:cs="Tahoma"/>
          <w:sz w:val="20"/>
          <w:szCs w:val="22"/>
          <w:lang w:val="el-GR" w:eastAsia="el-GR"/>
        </w:rPr>
        <w:t>τμήματα</w:t>
      </w:r>
      <w:r w:rsidR="007E42DB" w:rsidRPr="007E42DB">
        <w:rPr>
          <w:rFonts w:cs="Tahoma"/>
          <w:sz w:val="20"/>
          <w:szCs w:val="22"/>
          <w:lang w:val="el-GR" w:eastAsia="el-GR"/>
        </w:rPr>
        <w:t xml:space="preserve"> και σε κάθε περίπτωση για το σύνολο των ειδών κάθε </w:t>
      </w:r>
      <w:r>
        <w:rPr>
          <w:rFonts w:cs="Tahoma"/>
          <w:sz w:val="20"/>
          <w:szCs w:val="22"/>
          <w:lang w:val="el-GR" w:eastAsia="el-GR"/>
        </w:rPr>
        <w:t>τμήματος</w:t>
      </w:r>
      <w:r w:rsidR="007E42DB" w:rsidRPr="007E42DB">
        <w:rPr>
          <w:rFonts w:cs="Tahoma"/>
          <w:sz w:val="20"/>
          <w:szCs w:val="22"/>
          <w:lang w:val="el-GR" w:eastAsia="el-GR"/>
        </w:rPr>
        <w:t xml:space="preserve">. </w:t>
      </w:r>
      <w:r w:rsidR="007E42DB">
        <w:rPr>
          <w:rFonts w:cs="Tahoma"/>
          <w:sz w:val="20"/>
          <w:szCs w:val="22"/>
          <w:lang w:val="el-GR" w:eastAsia="el-GR"/>
        </w:rPr>
        <w:t>Για την κατάταξη των προσφορών θα ληφθεί υπ’ όψιν η συνολική προσφερόμενη τιμή.</w:t>
      </w:r>
      <w:r w:rsidR="0039335B">
        <w:rPr>
          <w:rFonts w:cs="Tahoma"/>
          <w:sz w:val="20"/>
          <w:szCs w:val="22"/>
          <w:lang w:val="el-GR" w:eastAsia="el-GR"/>
        </w:rPr>
        <w:t xml:space="preserve"> </w:t>
      </w:r>
    </w:p>
    <w:p w:rsidR="00AE572F" w:rsidRDefault="007E42DB" w:rsidP="007E42DB">
      <w:pPr>
        <w:suppressAutoHyphens w:val="0"/>
        <w:spacing w:before="60" w:after="40"/>
        <w:rPr>
          <w:rFonts w:cs="Tahoma"/>
          <w:sz w:val="20"/>
          <w:szCs w:val="22"/>
          <w:lang w:val="el-GR" w:eastAsia="el-GR"/>
        </w:rPr>
      </w:pPr>
      <w:r w:rsidRPr="007E42DB">
        <w:rPr>
          <w:rFonts w:cs="Tahoma"/>
          <w:sz w:val="20"/>
          <w:szCs w:val="22"/>
          <w:lang w:val="el-GR" w:eastAsia="el-GR"/>
        </w:rPr>
        <w:t>Η διάρκεια της σύμβασης ορίζεται</w:t>
      </w:r>
      <w:r w:rsidR="00810A78">
        <w:rPr>
          <w:rFonts w:cs="Tahoma"/>
          <w:sz w:val="20"/>
          <w:szCs w:val="22"/>
          <w:lang w:val="el-GR" w:eastAsia="el-GR"/>
        </w:rPr>
        <w:t xml:space="preserve"> </w:t>
      </w:r>
      <w:r w:rsidR="00AE572F">
        <w:rPr>
          <w:rFonts w:cs="Tahoma"/>
          <w:sz w:val="20"/>
          <w:szCs w:val="22"/>
          <w:lang w:val="el-GR" w:eastAsia="el-GR"/>
        </w:rPr>
        <w:t xml:space="preserve">σε </w:t>
      </w:r>
      <w:r w:rsidR="00AE572F" w:rsidRPr="00AE572F">
        <w:rPr>
          <w:rFonts w:cs="Tahoma"/>
          <w:sz w:val="20"/>
          <w:szCs w:val="22"/>
          <w:lang w:val="el-GR" w:eastAsia="el-GR"/>
        </w:rPr>
        <w:t>εικοσιτέσσερις (24) μήνες</w:t>
      </w:r>
      <w:r w:rsidRPr="007E42DB">
        <w:rPr>
          <w:rFonts w:cs="Tahoma"/>
          <w:sz w:val="20"/>
          <w:szCs w:val="22"/>
          <w:lang w:val="el-GR" w:eastAsia="el-GR"/>
        </w:rPr>
        <w:t>.</w:t>
      </w:r>
      <w:r w:rsidR="003A6735">
        <w:rPr>
          <w:rFonts w:cs="Tahoma"/>
          <w:sz w:val="20"/>
          <w:szCs w:val="22"/>
          <w:lang w:val="el-GR" w:eastAsia="el-GR"/>
        </w:rPr>
        <w:t xml:space="preserve"> </w:t>
      </w:r>
      <w:r w:rsidR="00AE572F" w:rsidRPr="00AE572F">
        <w:rPr>
          <w:rFonts w:cs="Tahoma"/>
          <w:sz w:val="20"/>
          <w:szCs w:val="22"/>
          <w:lang w:val="el-GR" w:eastAsia="el-GR"/>
        </w:rPr>
        <w:t>Ο Δήμος μπορεί να παρατείνει τη διάρκεια της σύμβασης έως έξι (6) μήνες με την προϋπόθεση ότι κατά τη διάρκεια της παράτασης δεν θα σημειωθεί αύξηση των συμβατικών ποσοτήτων και συνεπώς ούτε του οικονομικού αντικειμένου.</w:t>
      </w:r>
    </w:p>
    <w:p w:rsidR="007E42DB" w:rsidRPr="007E42DB" w:rsidRDefault="007E42DB" w:rsidP="00A7434A">
      <w:pPr>
        <w:suppressAutoHyphens w:val="0"/>
        <w:spacing w:before="60" w:after="40"/>
        <w:rPr>
          <w:rFonts w:cs="Tahoma"/>
          <w:sz w:val="20"/>
          <w:szCs w:val="22"/>
          <w:lang w:val="el-GR" w:eastAsia="el-GR"/>
        </w:rPr>
      </w:pPr>
      <w:r w:rsidRPr="007E42DB">
        <w:rPr>
          <w:rFonts w:cs="Tahoma"/>
          <w:sz w:val="20"/>
          <w:szCs w:val="22"/>
          <w:lang w:val="el-GR" w:eastAsia="el-GR"/>
        </w:rPr>
        <w:t>Αναλυτική περιγραφή του φυσικού και οικονομικού αντικειμένου της σύμβασης δίδεται στην αρ.</w:t>
      </w:r>
      <w:r w:rsidR="00AE572F">
        <w:rPr>
          <w:rFonts w:cs="Tahoma"/>
          <w:sz w:val="20"/>
          <w:szCs w:val="22"/>
          <w:lang w:val="el-GR" w:eastAsia="el-GR"/>
        </w:rPr>
        <w:t xml:space="preserve"> </w:t>
      </w:r>
      <w:r w:rsidRPr="007E42DB">
        <w:rPr>
          <w:rFonts w:cs="Tahoma"/>
          <w:sz w:val="20"/>
          <w:szCs w:val="22"/>
          <w:lang w:val="el-GR" w:eastAsia="el-GR"/>
        </w:rPr>
        <w:t>1</w:t>
      </w:r>
      <w:r w:rsidR="00AE572F">
        <w:rPr>
          <w:rFonts w:cs="Tahoma"/>
          <w:sz w:val="20"/>
          <w:szCs w:val="22"/>
          <w:lang w:val="el-GR" w:eastAsia="el-GR"/>
        </w:rPr>
        <w:t>5</w:t>
      </w:r>
      <w:r w:rsidRPr="007E42DB">
        <w:rPr>
          <w:rFonts w:cs="Tahoma"/>
          <w:sz w:val="20"/>
          <w:szCs w:val="22"/>
          <w:lang w:val="el-GR" w:eastAsia="el-GR"/>
        </w:rPr>
        <w:t>/202</w:t>
      </w:r>
      <w:r w:rsidR="00AE572F">
        <w:rPr>
          <w:rFonts w:cs="Tahoma"/>
          <w:sz w:val="20"/>
          <w:szCs w:val="22"/>
          <w:lang w:val="el-GR" w:eastAsia="el-GR"/>
        </w:rPr>
        <w:t>3</w:t>
      </w:r>
      <w:r w:rsidRPr="007E42DB">
        <w:rPr>
          <w:rFonts w:cs="Tahoma"/>
          <w:sz w:val="20"/>
          <w:szCs w:val="22"/>
          <w:lang w:val="el-GR" w:eastAsia="el-GR"/>
        </w:rPr>
        <w:t xml:space="preserve"> Μελέτη της Δ/</w:t>
      </w:r>
      <w:proofErr w:type="spellStart"/>
      <w:r w:rsidRPr="007E42DB">
        <w:rPr>
          <w:rFonts w:cs="Tahoma"/>
          <w:sz w:val="20"/>
          <w:szCs w:val="22"/>
          <w:lang w:val="el-GR" w:eastAsia="el-GR"/>
        </w:rPr>
        <w:t>νσης</w:t>
      </w:r>
      <w:proofErr w:type="spellEnd"/>
      <w:r w:rsidRPr="007E42DB">
        <w:rPr>
          <w:rFonts w:cs="Tahoma"/>
          <w:sz w:val="20"/>
          <w:szCs w:val="22"/>
          <w:lang w:val="el-GR" w:eastAsia="el-GR"/>
        </w:rPr>
        <w:t xml:space="preserve"> Περιβάλλοντος (ΠΑΡΑΡΤΗΜΑ Α) της παρούσας διακήρυξης.</w:t>
      </w:r>
      <w:r w:rsidR="00A7434A" w:rsidRPr="00A7434A">
        <w:rPr>
          <w:lang w:val="el-GR"/>
        </w:rPr>
        <w:t xml:space="preserve"> </w:t>
      </w:r>
    </w:p>
    <w:p w:rsidR="007E42DB" w:rsidRDefault="007E42DB" w:rsidP="007E42DB">
      <w:pPr>
        <w:suppressAutoHyphens w:val="0"/>
        <w:spacing w:before="60" w:after="40"/>
        <w:rPr>
          <w:rFonts w:cs="Tahoma"/>
          <w:sz w:val="20"/>
          <w:szCs w:val="22"/>
          <w:lang w:val="el-GR" w:eastAsia="el-GR"/>
        </w:rPr>
      </w:pPr>
      <w:r w:rsidRPr="007E42DB">
        <w:rPr>
          <w:rFonts w:cs="Tahoma"/>
          <w:sz w:val="20"/>
          <w:szCs w:val="22"/>
          <w:lang w:val="el-GR" w:eastAsia="el-GR"/>
        </w:rPr>
        <w:t xml:space="preserve">Η σύμβαση θα ανατεθεί με το κριτήριο της πλέον συμφέρουσας από οικονομική άποψη προσφοράς, </w:t>
      </w:r>
      <w:r w:rsidRPr="007E42DB">
        <w:rPr>
          <w:rFonts w:cs="Tahoma"/>
          <w:b/>
          <w:sz w:val="20"/>
          <w:szCs w:val="22"/>
          <w:lang w:val="el-GR" w:eastAsia="el-GR"/>
        </w:rPr>
        <w:t>αποκλειστικά βάσε</w:t>
      </w:r>
      <w:r w:rsidRPr="0022148F">
        <w:rPr>
          <w:rFonts w:cs="Tahoma"/>
          <w:b/>
          <w:sz w:val="20"/>
          <w:szCs w:val="20"/>
          <w:lang w:val="el-GR" w:eastAsia="el-GR"/>
        </w:rPr>
        <w:t>ι</w:t>
      </w:r>
      <w:r w:rsidR="00A14B18" w:rsidRPr="0022148F">
        <w:rPr>
          <w:rStyle w:val="a6"/>
          <w:sz w:val="20"/>
          <w:szCs w:val="20"/>
        </w:rPr>
        <w:footnoteReference w:id="12"/>
      </w:r>
      <w:r w:rsidR="00A14B18" w:rsidRPr="008F7ED5">
        <w:rPr>
          <w:lang w:val="el-GR"/>
        </w:rPr>
        <w:t xml:space="preserve"> </w:t>
      </w:r>
      <w:r w:rsidRPr="007E42DB">
        <w:rPr>
          <w:rFonts w:cs="Tahoma"/>
          <w:b/>
          <w:sz w:val="20"/>
          <w:szCs w:val="22"/>
          <w:lang w:val="el-GR" w:eastAsia="el-GR"/>
        </w:rPr>
        <w:t>τιμής</w:t>
      </w:r>
      <w:r>
        <w:rPr>
          <w:rFonts w:cs="Tahoma"/>
          <w:sz w:val="20"/>
          <w:szCs w:val="22"/>
          <w:lang w:val="el-GR" w:eastAsia="el-GR"/>
        </w:rPr>
        <w:t xml:space="preserve"> </w:t>
      </w:r>
      <w:r w:rsidRPr="007E42DB">
        <w:rPr>
          <w:rFonts w:cs="Tahoma"/>
          <w:sz w:val="20"/>
          <w:szCs w:val="22"/>
          <w:lang w:val="el-GR" w:eastAsia="el-GR"/>
        </w:rPr>
        <w:t>(χαμηλότερη τιμή).</w:t>
      </w:r>
    </w:p>
    <w:p w:rsidR="006A2664" w:rsidRPr="00C32FA4" w:rsidRDefault="006A2664" w:rsidP="00DF3810">
      <w:pPr>
        <w:pStyle w:val="20"/>
        <w:spacing w:before="120" w:after="40"/>
        <w:rPr>
          <w:rFonts w:ascii="Calibri" w:hAnsi="Calibri" w:cs="Calibri"/>
          <w:lang w:val="el-GR"/>
        </w:rPr>
      </w:pPr>
      <w:bookmarkStart w:id="7" w:name="_Toc139440279"/>
      <w:r w:rsidRPr="00C32FA4">
        <w:rPr>
          <w:rFonts w:ascii="Calibri" w:hAnsi="Calibri" w:cs="Calibri"/>
          <w:lang w:val="el-GR"/>
        </w:rPr>
        <w:t>1.4</w:t>
      </w:r>
      <w:r w:rsidRPr="00C32FA4">
        <w:rPr>
          <w:rFonts w:ascii="Calibri" w:hAnsi="Calibri" w:cs="Calibri"/>
          <w:lang w:val="el-GR"/>
        </w:rPr>
        <w:tab/>
        <w:t>Θεσμικό πλαίσιο</w:t>
      </w:r>
      <w:bookmarkEnd w:id="7"/>
      <w:r w:rsidRPr="00C32FA4">
        <w:rPr>
          <w:rFonts w:ascii="Calibri" w:hAnsi="Calibri" w:cs="Calibri"/>
          <w:lang w:val="el-GR"/>
        </w:rPr>
        <w:t xml:space="preserve"> </w:t>
      </w:r>
    </w:p>
    <w:p w:rsidR="006A2664" w:rsidRPr="00AB052E" w:rsidRDefault="006A2664" w:rsidP="00AB052E">
      <w:pPr>
        <w:spacing w:after="0"/>
        <w:rPr>
          <w:sz w:val="20"/>
          <w:lang w:val="el-GR"/>
        </w:rPr>
      </w:pPr>
      <w:r w:rsidRPr="00AB052E">
        <w:rPr>
          <w:sz w:val="20"/>
          <w:lang w:val="el-GR"/>
        </w:rPr>
        <w:t xml:space="preserve">Η ανάθεση και εκτέλεση της σύμβασης </w:t>
      </w:r>
      <w:r w:rsidR="00865260" w:rsidRPr="00AB052E">
        <w:rPr>
          <w:sz w:val="20"/>
          <w:lang w:val="el-GR"/>
        </w:rPr>
        <w:t xml:space="preserve">διέπονται </w:t>
      </w:r>
      <w:r w:rsidRPr="00AB052E">
        <w:rPr>
          <w:sz w:val="20"/>
          <w:lang w:val="el-GR"/>
        </w:rPr>
        <w:t>από την κείμενη νομοθεσία και τις κατ</w:t>
      </w:r>
      <w:r w:rsidR="00975F21" w:rsidRPr="00AB052E">
        <w:rPr>
          <w:sz w:val="20"/>
          <w:lang w:val="el-GR"/>
        </w:rPr>
        <w:t>’</w:t>
      </w:r>
      <w:r w:rsidRPr="00AB052E">
        <w:rPr>
          <w:sz w:val="20"/>
          <w:lang w:val="el-GR"/>
        </w:rPr>
        <w:t xml:space="preserve"> εξουσιοδότηση αυτής εκδοθείσες κανονιστικές πράξεις, όπως ισχύουν και </w:t>
      </w:r>
      <w:r w:rsidRPr="0022148F">
        <w:rPr>
          <w:sz w:val="20"/>
          <w:szCs w:val="20"/>
          <w:lang w:val="el-GR"/>
        </w:rPr>
        <w:t>ιδίως</w:t>
      </w:r>
      <w:r w:rsidR="00A14B18" w:rsidRPr="0022148F">
        <w:rPr>
          <w:rStyle w:val="aa"/>
          <w:sz w:val="20"/>
          <w:szCs w:val="20"/>
        </w:rPr>
        <w:footnoteReference w:id="13"/>
      </w:r>
      <w:r w:rsidR="00A14B18" w:rsidRPr="0022148F">
        <w:rPr>
          <w:sz w:val="20"/>
          <w:szCs w:val="20"/>
          <w:lang w:val="el-GR"/>
        </w:rPr>
        <w:t>:</w:t>
      </w:r>
    </w:p>
    <w:p w:rsidR="000818AA" w:rsidRPr="00EA2054" w:rsidRDefault="002A2529" w:rsidP="001D52E8">
      <w:pPr>
        <w:numPr>
          <w:ilvl w:val="0"/>
          <w:numId w:val="5"/>
        </w:numPr>
        <w:spacing w:after="0" w:line="216" w:lineRule="auto"/>
        <w:ind w:left="284" w:hanging="284"/>
        <w:jc w:val="left"/>
        <w:rPr>
          <w:sz w:val="20"/>
          <w:lang w:val="el-GR"/>
        </w:rPr>
      </w:pPr>
      <w:r w:rsidRPr="000818AA">
        <w:rPr>
          <w:sz w:val="20"/>
          <w:lang w:val="el-GR"/>
        </w:rPr>
        <w:t xml:space="preserve">του ν. 4412/2016 (Α' 147) </w:t>
      </w:r>
      <w:r w:rsidRPr="000818AA">
        <w:rPr>
          <w:i/>
          <w:sz w:val="20"/>
          <w:lang w:val="el-GR"/>
        </w:rPr>
        <w:t>“</w:t>
      </w:r>
      <w:r w:rsidR="006A2664" w:rsidRPr="000818AA">
        <w:rPr>
          <w:i/>
          <w:sz w:val="20"/>
          <w:lang w:val="el-GR"/>
        </w:rPr>
        <w:t>Δημόσιες Συμβάσεις Έργων, Προμηθειών και Υπηρεσιών (προσαρμογή στις Οδηγ</w:t>
      </w:r>
      <w:r w:rsidRPr="000818AA">
        <w:rPr>
          <w:i/>
          <w:sz w:val="20"/>
          <w:lang w:val="el-GR"/>
        </w:rPr>
        <w:t xml:space="preserve">ίες </w:t>
      </w:r>
      <w:r w:rsidRPr="00EA2054">
        <w:rPr>
          <w:i/>
          <w:sz w:val="20"/>
          <w:lang w:val="el-GR"/>
        </w:rPr>
        <w:t xml:space="preserve">2014/24/ ΕΕ και 2014/25/ΕΕ)”, </w:t>
      </w:r>
      <w:r w:rsidRPr="00EA2054">
        <w:rPr>
          <w:sz w:val="20"/>
          <w:szCs w:val="20"/>
          <w:lang w:val="el-GR"/>
        </w:rPr>
        <w:t>όπως τροποποιήθηκε και ισχύει</w:t>
      </w:r>
      <w:r w:rsidRPr="00EA2054">
        <w:rPr>
          <w:i/>
          <w:sz w:val="20"/>
          <w:szCs w:val="20"/>
          <w:lang w:val="el-GR"/>
        </w:rPr>
        <w:t>.</w:t>
      </w:r>
    </w:p>
    <w:p w:rsidR="00EA2054" w:rsidRPr="0040437B" w:rsidRDefault="00C40074" w:rsidP="00EA2054">
      <w:pPr>
        <w:numPr>
          <w:ilvl w:val="0"/>
          <w:numId w:val="5"/>
        </w:numPr>
        <w:spacing w:after="0" w:line="216" w:lineRule="auto"/>
        <w:ind w:left="284" w:hanging="284"/>
        <w:jc w:val="left"/>
        <w:rPr>
          <w:sz w:val="20"/>
          <w:lang w:val="el-GR"/>
        </w:rPr>
      </w:pPr>
      <w:r w:rsidRPr="00EA2054">
        <w:rPr>
          <w:sz w:val="20"/>
          <w:lang w:val="el-GR"/>
        </w:rPr>
        <w:t xml:space="preserve">του ν. 4700/2020 (Α’ 127) «Ενιαίο κείμενο Δικονομίας για το Ελεγκτικό Συνέδριο, ολοκληρωμένο νομοθετικό πλαίσιο για τον </w:t>
      </w:r>
      <w:proofErr w:type="spellStart"/>
      <w:r w:rsidRPr="00EA2054">
        <w:rPr>
          <w:sz w:val="20"/>
          <w:lang w:val="el-GR"/>
        </w:rPr>
        <w:t>προσυμβατικό</w:t>
      </w:r>
      <w:proofErr w:type="spellEnd"/>
      <w:r w:rsidRPr="00EA2054">
        <w:rPr>
          <w:sz w:val="20"/>
          <w:lang w:val="el-GR"/>
        </w:rPr>
        <w:t xml:space="preserve"> έλεγχο, τροποποιήσεις στον Κώδικα Νόμων για το Ελεγκτικό Συνέδριο, διατάξεις </w:t>
      </w:r>
      <w:r w:rsidRPr="0040437B">
        <w:rPr>
          <w:sz w:val="20"/>
          <w:lang w:val="el-GR"/>
        </w:rPr>
        <w:t>για την αποτελεσματική απονομή της δικαιοσύνης και άλλες διατάξεις» και ιδίως των άρθρων 324-337</w:t>
      </w:r>
      <w:r w:rsidR="00EA2054" w:rsidRPr="0040437B">
        <w:rPr>
          <w:sz w:val="20"/>
          <w:lang w:val="el-GR"/>
        </w:rPr>
        <w:t xml:space="preserve"> </w:t>
      </w:r>
    </w:p>
    <w:p w:rsidR="00EA2054" w:rsidRPr="0040437B" w:rsidRDefault="00EA2054" w:rsidP="001D52E8">
      <w:pPr>
        <w:numPr>
          <w:ilvl w:val="0"/>
          <w:numId w:val="5"/>
        </w:numPr>
        <w:spacing w:after="0" w:line="216" w:lineRule="auto"/>
        <w:ind w:left="284" w:hanging="284"/>
        <w:jc w:val="left"/>
        <w:rPr>
          <w:sz w:val="20"/>
          <w:lang w:val="el-GR"/>
        </w:rPr>
      </w:pPr>
      <w:r w:rsidRPr="0040437B">
        <w:rPr>
          <w:sz w:val="20"/>
          <w:lang w:val="el-GR"/>
        </w:rPr>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EA2054" w:rsidRPr="0040437B" w:rsidRDefault="00EA2054" w:rsidP="00EA2054">
      <w:pPr>
        <w:numPr>
          <w:ilvl w:val="0"/>
          <w:numId w:val="5"/>
        </w:numPr>
        <w:spacing w:after="0" w:line="216" w:lineRule="auto"/>
        <w:ind w:left="284" w:hanging="284"/>
        <w:jc w:val="left"/>
        <w:rPr>
          <w:sz w:val="20"/>
          <w:lang w:val="el-GR"/>
        </w:rPr>
      </w:pPr>
      <w:r w:rsidRPr="0040437B">
        <w:rPr>
          <w:sz w:val="20"/>
          <w:lang w:val="el-GR"/>
        </w:rPr>
        <w:t>του ν. 4601/2019 (Α’ 44) «Εταιρικοί µ</w:t>
      </w:r>
      <w:proofErr w:type="spellStart"/>
      <w:r w:rsidRPr="0040437B">
        <w:rPr>
          <w:sz w:val="20"/>
          <w:lang w:val="el-GR"/>
        </w:rPr>
        <w:t>ετασχηµατισµοί</w:t>
      </w:r>
      <w:proofErr w:type="spellEnd"/>
      <w:r w:rsidRPr="0040437B">
        <w:rPr>
          <w:sz w:val="20"/>
          <w:lang w:val="el-GR"/>
        </w:rPr>
        <w:t xml:space="preserve"> και </w:t>
      </w:r>
      <w:proofErr w:type="spellStart"/>
      <w:r w:rsidRPr="0040437B">
        <w:rPr>
          <w:sz w:val="20"/>
          <w:lang w:val="el-GR"/>
        </w:rPr>
        <w:t>εναρµόνιση</w:t>
      </w:r>
      <w:proofErr w:type="spellEnd"/>
      <w:r w:rsidRPr="0040437B">
        <w:rPr>
          <w:sz w:val="20"/>
          <w:lang w:val="el-GR"/>
        </w:rPr>
        <w:t xml:space="preserve"> του </w:t>
      </w:r>
      <w:proofErr w:type="spellStart"/>
      <w:r w:rsidRPr="0040437B">
        <w:rPr>
          <w:sz w:val="20"/>
          <w:lang w:val="el-GR"/>
        </w:rPr>
        <w:t>νοµοθετικού</w:t>
      </w:r>
      <w:proofErr w:type="spellEnd"/>
      <w:r w:rsidRPr="0040437B">
        <w:rPr>
          <w:sz w:val="20"/>
          <w:lang w:val="el-GR"/>
        </w:rPr>
        <w:t xml:space="preserve"> πλαισίου µε τις διατάξεις της Οδηγίας 2014/55/ΕΕ του Ευρωπαϊκού Κοινοβουλίου και του </w:t>
      </w:r>
      <w:proofErr w:type="spellStart"/>
      <w:r w:rsidRPr="0040437B">
        <w:rPr>
          <w:sz w:val="20"/>
          <w:lang w:val="el-GR"/>
        </w:rPr>
        <w:t>Συµβουλίου</w:t>
      </w:r>
      <w:proofErr w:type="spellEnd"/>
      <w:r w:rsidRPr="0040437B">
        <w:rPr>
          <w:sz w:val="20"/>
          <w:lang w:val="el-GR"/>
        </w:rPr>
        <w:t xml:space="preserve"> της 16ης Απριλίου 2014 για την έκδοση ηλεκτρονικών </w:t>
      </w:r>
      <w:proofErr w:type="spellStart"/>
      <w:r w:rsidRPr="0040437B">
        <w:rPr>
          <w:sz w:val="20"/>
          <w:lang w:val="el-GR"/>
        </w:rPr>
        <w:t>τιµολογίων</w:t>
      </w:r>
      <w:proofErr w:type="spellEnd"/>
      <w:r w:rsidRPr="0040437B">
        <w:rPr>
          <w:sz w:val="20"/>
          <w:lang w:val="el-GR"/>
        </w:rPr>
        <w:t xml:space="preserve"> στο πλαίσιο </w:t>
      </w:r>
      <w:proofErr w:type="spellStart"/>
      <w:r w:rsidRPr="0040437B">
        <w:rPr>
          <w:sz w:val="20"/>
          <w:lang w:val="el-GR"/>
        </w:rPr>
        <w:t>δηµόσιων</w:t>
      </w:r>
      <w:proofErr w:type="spellEnd"/>
      <w:r w:rsidRPr="0040437B">
        <w:rPr>
          <w:sz w:val="20"/>
          <w:lang w:val="el-GR"/>
        </w:rPr>
        <w:t xml:space="preserve"> </w:t>
      </w:r>
      <w:proofErr w:type="spellStart"/>
      <w:r w:rsidRPr="0040437B">
        <w:rPr>
          <w:sz w:val="20"/>
          <w:lang w:val="el-GR"/>
        </w:rPr>
        <w:t>συµβάσεων</w:t>
      </w:r>
      <w:proofErr w:type="spellEnd"/>
      <w:r w:rsidRPr="0040437B">
        <w:rPr>
          <w:sz w:val="20"/>
          <w:lang w:val="el-GR"/>
        </w:rPr>
        <w:t xml:space="preserve"> και λοιπές διατάξεις»</w:t>
      </w:r>
    </w:p>
    <w:p w:rsidR="00C40074" w:rsidRPr="0040437B" w:rsidRDefault="00C40074" w:rsidP="001D52E8">
      <w:pPr>
        <w:numPr>
          <w:ilvl w:val="0"/>
          <w:numId w:val="5"/>
        </w:numPr>
        <w:spacing w:after="0" w:line="216" w:lineRule="auto"/>
        <w:ind w:left="284" w:hanging="284"/>
        <w:jc w:val="left"/>
        <w:rPr>
          <w:sz w:val="20"/>
          <w:lang w:val="el-GR"/>
        </w:rPr>
      </w:pPr>
      <w:r w:rsidRPr="0040437B">
        <w:rPr>
          <w:sz w:val="20"/>
          <w:szCs w:val="22"/>
          <w:lang w:val="el-GR"/>
        </w:rPr>
        <w:t xml:space="preserve">του ν. 4013/2011 (Α’ 204) </w:t>
      </w:r>
      <w:proofErr w:type="spellStart"/>
      <w:r w:rsidR="00EA2054" w:rsidRPr="0040437B">
        <w:rPr>
          <w:sz w:val="20"/>
          <w:szCs w:val="22"/>
          <w:lang w:val="el-GR"/>
        </w:rPr>
        <w:t>αρθ</w:t>
      </w:r>
      <w:proofErr w:type="spellEnd"/>
      <w:r w:rsidR="00EA2054" w:rsidRPr="0040437B">
        <w:rPr>
          <w:sz w:val="20"/>
          <w:szCs w:val="22"/>
          <w:lang w:val="el-GR"/>
        </w:rPr>
        <w:t xml:space="preserve">. 11 </w:t>
      </w:r>
      <w:r w:rsidRPr="0040437B">
        <w:rPr>
          <w:sz w:val="20"/>
          <w:szCs w:val="22"/>
          <w:lang w:val="el-GR"/>
        </w:rPr>
        <w:t>«</w:t>
      </w:r>
      <w:r w:rsidRPr="0040437B">
        <w:rPr>
          <w:i/>
          <w:sz w:val="20"/>
          <w:szCs w:val="22"/>
          <w:lang w:val="el-GR"/>
        </w:rPr>
        <w:t>Σύσταση ενιαίας Ανεξάρτητης Αρχής Δημοσίων Συμβάσεων και Κεντρικού Ηλεκτρονικού Μητρώου Δημοσίων Συμβάσεων…</w:t>
      </w:r>
      <w:r w:rsidRPr="0040437B">
        <w:rPr>
          <w:sz w:val="20"/>
          <w:szCs w:val="22"/>
          <w:lang w:val="el-GR"/>
        </w:rPr>
        <w:t xml:space="preserve">», </w:t>
      </w:r>
    </w:p>
    <w:p w:rsidR="00C40074" w:rsidRPr="00AB052E" w:rsidRDefault="00C40074" w:rsidP="001D52E8">
      <w:pPr>
        <w:numPr>
          <w:ilvl w:val="0"/>
          <w:numId w:val="5"/>
        </w:numPr>
        <w:spacing w:after="0" w:line="216" w:lineRule="auto"/>
        <w:ind w:left="284" w:hanging="284"/>
        <w:jc w:val="left"/>
        <w:rPr>
          <w:sz w:val="20"/>
          <w:lang w:val="el-GR"/>
        </w:rPr>
      </w:pPr>
      <w:r w:rsidRPr="00AB052E">
        <w:rPr>
          <w:sz w:val="20"/>
          <w:lang w:val="el-GR"/>
        </w:rPr>
        <w:t>του ν. 3548/2007 (Α’ 68) «</w:t>
      </w:r>
      <w:r w:rsidRPr="00AB052E">
        <w:rPr>
          <w:i/>
          <w:sz w:val="20"/>
          <w:lang w:val="el-GR"/>
        </w:rPr>
        <w:t>Καταχώριση δημοσιεύσεων των φορέων του Δημοσίου στο νομαρχιακό και τοπικό Τύπο και άλλες διατάξεις</w:t>
      </w:r>
      <w:r w:rsidRPr="00AB052E">
        <w:rPr>
          <w:sz w:val="20"/>
          <w:lang w:val="el-GR"/>
        </w:rPr>
        <w:t xml:space="preserve">»,  </w:t>
      </w:r>
    </w:p>
    <w:p w:rsidR="00EA2054" w:rsidRDefault="00C40074" w:rsidP="00EA2054">
      <w:pPr>
        <w:numPr>
          <w:ilvl w:val="0"/>
          <w:numId w:val="5"/>
        </w:numPr>
        <w:spacing w:after="0" w:line="216" w:lineRule="auto"/>
        <w:ind w:left="284" w:hanging="284"/>
        <w:jc w:val="left"/>
        <w:rPr>
          <w:sz w:val="20"/>
          <w:lang w:val="el-GR"/>
        </w:rPr>
      </w:pPr>
      <w:r w:rsidRPr="00AB052E">
        <w:rPr>
          <w:sz w:val="20"/>
          <w:lang w:val="el-GR"/>
        </w:rPr>
        <w:t xml:space="preserve">του </w:t>
      </w:r>
      <w:proofErr w:type="spellStart"/>
      <w:r w:rsidRPr="00AB052E">
        <w:rPr>
          <w:sz w:val="20"/>
          <w:lang w:val="el-GR"/>
        </w:rPr>
        <w:t>π.δ</w:t>
      </w:r>
      <w:proofErr w:type="spellEnd"/>
      <w:r w:rsidRPr="00AB052E">
        <w:rPr>
          <w:sz w:val="20"/>
          <w:lang w:val="el-GR"/>
        </w:rPr>
        <w:t>. 39/2017 (Α΄64) «Κανονισμός εξέτασης προδικαστικών προσφυγών ενώπιων της Α.Ε.Π.Π.»</w:t>
      </w:r>
    </w:p>
    <w:p w:rsidR="00EA2054" w:rsidRDefault="00EA2054" w:rsidP="00EA2054">
      <w:pPr>
        <w:numPr>
          <w:ilvl w:val="0"/>
          <w:numId w:val="5"/>
        </w:numPr>
        <w:spacing w:after="0" w:line="216" w:lineRule="auto"/>
        <w:ind w:left="284" w:hanging="284"/>
        <w:jc w:val="left"/>
        <w:rPr>
          <w:sz w:val="20"/>
          <w:lang w:val="el-GR"/>
        </w:rPr>
      </w:pPr>
      <w:r w:rsidRPr="00EA2054">
        <w:rPr>
          <w:sz w:val="20"/>
          <w:lang w:val="el-GR"/>
        </w:rPr>
        <w:t xml:space="preserve">της υπ’ </w:t>
      </w:r>
      <w:proofErr w:type="spellStart"/>
      <w:r w:rsidRPr="00EA2054">
        <w:rPr>
          <w:sz w:val="20"/>
          <w:lang w:val="el-GR"/>
        </w:rPr>
        <w:t>αριθμ</w:t>
      </w:r>
      <w:proofErr w:type="spellEnd"/>
      <w:r w:rsidRPr="00EA2054">
        <w:rPr>
          <w:sz w:val="20"/>
          <w:lang w:val="el-GR"/>
        </w:rPr>
        <w:t xml:space="preserve">. της </w:t>
      </w:r>
      <w:proofErr w:type="spellStart"/>
      <w:r w:rsidRPr="00EA2054">
        <w:rPr>
          <w:sz w:val="20"/>
          <w:lang w:val="el-GR"/>
        </w:rPr>
        <w:t>υπ΄</w:t>
      </w:r>
      <w:proofErr w:type="spellEnd"/>
      <w:r w:rsidRPr="00EA2054">
        <w:rPr>
          <w:sz w:val="20"/>
          <w:lang w:val="el-GR"/>
        </w:rPr>
        <w:t xml:space="preserve"> </w:t>
      </w:r>
      <w:proofErr w:type="spellStart"/>
      <w:r w:rsidRPr="00EA2054">
        <w:rPr>
          <w:sz w:val="20"/>
          <w:lang w:val="el-GR"/>
        </w:rPr>
        <w:t>αριθμ</w:t>
      </w:r>
      <w:proofErr w:type="spellEnd"/>
      <w:r w:rsidRPr="00EA2054">
        <w:rPr>
          <w:sz w:val="20"/>
          <w:lang w:val="el-GR"/>
        </w:rPr>
        <w:t>. Κ.Υ.Α. 52445 ΕΞ 2023 (B’ 2385/12.04.2023) «Υποχρέωση υποβολής ηλεκτρονικών τιμολογίων από τους οικονομικούς φορείς»,</w:t>
      </w:r>
    </w:p>
    <w:p w:rsidR="00EA2054" w:rsidRDefault="00EA2054" w:rsidP="00EA2054">
      <w:pPr>
        <w:numPr>
          <w:ilvl w:val="0"/>
          <w:numId w:val="5"/>
        </w:numPr>
        <w:spacing w:after="0" w:line="216" w:lineRule="auto"/>
        <w:ind w:left="284" w:hanging="284"/>
        <w:jc w:val="left"/>
        <w:rPr>
          <w:sz w:val="20"/>
          <w:lang w:val="el-GR"/>
        </w:rPr>
      </w:pPr>
      <w:r w:rsidRPr="00EA2054">
        <w:rPr>
          <w:sz w:val="20"/>
          <w:lang w:val="el-GR"/>
        </w:rPr>
        <w:t xml:space="preserve">της υπ’ </w:t>
      </w:r>
      <w:proofErr w:type="spellStart"/>
      <w:r w:rsidRPr="00EA2054">
        <w:rPr>
          <w:sz w:val="20"/>
          <w:lang w:val="el-GR"/>
        </w:rPr>
        <w:t>αριθμ</w:t>
      </w:r>
      <w:proofErr w:type="spellEnd"/>
      <w:r w:rsidRPr="00EA2054">
        <w:rPr>
          <w:sz w:val="20"/>
          <w:lang w:val="el-GR"/>
        </w:rPr>
        <w:t xml:space="preserve">. 102080/24-10-2022 (Β΄5623/02.11.2022) απόφασης του Υπουργού Ανάπτυξης και Επενδύσεων  «Ρύθμιση θεμάτων σχετικά με την εξέταση επανορθωτικών μέτρων από την Επιτροπή της παρ.  9 του άρθρου 73 του ν. 4412/2016», </w:t>
      </w:r>
    </w:p>
    <w:p w:rsidR="00EA2054" w:rsidRDefault="00EA2054" w:rsidP="00EA2054">
      <w:pPr>
        <w:numPr>
          <w:ilvl w:val="0"/>
          <w:numId w:val="5"/>
        </w:numPr>
        <w:spacing w:after="0" w:line="216" w:lineRule="auto"/>
        <w:ind w:left="284" w:hanging="284"/>
        <w:jc w:val="left"/>
        <w:rPr>
          <w:sz w:val="20"/>
          <w:lang w:val="el-GR"/>
        </w:rPr>
      </w:pPr>
      <w:r w:rsidRPr="00EA2054">
        <w:rPr>
          <w:sz w:val="20"/>
          <w:lang w:val="el-GR"/>
        </w:rPr>
        <w:lastRenderedPageBreak/>
        <w:t xml:space="preserve">της υπ' </w:t>
      </w:r>
      <w:proofErr w:type="spellStart"/>
      <w:r w:rsidRPr="00EA2054">
        <w:rPr>
          <w:sz w:val="20"/>
          <w:lang w:val="el-GR"/>
        </w:rPr>
        <w:t>αριθμ</w:t>
      </w:r>
      <w:proofErr w:type="spellEnd"/>
      <w:r w:rsidRPr="00EA2054">
        <w:rPr>
          <w:sz w:val="20"/>
          <w:lang w:val="el-GR"/>
        </w:rPr>
        <w:t xml:space="preserve">. 76928/13.07.2021 Απόφασης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(Β’ 3075), </w:t>
      </w:r>
    </w:p>
    <w:p w:rsidR="00EA2054" w:rsidRDefault="002C66AB" w:rsidP="00EA2054">
      <w:pPr>
        <w:numPr>
          <w:ilvl w:val="0"/>
          <w:numId w:val="5"/>
        </w:numPr>
        <w:spacing w:after="0"/>
        <w:ind w:left="284" w:hanging="284"/>
        <w:jc w:val="left"/>
        <w:rPr>
          <w:sz w:val="20"/>
          <w:lang w:val="el-GR"/>
        </w:rPr>
      </w:pPr>
      <w:r w:rsidRPr="00AB052E">
        <w:rPr>
          <w:sz w:val="20"/>
          <w:lang w:val="el-GR"/>
        </w:rPr>
        <w:t xml:space="preserve">της </w:t>
      </w:r>
      <w:proofErr w:type="spellStart"/>
      <w:r w:rsidRPr="00AB052E">
        <w:rPr>
          <w:sz w:val="20"/>
          <w:lang w:val="el-GR"/>
        </w:rPr>
        <w:t>υπ΄αριθμ</w:t>
      </w:r>
      <w:proofErr w:type="spellEnd"/>
      <w:r w:rsidRPr="00AB052E">
        <w:rPr>
          <w:sz w:val="20"/>
          <w:lang w:val="el-GR"/>
        </w:rPr>
        <w:t>. 64233/08.06.2021 (Β΄2453/ 09.06.2021) Κοινής Απόφασης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40437B" w:rsidRDefault="00EA2054" w:rsidP="0040437B">
      <w:pPr>
        <w:numPr>
          <w:ilvl w:val="0"/>
          <w:numId w:val="5"/>
        </w:numPr>
        <w:spacing w:after="0"/>
        <w:ind w:left="284" w:hanging="284"/>
        <w:jc w:val="left"/>
        <w:rPr>
          <w:sz w:val="20"/>
          <w:lang w:val="el-GR"/>
        </w:rPr>
      </w:pPr>
      <w:r w:rsidRPr="00EA2054">
        <w:rPr>
          <w:sz w:val="20"/>
          <w:lang w:val="el-GR"/>
        </w:rPr>
        <w:t xml:space="preserve">της υπ’ </w:t>
      </w:r>
      <w:proofErr w:type="spellStart"/>
      <w:r w:rsidRPr="00EA2054">
        <w:rPr>
          <w:sz w:val="20"/>
          <w:lang w:val="el-GR"/>
        </w:rPr>
        <w:t>αριθμ</w:t>
      </w:r>
      <w:proofErr w:type="spellEnd"/>
      <w:r w:rsidRPr="00EA2054">
        <w:rPr>
          <w:sz w:val="20"/>
          <w:lang w:val="el-GR"/>
        </w:rPr>
        <w:t xml:space="preserve">. 63446/2021 Κ.Υ.Α. (B’ 2338/02.06.2021) «Καθορισμός Εθνικού </w:t>
      </w:r>
      <w:proofErr w:type="spellStart"/>
      <w:r w:rsidRPr="00EA2054">
        <w:rPr>
          <w:sz w:val="20"/>
          <w:lang w:val="el-GR"/>
        </w:rPr>
        <w:t>Μορφότυπου</w:t>
      </w:r>
      <w:proofErr w:type="spellEnd"/>
      <w:r w:rsidRPr="00EA2054">
        <w:rPr>
          <w:sz w:val="20"/>
          <w:lang w:val="el-GR"/>
        </w:rPr>
        <w:t xml:space="preserve"> ηλεκτρονικού τιμολογίου στο πλαίσιο των Δημοσίων Συμβάσεων»,</w:t>
      </w:r>
    </w:p>
    <w:p w:rsidR="0040437B" w:rsidRDefault="00EA2054" w:rsidP="0040437B">
      <w:pPr>
        <w:numPr>
          <w:ilvl w:val="0"/>
          <w:numId w:val="5"/>
        </w:numPr>
        <w:spacing w:after="0"/>
        <w:ind w:left="284" w:hanging="284"/>
        <w:jc w:val="left"/>
        <w:rPr>
          <w:sz w:val="20"/>
          <w:lang w:val="el-GR"/>
        </w:rPr>
      </w:pPr>
      <w:r w:rsidRPr="0040437B">
        <w:rPr>
          <w:sz w:val="20"/>
          <w:lang w:val="el-GR"/>
        </w:rPr>
        <w:t xml:space="preserve">της </w:t>
      </w:r>
      <w:proofErr w:type="spellStart"/>
      <w:r w:rsidRPr="0040437B">
        <w:rPr>
          <w:sz w:val="20"/>
          <w:lang w:val="el-GR"/>
        </w:rPr>
        <w:t>υπ΄</w:t>
      </w:r>
      <w:proofErr w:type="spellEnd"/>
      <w:r w:rsidRPr="0040437B">
        <w:rPr>
          <w:sz w:val="20"/>
          <w:lang w:val="el-GR"/>
        </w:rPr>
        <w:t xml:space="preserve"> </w:t>
      </w:r>
      <w:proofErr w:type="spellStart"/>
      <w:r w:rsidRPr="0040437B">
        <w:rPr>
          <w:sz w:val="20"/>
          <w:lang w:val="el-GR"/>
        </w:rPr>
        <w:t>αριθμ</w:t>
      </w:r>
      <w:proofErr w:type="spellEnd"/>
      <w:r w:rsidRPr="0040437B">
        <w:rPr>
          <w:sz w:val="20"/>
          <w:lang w:val="el-GR"/>
        </w:rPr>
        <w:t>. Κ.Υ.Α. οικ. 98979 ΕΞ2021 (B’ 3766/13.08.2021) «Ηλεκτρονική Τιμολόγηση στο πλαίσιο των Δημόσιων Συμβάσεων δυνάμει του ν. 4601/2019» (Α΄44),</w:t>
      </w:r>
    </w:p>
    <w:p w:rsidR="0040437B" w:rsidRDefault="005C78E2" w:rsidP="0040437B">
      <w:pPr>
        <w:numPr>
          <w:ilvl w:val="0"/>
          <w:numId w:val="5"/>
        </w:numPr>
        <w:spacing w:after="0"/>
        <w:ind w:left="284" w:hanging="284"/>
        <w:jc w:val="left"/>
        <w:rPr>
          <w:sz w:val="20"/>
          <w:lang w:val="el-GR"/>
        </w:rPr>
      </w:pPr>
      <w:r w:rsidRPr="0040437B">
        <w:rPr>
          <w:sz w:val="20"/>
          <w:lang w:val="el-GR"/>
        </w:rPr>
        <w:t>του ν. 5005/2022 (Α’ 236) «Ενίσχυση δημοσιότητας και διαφάνειας στον έντυπο και ηλεκτρονικό Τύπο - Σύσταση ηλεκτρονικών μητρώων εντύπου και ηλεκτρονικού Τύπου - Διατάξεις αρμοδιότητας της Γενικής Γραμματείας Επικοινωνίας και Ενημέρωσης και λοιπές επείγουσες ρυθμίσεις»,</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ν. 4919/2022 (Α’ 71) «Σύσταση εταιρειών μέσω των Υπηρεσιών Μιας Στάσης (Υ.Μ.Σ.) και τήρηση του Γενικού Εμπορικού Μητρώου (Γ.Ε.ΜΗ.) - Ενσωμάτωση της Οδηγίας (ΕΕ) 2019/1151 του Ευρωπαϊκού Κοινοβουλίου και του Συμβουλίου της 20ής Ιουνίου 2019 για την τροποποίηση της </w:t>
      </w:r>
      <w:proofErr w:type="spellStart"/>
      <w:r w:rsidRPr="0040437B">
        <w:rPr>
          <w:sz w:val="20"/>
          <w:lang w:val="el-GR"/>
        </w:rPr>
        <w:t>Oδηγίας</w:t>
      </w:r>
      <w:proofErr w:type="spellEnd"/>
      <w:r w:rsidRPr="0040437B">
        <w:rPr>
          <w:sz w:val="20"/>
          <w:lang w:val="el-GR"/>
        </w:rPr>
        <w:t xml:space="preserve"> (ΕΕ) 2017/1132, όσον αφορά τη χρήση ψηφιακών εργαλείων και διαδικασιών στον τομέα του εταιρικού δικαίου (L 186) και λοιπές επείγουσες διατάξεις»,</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ν. 4914/2022 (Α’61)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ν. 4727/2020 (Α’ 184)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40437B" w:rsidRDefault="005C78E2" w:rsidP="0040437B">
      <w:pPr>
        <w:numPr>
          <w:ilvl w:val="0"/>
          <w:numId w:val="5"/>
        </w:numPr>
        <w:spacing w:after="0"/>
        <w:ind w:left="284" w:hanging="284"/>
        <w:jc w:val="left"/>
        <w:rPr>
          <w:sz w:val="20"/>
          <w:lang w:val="el-GR"/>
        </w:rPr>
      </w:pPr>
      <w:r w:rsidRPr="0040437B">
        <w:rPr>
          <w:sz w:val="20"/>
          <w:lang w:val="el-GR"/>
        </w:rPr>
        <w:t>του ν. 4624/2019 (Α’ 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40437B" w:rsidRDefault="005C78E2" w:rsidP="0040437B">
      <w:pPr>
        <w:numPr>
          <w:ilvl w:val="0"/>
          <w:numId w:val="5"/>
        </w:numPr>
        <w:spacing w:after="0"/>
        <w:ind w:left="284" w:hanging="284"/>
        <w:jc w:val="left"/>
        <w:rPr>
          <w:sz w:val="20"/>
          <w:lang w:val="el-GR"/>
        </w:rPr>
      </w:pPr>
      <w:r w:rsidRPr="0040437B">
        <w:rPr>
          <w:sz w:val="20"/>
          <w:lang w:val="el-GR"/>
        </w:rPr>
        <w:t>του ν. 4270/2014 (Α’ 143) «Αρχές δημοσιονομικής διαχείρισης και εποπτείας (ενσωμάτωση της Οδηγίας 2011/85/ΕΕ) – δημόσιο λογιστικό και άλλες διατάξεις»,</w:t>
      </w:r>
    </w:p>
    <w:p w:rsidR="0040437B" w:rsidRDefault="005C78E2" w:rsidP="0040437B">
      <w:pPr>
        <w:numPr>
          <w:ilvl w:val="0"/>
          <w:numId w:val="5"/>
        </w:numPr>
        <w:spacing w:after="0"/>
        <w:ind w:left="284" w:hanging="284"/>
        <w:jc w:val="left"/>
        <w:rPr>
          <w:sz w:val="20"/>
          <w:lang w:val="el-GR"/>
        </w:rPr>
      </w:pPr>
      <w:r w:rsidRPr="0040437B">
        <w:rPr>
          <w:sz w:val="20"/>
          <w:lang w:val="el-GR"/>
        </w:rPr>
        <w:t>της παρ. Ζ του ν. 4152/2013 (Α’ 107) «Προσαρμογή της ελληνικής νομοθεσίας στην Οδηγία 2011/7 της 16.2.2011 για την καταπολέμηση των καθυστερήσεων πληρωμών στις εμπορικές συναλλαγές»,</w:t>
      </w:r>
    </w:p>
    <w:p w:rsidR="0040437B" w:rsidRDefault="005C78E2" w:rsidP="0040437B">
      <w:pPr>
        <w:numPr>
          <w:ilvl w:val="0"/>
          <w:numId w:val="5"/>
        </w:numPr>
        <w:spacing w:after="0"/>
        <w:ind w:left="284" w:hanging="284"/>
        <w:jc w:val="left"/>
        <w:rPr>
          <w:sz w:val="20"/>
          <w:lang w:val="el-GR"/>
        </w:rPr>
      </w:pPr>
      <w:r w:rsidRPr="0040437B">
        <w:rPr>
          <w:sz w:val="20"/>
          <w:lang w:val="el-GR"/>
        </w:rPr>
        <w:t>του ν. 3419/2005 (Α’ 297) «Γενικό Εμπορικό Μητρώο (Γ.Ε.ΜΗ.) και εκσυγχρονισμός της Επιμελητηριακής Νομοθεσίας»,</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ν. 2859/2000 (Α’ 248) «Κύρωση Κώδικα Φόρου Προστιθέμενης Αξίας», </w:t>
      </w:r>
    </w:p>
    <w:p w:rsidR="0040437B" w:rsidRDefault="005C78E2" w:rsidP="0040437B">
      <w:pPr>
        <w:numPr>
          <w:ilvl w:val="0"/>
          <w:numId w:val="5"/>
        </w:numPr>
        <w:spacing w:after="0"/>
        <w:ind w:left="284" w:hanging="284"/>
        <w:jc w:val="left"/>
        <w:rPr>
          <w:sz w:val="20"/>
          <w:lang w:val="el-GR"/>
        </w:rPr>
      </w:pPr>
      <w:r w:rsidRPr="0040437B">
        <w:rPr>
          <w:sz w:val="20"/>
          <w:lang w:val="el-GR"/>
        </w:rPr>
        <w:t>του ν.2690/1999 (Α’ 45) «Κύρωση του Κώδικα Διοικητικής Διαδικασίας και άλλες διατάξεις»  και ιδίως των άρθρων 1,2, 7, 11 και 13 έως 15,</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ν. 2121/1993 (Α’ 25) «Πνευματική Ιδιοκτησία, Συγγενικά Δικαιώματα και Πολιτιστικά Θέματα», </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w:t>
      </w:r>
      <w:proofErr w:type="spellStart"/>
      <w:r w:rsidRPr="0040437B">
        <w:rPr>
          <w:sz w:val="20"/>
          <w:lang w:val="el-GR"/>
        </w:rPr>
        <w:t>π.δ</w:t>
      </w:r>
      <w:proofErr w:type="spellEnd"/>
      <w:r w:rsidRPr="0040437B">
        <w:rPr>
          <w:sz w:val="20"/>
          <w:lang w:val="el-GR"/>
        </w:rPr>
        <w:t xml:space="preserve">. 80/2016 (Α’ 145) «Ανάληψη υποχρεώσεων από τους </w:t>
      </w:r>
      <w:proofErr w:type="spellStart"/>
      <w:r w:rsidRPr="0040437B">
        <w:rPr>
          <w:sz w:val="20"/>
          <w:lang w:val="el-GR"/>
        </w:rPr>
        <w:t>Διατάκτες</w:t>
      </w:r>
      <w:proofErr w:type="spellEnd"/>
      <w:r w:rsidRPr="0040437B">
        <w:rPr>
          <w:sz w:val="20"/>
          <w:lang w:val="el-GR"/>
        </w:rPr>
        <w:t>»,</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w:t>
      </w:r>
      <w:proofErr w:type="spellStart"/>
      <w:r w:rsidRPr="0040437B">
        <w:rPr>
          <w:sz w:val="20"/>
          <w:lang w:val="el-GR"/>
        </w:rPr>
        <w:t>π.δ</w:t>
      </w:r>
      <w:proofErr w:type="spellEnd"/>
      <w:r w:rsidRPr="0040437B">
        <w:rPr>
          <w:sz w:val="20"/>
          <w:lang w:val="el-GR"/>
        </w:rPr>
        <w:t xml:space="preserve"> 28/2015 (Α’ 34) «Κωδικοποίηση διατάξεων για την πρόσβαση σε δημόσια έγγραφα και στοιχεία», </w:t>
      </w:r>
    </w:p>
    <w:p w:rsidR="0040437B" w:rsidRDefault="005C78E2" w:rsidP="0040437B">
      <w:pPr>
        <w:numPr>
          <w:ilvl w:val="0"/>
          <w:numId w:val="5"/>
        </w:numPr>
        <w:spacing w:after="0"/>
        <w:ind w:left="284" w:hanging="284"/>
        <w:jc w:val="left"/>
        <w:rPr>
          <w:sz w:val="20"/>
          <w:lang w:val="el-GR"/>
        </w:rPr>
      </w:pPr>
      <w:r w:rsidRPr="0040437B">
        <w:rPr>
          <w:sz w:val="20"/>
          <w:lang w:val="el-GR"/>
        </w:rPr>
        <w:t>του Κανονισμού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rsidR="0040437B" w:rsidRDefault="005C78E2" w:rsidP="0040437B">
      <w:pPr>
        <w:numPr>
          <w:ilvl w:val="0"/>
          <w:numId w:val="5"/>
        </w:numPr>
        <w:spacing w:after="0"/>
        <w:ind w:left="284" w:hanging="284"/>
        <w:jc w:val="left"/>
        <w:rPr>
          <w:sz w:val="20"/>
          <w:lang w:val="el-GR"/>
        </w:rPr>
      </w:pPr>
      <w:r w:rsidRPr="0040437B">
        <w:rPr>
          <w:sz w:val="20"/>
          <w:lang w:val="el-GR"/>
        </w:rPr>
        <w:t xml:space="preserve">του Κανονισμού (ΕΕ) 2016/679 του ΕΚ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 OJ L 119 </w:t>
      </w:r>
    </w:p>
    <w:p w:rsidR="008F6D8F" w:rsidRPr="0040437B" w:rsidRDefault="006A2664" w:rsidP="0040437B">
      <w:pPr>
        <w:numPr>
          <w:ilvl w:val="0"/>
          <w:numId w:val="5"/>
        </w:numPr>
        <w:spacing w:after="0"/>
        <w:ind w:left="284" w:hanging="284"/>
        <w:jc w:val="left"/>
        <w:rPr>
          <w:sz w:val="20"/>
          <w:lang w:val="el-GR"/>
        </w:rPr>
      </w:pPr>
      <w:r w:rsidRPr="0040437B">
        <w:rPr>
          <w:sz w:val="20"/>
          <w:lang w:val="el-GR"/>
        </w:rPr>
        <w:t xml:space="preserve">των σε εκτέλεση των ανωτέρω νόμων </w:t>
      </w:r>
      <w:proofErr w:type="spellStart"/>
      <w:r w:rsidRPr="0040437B">
        <w:rPr>
          <w:sz w:val="20"/>
          <w:lang w:val="el-GR"/>
        </w:rPr>
        <w:t>εκδοθεισών</w:t>
      </w:r>
      <w:proofErr w:type="spellEnd"/>
      <w:r w:rsidRPr="0040437B">
        <w:rPr>
          <w:sz w:val="20"/>
          <w:lang w:val="el-GR"/>
        </w:rPr>
        <w:t xml:space="preserve">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w:t>
      </w:r>
      <w:r w:rsidRPr="0040437B">
        <w:rPr>
          <w:sz w:val="20"/>
          <w:szCs w:val="22"/>
          <w:lang w:val="el-GR"/>
        </w:rPr>
        <w:t>,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8F6D8F" w:rsidRDefault="008F6D8F" w:rsidP="008F6D8F">
      <w:pPr>
        <w:spacing w:after="0" w:line="216" w:lineRule="auto"/>
        <w:ind w:left="284"/>
        <w:jc w:val="left"/>
        <w:rPr>
          <w:sz w:val="20"/>
          <w:lang w:val="el-GR"/>
        </w:rPr>
      </w:pPr>
      <w:r>
        <w:rPr>
          <w:sz w:val="20"/>
          <w:szCs w:val="22"/>
          <w:lang w:val="el-GR"/>
        </w:rPr>
        <w:lastRenderedPageBreak/>
        <w:t>καθώς και</w:t>
      </w:r>
    </w:p>
    <w:p w:rsidR="00F14E81" w:rsidRDefault="008F6D8F" w:rsidP="00F14E81">
      <w:pPr>
        <w:numPr>
          <w:ilvl w:val="0"/>
          <w:numId w:val="5"/>
        </w:numPr>
        <w:spacing w:after="0" w:line="216" w:lineRule="auto"/>
        <w:ind w:left="284" w:hanging="284"/>
        <w:jc w:val="left"/>
        <w:rPr>
          <w:sz w:val="20"/>
          <w:szCs w:val="22"/>
          <w:lang w:val="el-GR"/>
        </w:rPr>
      </w:pPr>
      <w:r w:rsidRPr="008F6D8F">
        <w:rPr>
          <w:sz w:val="20"/>
          <w:szCs w:val="22"/>
          <w:lang w:val="el-GR" w:eastAsia="el-GR"/>
        </w:rPr>
        <w:t xml:space="preserve">της </w:t>
      </w:r>
      <w:proofErr w:type="spellStart"/>
      <w:r w:rsidRPr="008F6D8F">
        <w:rPr>
          <w:sz w:val="20"/>
          <w:szCs w:val="22"/>
          <w:lang w:val="el-GR" w:eastAsia="el-GR"/>
        </w:rPr>
        <w:t>αρ.πρωτ</w:t>
      </w:r>
      <w:proofErr w:type="spellEnd"/>
      <w:r w:rsidRPr="008F6D8F">
        <w:rPr>
          <w:sz w:val="20"/>
          <w:szCs w:val="22"/>
          <w:lang w:val="el-GR" w:eastAsia="el-GR"/>
        </w:rPr>
        <w:t>. Ε/217, 17/06/2022 Απόφασης Δ/</w:t>
      </w:r>
      <w:proofErr w:type="spellStart"/>
      <w:r w:rsidRPr="008F6D8F">
        <w:rPr>
          <w:sz w:val="20"/>
          <w:szCs w:val="22"/>
          <w:lang w:val="el-GR" w:eastAsia="el-GR"/>
        </w:rPr>
        <w:t>νσης</w:t>
      </w:r>
      <w:proofErr w:type="spellEnd"/>
      <w:r w:rsidRPr="008F6D8F">
        <w:rPr>
          <w:sz w:val="20"/>
          <w:szCs w:val="22"/>
          <w:lang w:val="el-GR" w:eastAsia="el-GR"/>
        </w:rPr>
        <w:t xml:space="preserve"> εποπτείας Μέσων Ενημέρωσης (ΑΔΑ: Ψ8ΚΝ46ΜΓΨ7-ΨΨ1) περί καταχώρισης εφημερίδων στο ηλεκτρονικό μητρώο περιφερειακού και τοπικού τύπου.</w:t>
      </w:r>
    </w:p>
    <w:p w:rsidR="00124427" w:rsidRPr="007332ED" w:rsidRDefault="00124427" w:rsidP="00124427">
      <w:pPr>
        <w:numPr>
          <w:ilvl w:val="0"/>
          <w:numId w:val="5"/>
        </w:numPr>
        <w:spacing w:after="0" w:line="216" w:lineRule="auto"/>
        <w:ind w:left="284" w:hanging="284"/>
        <w:rPr>
          <w:sz w:val="20"/>
          <w:szCs w:val="22"/>
          <w:lang w:val="el-GR" w:eastAsia="el-GR"/>
        </w:rPr>
      </w:pPr>
      <w:r w:rsidRPr="007332ED">
        <w:rPr>
          <w:sz w:val="20"/>
          <w:szCs w:val="22"/>
          <w:lang w:val="el-GR"/>
        </w:rPr>
        <w:t>την αριθ. 745/2022 απόφαση της Οικονομικής Επιτροπής (ΑΔΑ: 6271ΩΛΚ-ΣΦΙ) με την οποία συγκροτήθηκε η επιτροπή διενέργειας και αξιολόγησης διαδικασιών σύναψης δημοσίων συμβάσεων προμηθειών 2023.</w:t>
      </w:r>
    </w:p>
    <w:p w:rsidR="00124427" w:rsidRPr="007332ED" w:rsidRDefault="00124427" w:rsidP="00124427">
      <w:pPr>
        <w:numPr>
          <w:ilvl w:val="0"/>
          <w:numId w:val="5"/>
        </w:numPr>
        <w:spacing w:after="0" w:line="216" w:lineRule="auto"/>
        <w:ind w:left="284" w:hanging="284"/>
        <w:rPr>
          <w:sz w:val="20"/>
          <w:szCs w:val="22"/>
          <w:lang w:val="el-GR" w:eastAsia="el-GR"/>
        </w:rPr>
      </w:pPr>
      <w:r w:rsidRPr="007332ED">
        <w:rPr>
          <w:sz w:val="20"/>
          <w:szCs w:val="22"/>
          <w:lang w:val="el-GR"/>
        </w:rPr>
        <w:t xml:space="preserve"> </w:t>
      </w:r>
      <w:r w:rsidRPr="007332ED">
        <w:rPr>
          <w:sz w:val="20"/>
          <w:szCs w:val="22"/>
          <w:lang w:val="el-GR" w:eastAsia="el-GR"/>
        </w:rPr>
        <w:t xml:space="preserve">της υπ’ </w:t>
      </w:r>
      <w:proofErr w:type="spellStart"/>
      <w:r w:rsidRPr="007332ED">
        <w:rPr>
          <w:sz w:val="20"/>
          <w:szCs w:val="22"/>
          <w:lang w:val="el-GR" w:eastAsia="el-GR"/>
        </w:rPr>
        <w:t>αριθμ</w:t>
      </w:r>
      <w:proofErr w:type="spellEnd"/>
      <w:r w:rsidRPr="007332ED">
        <w:rPr>
          <w:sz w:val="20"/>
          <w:szCs w:val="22"/>
          <w:lang w:val="el-GR" w:eastAsia="el-GR"/>
        </w:rPr>
        <w:t>. 747/2022 Απόφασης Οικονομικής Επιτροπής (ΑΔΑ: 6ΣΤΚΩΛΚ-ΤΓ6) με την οποία συγκροτήθηκε η επιτροπή παρακολούθησης και παραλαβής συμβάσεων προμηθειών έτους 2023.</w:t>
      </w:r>
    </w:p>
    <w:p w:rsidR="008F6D8F" w:rsidRDefault="007F77A1" w:rsidP="008F6D8F">
      <w:pPr>
        <w:numPr>
          <w:ilvl w:val="0"/>
          <w:numId w:val="5"/>
        </w:numPr>
        <w:spacing w:after="0" w:line="216" w:lineRule="auto"/>
        <w:ind w:left="284" w:hanging="284"/>
        <w:jc w:val="left"/>
        <w:rPr>
          <w:sz w:val="20"/>
          <w:szCs w:val="22"/>
          <w:lang w:val="el-GR"/>
        </w:rPr>
      </w:pPr>
      <w:r w:rsidRPr="008F6D8F">
        <w:rPr>
          <w:sz w:val="20"/>
          <w:szCs w:val="22"/>
          <w:lang w:val="el-GR"/>
        </w:rPr>
        <w:t>τ</w:t>
      </w:r>
      <w:r w:rsidR="00D31832" w:rsidRPr="008F6D8F">
        <w:rPr>
          <w:sz w:val="20"/>
          <w:szCs w:val="22"/>
          <w:lang w:val="el-GR"/>
        </w:rPr>
        <w:t xml:space="preserve">ην με </w:t>
      </w:r>
      <w:proofErr w:type="spellStart"/>
      <w:r w:rsidR="00D31832" w:rsidRPr="008F6D8F">
        <w:rPr>
          <w:sz w:val="20"/>
          <w:szCs w:val="22"/>
          <w:lang w:val="el-GR"/>
        </w:rPr>
        <w:t>αριθμ</w:t>
      </w:r>
      <w:proofErr w:type="spellEnd"/>
      <w:r w:rsidR="00D31832" w:rsidRPr="008F6D8F">
        <w:rPr>
          <w:sz w:val="20"/>
          <w:szCs w:val="22"/>
          <w:lang w:val="el-GR"/>
        </w:rPr>
        <w:t xml:space="preserve">. </w:t>
      </w:r>
      <w:r w:rsidR="00E13247">
        <w:rPr>
          <w:sz w:val="20"/>
          <w:szCs w:val="22"/>
          <w:lang w:val="el-GR"/>
        </w:rPr>
        <w:t>1</w:t>
      </w:r>
      <w:r w:rsidR="00AE572F">
        <w:rPr>
          <w:sz w:val="20"/>
          <w:szCs w:val="22"/>
          <w:lang w:val="el-GR"/>
        </w:rPr>
        <w:t>5</w:t>
      </w:r>
      <w:r w:rsidR="00D31832" w:rsidRPr="008F6D8F">
        <w:rPr>
          <w:sz w:val="20"/>
          <w:szCs w:val="22"/>
          <w:lang w:val="el-GR"/>
        </w:rPr>
        <w:t>/20</w:t>
      </w:r>
      <w:r w:rsidRPr="008F6D8F">
        <w:rPr>
          <w:sz w:val="20"/>
          <w:szCs w:val="22"/>
          <w:lang w:val="el-GR"/>
        </w:rPr>
        <w:t>2</w:t>
      </w:r>
      <w:r w:rsidR="00AE572F">
        <w:rPr>
          <w:sz w:val="20"/>
          <w:szCs w:val="22"/>
          <w:lang w:val="el-GR"/>
        </w:rPr>
        <w:t>3</w:t>
      </w:r>
      <w:r w:rsidR="00D31832" w:rsidRPr="008F6D8F">
        <w:rPr>
          <w:sz w:val="20"/>
          <w:szCs w:val="22"/>
          <w:lang w:val="el-GR"/>
        </w:rPr>
        <w:t xml:space="preserve"> μελέτη που συνέταξε η Δ</w:t>
      </w:r>
      <w:r w:rsidRPr="008F6D8F">
        <w:rPr>
          <w:sz w:val="20"/>
          <w:szCs w:val="22"/>
          <w:lang w:val="el-GR"/>
        </w:rPr>
        <w:t>ιεύθυ</w:t>
      </w:r>
      <w:r w:rsidR="00D31832" w:rsidRPr="008F6D8F">
        <w:rPr>
          <w:sz w:val="20"/>
          <w:szCs w:val="22"/>
          <w:lang w:val="el-GR"/>
        </w:rPr>
        <w:t xml:space="preserve">νση </w:t>
      </w:r>
      <w:r w:rsidR="00A728B5" w:rsidRPr="008F6D8F">
        <w:rPr>
          <w:sz w:val="20"/>
          <w:szCs w:val="22"/>
          <w:lang w:val="el-GR"/>
        </w:rPr>
        <w:t>Περιβάλλοντος</w:t>
      </w:r>
      <w:r w:rsidRPr="008F6D8F">
        <w:rPr>
          <w:sz w:val="20"/>
          <w:szCs w:val="22"/>
          <w:lang w:val="el-GR"/>
        </w:rPr>
        <w:t xml:space="preserve"> </w:t>
      </w:r>
      <w:r w:rsidR="00D31832" w:rsidRPr="008F6D8F">
        <w:rPr>
          <w:sz w:val="20"/>
          <w:szCs w:val="22"/>
          <w:lang w:val="el-GR"/>
        </w:rPr>
        <w:t>του Δήμου</w:t>
      </w:r>
      <w:r w:rsidRPr="008F6D8F">
        <w:rPr>
          <w:sz w:val="20"/>
          <w:szCs w:val="22"/>
          <w:lang w:val="el-GR"/>
        </w:rPr>
        <w:t>.</w:t>
      </w:r>
    </w:p>
    <w:p w:rsidR="004C762E" w:rsidRPr="004C762E" w:rsidRDefault="00D711D2" w:rsidP="004C762E">
      <w:pPr>
        <w:numPr>
          <w:ilvl w:val="0"/>
          <w:numId w:val="5"/>
        </w:numPr>
        <w:spacing w:after="0" w:line="216" w:lineRule="auto"/>
        <w:ind w:left="284" w:hanging="284"/>
        <w:jc w:val="left"/>
        <w:rPr>
          <w:sz w:val="20"/>
          <w:szCs w:val="22"/>
          <w:lang w:val="el-GR"/>
        </w:rPr>
      </w:pPr>
      <w:r w:rsidRPr="008F6D8F">
        <w:rPr>
          <w:sz w:val="20"/>
          <w:szCs w:val="22"/>
          <w:lang w:val="el-GR"/>
        </w:rPr>
        <w:t xml:space="preserve">το υπ' </w:t>
      </w:r>
      <w:proofErr w:type="spellStart"/>
      <w:r w:rsidRPr="008F6D8F">
        <w:rPr>
          <w:sz w:val="20"/>
          <w:szCs w:val="22"/>
          <w:lang w:val="el-GR"/>
        </w:rPr>
        <w:t>αρ.</w:t>
      </w:r>
      <w:r w:rsidR="004C672D">
        <w:rPr>
          <w:sz w:val="20"/>
          <w:szCs w:val="22"/>
          <w:lang w:val="el-GR"/>
        </w:rPr>
        <w:t>πρωτ</w:t>
      </w:r>
      <w:proofErr w:type="spellEnd"/>
      <w:r w:rsidR="004C672D">
        <w:rPr>
          <w:sz w:val="20"/>
          <w:szCs w:val="22"/>
          <w:lang w:val="el-GR"/>
        </w:rPr>
        <w:t>.</w:t>
      </w:r>
      <w:r w:rsidRPr="008F6D8F">
        <w:rPr>
          <w:sz w:val="20"/>
          <w:szCs w:val="22"/>
          <w:lang w:val="el-GR"/>
        </w:rPr>
        <w:t xml:space="preserve"> </w:t>
      </w:r>
      <w:r w:rsidR="00AE572F">
        <w:rPr>
          <w:sz w:val="20"/>
          <w:szCs w:val="22"/>
          <w:lang w:val="el-GR"/>
        </w:rPr>
        <w:t>27083</w:t>
      </w:r>
      <w:r w:rsidR="00493E86" w:rsidRPr="005A3453">
        <w:rPr>
          <w:sz w:val="20"/>
          <w:szCs w:val="22"/>
          <w:lang w:val="el-GR"/>
        </w:rPr>
        <w:t xml:space="preserve">, </w:t>
      </w:r>
      <w:r w:rsidR="00AE572F">
        <w:rPr>
          <w:sz w:val="20"/>
          <w:szCs w:val="22"/>
          <w:lang w:val="el-GR"/>
        </w:rPr>
        <w:t>26</w:t>
      </w:r>
      <w:r w:rsidR="00493E86" w:rsidRPr="005A3453">
        <w:rPr>
          <w:sz w:val="20"/>
          <w:szCs w:val="22"/>
          <w:lang w:val="el-GR"/>
        </w:rPr>
        <w:t>/</w:t>
      </w:r>
      <w:r w:rsidR="00221834" w:rsidRPr="005A3453">
        <w:rPr>
          <w:sz w:val="20"/>
          <w:szCs w:val="22"/>
          <w:lang w:val="el-GR"/>
        </w:rPr>
        <w:t>0</w:t>
      </w:r>
      <w:r w:rsidR="00AE572F">
        <w:rPr>
          <w:sz w:val="20"/>
          <w:szCs w:val="22"/>
          <w:lang w:val="el-GR"/>
        </w:rPr>
        <w:t>6</w:t>
      </w:r>
      <w:r w:rsidR="00493E86" w:rsidRPr="005A3453">
        <w:rPr>
          <w:sz w:val="20"/>
          <w:szCs w:val="22"/>
          <w:lang w:val="el-GR"/>
        </w:rPr>
        <w:t>/</w:t>
      </w:r>
      <w:r w:rsidR="00221834" w:rsidRPr="005A3453">
        <w:rPr>
          <w:sz w:val="20"/>
          <w:szCs w:val="22"/>
          <w:lang w:val="el-GR"/>
        </w:rPr>
        <w:t>202</w:t>
      </w:r>
      <w:r w:rsidR="00AE572F">
        <w:rPr>
          <w:sz w:val="20"/>
          <w:szCs w:val="22"/>
          <w:lang w:val="el-GR"/>
        </w:rPr>
        <w:t>3</w:t>
      </w:r>
      <w:r w:rsidR="00221834" w:rsidRPr="005A3453">
        <w:rPr>
          <w:sz w:val="20"/>
          <w:szCs w:val="22"/>
          <w:lang w:val="el-GR"/>
        </w:rPr>
        <w:t xml:space="preserve"> </w:t>
      </w:r>
      <w:r w:rsidR="000F3D30" w:rsidRPr="008F6D8F">
        <w:rPr>
          <w:sz w:val="20"/>
          <w:szCs w:val="22"/>
          <w:lang w:val="el-GR"/>
        </w:rPr>
        <w:t>π</w:t>
      </w:r>
      <w:r w:rsidRPr="008F6D8F">
        <w:rPr>
          <w:sz w:val="20"/>
          <w:szCs w:val="22"/>
          <w:lang w:val="el-GR"/>
        </w:rPr>
        <w:t>ρωτογενές αίτημα</w:t>
      </w:r>
      <w:r w:rsidR="00FF1227">
        <w:rPr>
          <w:sz w:val="20"/>
          <w:szCs w:val="22"/>
          <w:lang w:val="el-GR"/>
        </w:rPr>
        <w:t xml:space="preserve"> </w:t>
      </w:r>
      <w:r w:rsidR="00FF1227" w:rsidRPr="005A3453">
        <w:rPr>
          <w:sz w:val="20"/>
          <w:szCs w:val="22"/>
          <w:lang w:val="el-GR"/>
        </w:rPr>
        <w:t>(</w:t>
      </w:r>
      <w:r w:rsidR="00FF1227" w:rsidRPr="000A2935">
        <w:rPr>
          <w:sz w:val="20"/>
          <w:szCs w:val="22"/>
          <w:lang w:val="el-GR"/>
        </w:rPr>
        <w:t>ΑΔΑΜ: 23REQ012954687</w:t>
      </w:r>
      <w:r w:rsidR="00FF1227" w:rsidRPr="005A3453">
        <w:rPr>
          <w:sz w:val="20"/>
          <w:szCs w:val="22"/>
          <w:lang w:val="el-GR"/>
        </w:rPr>
        <w:t>)</w:t>
      </w:r>
      <w:r w:rsidR="00FF1227" w:rsidRPr="008F6D8F">
        <w:rPr>
          <w:sz w:val="20"/>
          <w:szCs w:val="22"/>
          <w:lang w:val="el-GR"/>
        </w:rPr>
        <w:t xml:space="preserve"> </w:t>
      </w:r>
      <w:r w:rsidRPr="008F6D8F">
        <w:rPr>
          <w:sz w:val="20"/>
          <w:szCs w:val="22"/>
          <w:lang w:val="el-GR"/>
        </w:rPr>
        <w:t xml:space="preserve"> για την εκτέλεση δαπάνης.</w:t>
      </w:r>
    </w:p>
    <w:p w:rsidR="004C672D" w:rsidRDefault="004C762E" w:rsidP="004C672D">
      <w:pPr>
        <w:numPr>
          <w:ilvl w:val="0"/>
          <w:numId w:val="5"/>
        </w:numPr>
        <w:spacing w:after="0" w:line="216" w:lineRule="auto"/>
        <w:ind w:left="284" w:hanging="284"/>
        <w:jc w:val="left"/>
        <w:rPr>
          <w:sz w:val="20"/>
          <w:szCs w:val="22"/>
          <w:lang w:val="el-GR"/>
        </w:rPr>
      </w:pPr>
      <w:r w:rsidRPr="004C672D">
        <w:rPr>
          <w:sz w:val="20"/>
          <w:szCs w:val="22"/>
          <w:lang w:val="el-GR"/>
        </w:rPr>
        <w:t xml:space="preserve">την με αριθ. </w:t>
      </w:r>
      <w:proofErr w:type="spellStart"/>
      <w:r w:rsidRPr="004C672D">
        <w:rPr>
          <w:sz w:val="20"/>
          <w:szCs w:val="22"/>
          <w:lang w:val="el-GR"/>
        </w:rPr>
        <w:t>πρωτ</w:t>
      </w:r>
      <w:proofErr w:type="spellEnd"/>
      <w:r w:rsidRPr="004C672D">
        <w:rPr>
          <w:sz w:val="20"/>
          <w:szCs w:val="22"/>
          <w:lang w:val="el-GR"/>
        </w:rPr>
        <w:t xml:space="preserve">.: </w:t>
      </w:r>
      <w:r w:rsidR="004C672D" w:rsidRPr="004C672D">
        <w:rPr>
          <w:sz w:val="20"/>
          <w:szCs w:val="22"/>
          <w:lang w:val="el-GR"/>
        </w:rPr>
        <w:t>34145</w:t>
      </w:r>
      <w:r w:rsidRPr="004C672D">
        <w:rPr>
          <w:sz w:val="20"/>
          <w:szCs w:val="22"/>
          <w:lang w:val="el-GR"/>
        </w:rPr>
        <w:t xml:space="preserve">, </w:t>
      </w:r>
      <w:r w:rsidR="004C672D" w:rsidRPr="004C672D">
        <w:rPr>
          <w:sz w:val="20"/>
          <w:szCs w:val="22"/>
          <w:lang w:val="el-GR"/>
        </w:rPr>
        <w:t>08</w:t>
      </w:r>
      <w:r w:rsidRPr="004C672D">
        <w:rPr>
          <w:sz w:val="20"/>
          <w:szCs w:val="22"/>
          <w:lang w:val="el-GR"/>
        </w:rPr>
        <w:t>/</w:t>
      </w:r>
      <w:r w:rsidR="004C672D" w:rsidRPr="004C672D">
        <w:rPr>
          <w:sz w:val="20"/>
          <w:szCs w:val="22"/>
          <w:lang w:val="el-GR"/>
        </w:rPr>
        <w:t>08</w:t>
      </w:r>
      <w:r w:rsidRPr="004C672D">
        <w:rPr>
          <w:sz w:val="20"/>
          <w:szCs w:val="22"/>
          <w:lang w:val="el-GR"/>
        </w:rPr>
        <w:t>/202</w:t>
      </w:r>
      <w:r w:rsidR="00474208" w:rsidRPr="004C672D">
        <w:rPr>
          <w:sz w:val="20"/>
          <w:szCs w:val="22"/>
          <w:lang w:val="el-GR"/>
        </w:rPr>
        <w:t>3</w:t>
      </w:r>
      <w:r w:rsidRPr="004C672D">
        <w:rPr>
          <w:sz w:val="20"/>
          <w:szCs w:val="22"/>
          <w:lang w:val="el-GR"/>
        </w:rPr>
        <w:t xml:space="preserve"> απόφαση Δημάρχου Λαμιέων με την οποία εγκρίθηκε η πολυετής δαπάνη  για τον εν λόγω διαγωνισμό και η οποία έλαβε αριθμό προέγκρισης ΑΔΑΜ 2</w:t>
      </w:r>
      <w:r w:rsidR="00474208" w:rsidRPr="004C672D">
        <w:rPr>
          <w:sz w:val="20"/>
          <w:szCs w:val="22"/>
          <w:lang w:val="el-GR"/>
        </w:rPr>
        <w:t>3</w:t>
      </w:r>
      <w:r w:rsidRPr="004C672D">
        <w:rPr>
          <w:sz w:val="20"/>
          <w:szCs w:val="22"/>
          <w:lang w:val="el-GR"/>
        </w:rPr>
        <w:t>REQ0</w:t>
      </w:r>
      <w:r w:rsidR="004C672D" w:rsidRPr="004C672D">
        <w:rPr>
          <w:sz w:val="20"/>
          <w:szCs w:val="22"/>
          <w:lang w:val="el-GR"/>
        </w:rPr>
        <w:t>13229624</w:t>
      </w:r>
      <w:r w:rsidRPr="004C672D">
        <w:rPr>
          <w:sz w:val="20"/>
          <w:szCs w:val="22"/>
          <w:lang w:val="el-GR"/>
        </w:rPr>
        <w:t>.</w:t>
      </w:r>
    </w:p>
    <w:p w:rsidR="004C672D" w:rsidRPr="004C672D" w:rsidRDefault="004C672D" w:rsidP="004C672D">
      <w:pPr>
        <w:numPr>
          <w:ilvl w:val="0"/>
          <w:numId w:val="5"/>
        </w:numPr>
        <w:spacing w:after="0" w:line="216" w:lineRule="auto"/>
        <w:ind w:left="284" w:hanging="284"/>
        <w:jc w:val="left"/>
        <w:rPr>
          <w:sz w:val="20"/>
          <w:szCs w:val="22"/>
          <w:lang w:val="el-GR"/>
        </w:rPr>
      </w:pPr>
      <w:r w:rsidRPr="004C672D">
        <w:rPr>
          <w:sz w:val="20"/>
          <w:szCs w:val="22"/>
          <w:lang w:val="el-GR"/>
        </w:rPr>
        <w:t xml:space="preserve">Του με αρ. </w:t>
      </w:r>
      <w:proofErr w:type="spellStart"/>
      <w:r w:rsidRPr="004C672D">
        <w:rPr>
          <w:sz w:val="20"/>
          <w:szCs w:val="22"/>
          <w:lang w:val="el-GR"/>
        </w:rPr>
        <w:t>πρωτ</w:t>
      </w:r>
      <w:proofErr w:type="spellEnd"/>
      <w:r w:rsidRPr="004C672D">
        <w:rPr>
          <w:sz w:val="20"/>
          <w:szCs w:val="22"/>
          <w:lang w:val="el-GR"/>
        </w:rPr>
        <w:t>. 34159, 08/08/2023 τεκμηριωμένου αιτήματος για την έκδοση βεβαίωσης Π.Ο.Υ. πολυετούς υποχρέωσης.</w:t>
      </w:r>
    </w:p>
    <w:p w:rsidR="004C672D" w:rsidRPr="00DE0797" w:rsidRDefault="004C672D" w:rsidP="004C672D">
      <w:pPr>
        <w:numPr>
          <w:ilvl w:val="0"/>
          <w:numId w:val="5"/>
        </w:numPr>
        <w:spacing w:after="0" w:line="216" w:lineRule="auto"/>
        <w:ind w:left="284" w:hanging="284"/>
        <w:jc w:val="left"/>
        <w:rPr>
          <w:sz w:val="20"/>
          <w:szCs w:val="22"/>
          <w:lang w:val="el-GR"/>
        </w:rPr>
      </w:pPr>
      <w:r w:rsidRPr="00DE0797">
        <w:rPr>
          <w:sz w:val="20"/>
          <w:szCs w:val="22"/>
          <w:lang w:val="el-GR"/>
        </w:rPr>
        <w:t xml:space="preserve">Της με αρ. </w:t>
      </w:r>
      <w:proofErr w:type="spellStart"/>
      <w:r w:rsidRPr="00DE0797">
        <w:rPr>
          <w:sz w:val="20"/>
          <w:szCs w:val="22"/>
          <w:lang w:val="el-GR"/>
        </w:rPr>
        <w:t>πρωτ</w:t>
      </w:r>
      <w:proofErr w:type="spellEnd"/>
      <w:r w:rsidRPr="00DE0797">
        <w:rPr>
          <w:sz w:val="20"/>
          <w:szCs w:val="22"/>
          <w:lang w:val="el-GR"/>
        </w:rPr>
        <w:t>. 34163, 08/08/2023 Βεβαίωσης Π.Ο.Υ. Δήμου Λαμιέων Πολυετούς Υποχρέωσης.</w:t>
      </w:r>
    </w:p>
    <w:p w:rsidR="00B553EC" w:rsidRPr="00DE0797" w:rsidRDefault="00221834" w:rsidP="004C762E">
      <w:pPr>
        <w:numPr>
          <w:ilvl w:val="0"/>
          <w:numId w:val="5"/>
        </w:numPr>
        <w:spacing w:after="0" w:line="216" w:lineRule="auto"/>
        <w:ind w:left="284" w:hanging="284"/>
        <w:jc w:val="left"/>
        <w:rPr>
          <w:sz w:val="20"/>
          <w:szCs w:val="22"/>
          <w:lang w:val="el-GR" w:eastAsia="el-GR"/>
        </w:rPr>
      </w:pPr>
      <w:r w:rsidRPr="00DE0797">
        <w:rPr>
          <w:sz w:val="20"/>
          <w:szCs w:val="22"/>
          <w:lang w:val="el-GR" w:eastAsia="el-GR"/>
        </w:rPr>
        <w:t>τ</w:t>
      </w:r>
      <w:r w:rsidR="00B553EC" w:rsidRPr="00DE0797">
        <w:rPr>
          <w:sz w:val="20"/>
          <w:szCs w:val="22"/>
          <w:lang w:val="el-GR"/>
        </w:rPr>
        <w:t>ην αριθ.</w:t>
      </w:r>
      <w:r w:rsidR="00EE380B" w:rsidRPr="00DE0797">
        <w:rPr>
          <w:sz w:val="20"/>
          <w:szCs w:val="22"/>
          <w:lang w:val="el-GR"/>
        </w:rPr>
        <w:t xml:space="preserve"> </w:t>
      </w:r>
      <w:r w:rsidR="00C50FBF" w:rsidRPr="00DE0797">
        <w:rPr>
          <w:sz w:val="20"/>
          <w:szCs w:val="22"/>
          <w:lang w:val="el-GR"/>
        </w:rPr>
        <w:t>……</w:t>
      </w:r>
      <w:r w:rsidR="00B07594" w:rsidRPr="00DE0797">
        <w:rPr>
          <w:sz w:val="20"/>
          <w:szCs w:val="22"/>
          <w:lang w:val="el-GR"/>
        </w:rPr>
        <w:t>/</w:t>
      </w:r>
      <w:r w:rsidR="00B553EC" w:rsidRPr="00DE0797">
        <w:rPr>
          <w:sz w:val="20"/>
          <w:szCs w:val="22"/>
          <w:lang w:val="el-GR"/>
        </w:rPr>
        <w:t>202</w:t>
      </w:r>
      <w:r w:rsidR="00837BEF" w:rsidRPr="00DE0797">
        <w:rPr>
          <w:sz w:val="20"/>
          <w:szCs w:val="22"/>
          <w:lang w:val="el-GR"/>
        </w:rPr>
        <w:t>3</w:t>
      </w:r>
      <w:r w:rsidR="00B553EC" w:rsidRPr="00DE0797">
        <w:rPr>
          <w:sz w:val="20"/>
          <w:szCs w:val="22"/>
          <w:lang w:val="el-GR"/>
        </w:rPr>
        <w:t xml:space="preserve"> απόφαση της </w:t>
      </w:r>
      <w:proofErr w:type="spellStart"/>
      <w:r w:rsidR="00B553EC" w:rsidRPr="00DE0797">
        <w:rPr>
          <w:sz w:val="20"/>
          <w:szCs w:val="22"/>
          <w:lang w:val="el-GR"/>
        </w:rPr>
        <w:t>Οικ</w:t>
      </w:r>
      <w:r w:rsidR="006740FA" w:rsidRPr="00DE0797">
        <w:rPr>
          <w:sz w:val="20"/>
          <w:szCs w:val="22"/>
          <w:lang w:val="el-GR"/>
        </w:rPr>
        <w:t>.</w:t>
      </w:r>
      <w:r w:rsidR="00B553EC" w:rsidRPr="00DE0797">
        <w:rPr>
          <w:sz w:val="20"/>
          <w:szCs w:val="22"/>
          <w:lang w:val="el-GR"/>
        </w:rPr>
        <w:t>Επιτροπής</w:t>
      </w:r>
      <w:proofErr w:type="spellEnd"/>
      <w:r w:rsidR="006740FA" w:rsidRPr="00DE0797">
        <w:rPr>
          <w:sz w:val="20"/>
          <w:szCs w:val="22"/>
          <w:lang w:val="el-GR"/>
        </w:rPr>
        <w:t xml:space="preserve"> (ΑΔΑ:</w:t>
      </w:r>
      <w:r w:rsidR="00EE380B" w:rsidRPr="00DE0797">
        <w:rPr>
          <w:sz w:val="20"/>
          <w:szCs w:val="22"/>
          <w:lang w:val="el-GR"/>
        </w:rPr>
        <w:t xml:space="preserve"> </w:t>
      </w:r>
      <w:r w:rsidR="00C50FBF" w:rsidRPr="00DE0797">
        <w:rPr>
          <w:sz w:val="20"/>
          <w:szCs w:val="22"/>
          <w:lang w:val="el-GR"/>
        </w:rPr>
        <w:t>……………………</w:t>
      </w:r>
      <w:r w:rsidR="006740FA" w:rsidRPr="00DE0797">
        <w:rPr>
          <w:sz w:val="20"/>
          <w:szCs w:val="22"/>
          <w:lang w:val="el-GR"/>
        </w:rPr>
        <w:t xml:space="preserve">) </w:t>
      </w:r>
      <w:r w:rsidR="00B553EC" w:rsidRPr="00DE0797">
        <w:rPr>
          <w:sz w:val="20"/>
          <w:szCs w:val="22"/>
          <w:lang w:val="el-GR"/>
        </w:rPr>
        <w:t>με την οποία καθορίσθηκαν οι όροι του διαγωνισμού και εγκρίθηκαν οι τεχνικές προδιαγραφές για την προμήθεια: «</w:t>
      </w:r>
      <w:r w:rsidR="005A3453" w:rsidRPr="00DE0797">
        <w:rPr>
          <w:sz w:val="20"/>
          <w:szCs w:val="22"/>
          <w:lang w:val="el-GR"/>
        </w:rPr>
        <w:t>Παροχές Ένδυσης (Μέσα Ατομικής Προστασίας</w:t>
      </w:r>
      <w:r w:rsidR="002F601D" w:rsidRPr="00DE0797">
        <w:rPr>
          <w:sz w:val="20"/>
          <w:szCs w:val="22"/>
          <w:lang w:val="el-GR"/>
        </w:rPr>
        <w:t>»</w:t>
      </w:r>
      <w:r w:rsidR="00B553EC" w:rsidRPr="00DE0797">
        <w:rPr>
          <w:sz w:val="20"/>
          <w:szCs w:val="22"/>
          <w:lang w:val="el-GR"/>
        </w:rPr>
        <w:t xml:space="preserve">. </w:t>
      </w:r>
    </w:p>
    <w:p w:rsidR="006A2664" w:rsidRPr="00DE0797" w:rsidRDefault="006A2664" w:rsidP="00C83CF4">
      <w:pPr>
        <w:pStyle w:val="20"/>
        <w:spacing w:before="120" w:after="0"/>
        <w:rPr>
          <w:rFonts w:ascii="Calibri" w:hAnsi="Calibri" w:cs="Calibri"/>
          <w:lang w:val="el-GR"/>
        </w:rPr>
      </w:pPr>
      <w:bookmarkStart w:id="8" w:name="_Toc139440280"/>
      <w:r w:rsidRPr="00DE0797">
        <w:rPr>
          <w:rFonts w:ascii="Calibri" w:hAnsi="Calibri" w:cs="Calibri"/>
          <w:lang w:val="el-GR"/>
        </w:rPr>
        <w:t>1.5</w:t>
      </w:r>
      <w:r w:rsidRPr="00DE0797">
        <w:rPr>
          <w:rFonts w:ascii="Calibri" w:hAnsi="Calibri" w:cs="Calibri"/>
          <w:lang w:val="el-GR"/>
        </w:rPr>
        <w:tab/>
        <w:t>Προθεσμία παραλαβής προσφορών και διενέργεια διαγωνισμού</w:t>
      </w:r>
      <w:bookmarkEnd w:id="8"/>
      <w:r w:rsidRPr="00DE0797">
        <w:rPr>
          <w:rFonts w:ascii="Calibri" w:hAnsi="Calibri" w:cs="Calibri"/>
          <w:lang w:val="el-GR"/>
        </w:rPr>
        <w:t xml:space="preserve"> </w:t>
      </w:r>
    </w:p>
    <w:p w:rsidR="00A14B18" w:rsidRPr="00DE0797" w:rsidRDefault="006A2664" w:rsidP="0022148F">
      <w:pPr>
        <w:spacing w:before="60" w:after="40"/>
        <w:rPr>
          <w:i/>
          <w:iCs/>
          <w:color w:val="5B9BD5"/>
          <w:kern w:val="1"/>
          <w:sz w:val="20"/>
          <w:szCs w:val="20"/>
          <w:lang w:val="el-GR"/>
        </w:rPr>
      </w:pPr>
      <w:r w:rsidRPr="00DE0797">
        <w:rPr>
          <w:sz w:val="20"/>
          <w:szCs w:val="20"/>
          <w:lang w:val="el-GR" w:eastAsia="el-GR"/>
        </w:rPr>
        <w:t>Η καταληκτική ημερομηνία παραλαβής των προσφορών είναι η</w:t>
      </w:r>
      <w:r w:rsidR="009D4C16" w:rsidRPr="00DE0797">
        <w:rPr>
          <w:sz w:val="20"/>
          <w:szCs w:val="20"/>
          <w:lang w:val="el-GR" w:eastAsia="el-GR"/>
        </w:rPr>
        <w:t xml:space="preserve"> </w:t>
      </w:r>
      <w:r w:rsidR="00C50FBF" w:rsidRPr="00DE0797">
        <w:rPr>
          <w:sz w:val="20"/>
          <w:szCs w:val="20"/>
          <w:lang w:val="el-GR" w:eastAsia="el-GR"/>
        </w:rPr>
        <w:t>…..</w:t>
      </w:r>
      <w:r w:rsidR="00D31832" w:rsidRPr="00DE0797">
        <w:rPr>
          <w:b/>
          <w:sz w:val="20"/>
          <w:szCs w:val="20"/>
          <w:lang w:val="el-GR" w:eastAsia="el-GR"/>
        </w:rPr>
        <w:t>/</w:t>
      </w:r>
      <w:r w:rsidR="00C50FBF" w:rsidRPr="00DE0797">
        <w:rPr>
          <w:b/>
          <w:sz w:val="20"/>
          <w:szCs w:val="20"/>
          <w:lang w:val="el-GR" w:eastAsia="el-GR"/>
        </w:rPr>
        <w:t>….</w:t>
      </w:r>
      <w:r w:rsidR="00D31832" w:rsidRPr="00DE0797">
        <w:rPr>
          <w:b/>
          <w:sz w:val="20"/>
          <w:szCs w:val="20"/>
          <w:lang w:val="el-GR" w:eastAsia="el-GR"/>
        </w:rPr>
        <w:t>/202</w:t>
      </w:r>
      <w:r w:rsidR="00F51D0F" w:rsidRPr="00DE0797">
        <w:rPr>
          <w:b/>
          <w:sz w:val="20"/>
          <w:szCs w:val="20"/>
          <w:lang w:val="el-GR" w:eastAsia="el-GR"/>
        </w:rPr>
        <w:t>3</w:t>
      </w:r>
      <w:r w:rsidR="00D31832" w:rsidRPr="00DE0797">
        <w:rPr>
          <w:b/>
          <w:sz w:val="20"/>
          <w:szCs w:val="20"/>
          <w:lang w:val="el-GR" w:eastAsia="el-GR"/>
        </w:rPr>
        <w:t xml:space="preserve"> </w:t>
      </w:r>
      <w:r w:rsidR="005C1FAD" w:rsidRPr="00DE0797">
        <w:rPr>
          <w:b/>
          <w:sz w:val="20"/>
          <w:szCs w:val="20"/>
          <w:lang w:val="el-GR" w:eastAsia="el-GR"/>
        </w:rPr>
        <w:t xml:space="preserve">ημέρα </w:t>
      </w:r>
      <w:r w:rsidR="008205AE" w:rsidRPr="00DE0797">
        <w:rPr>
          <w:b/>
          <w:sz w:val="20"/>
          <w:szCs w:val="20"/>
          <w:lang w:val="el-GR" w:eastAsia="el-GR"/>
        </w:rPr>
        <w:t xml:space="preserve">Παρασκευή </w:t>
      </w:r>
      <w:r w:rsidR="00221834" w:rsidRPr="00DE0797">
        <w:rPr>
          <w:b/>
          <w:sz w:val="20"/>
          <w:szCs w:val="20"/>
          <w:lang w:val="el-GR" w:eastAsia="el-GR"/>
        </w:rPr>
        <w:t>κ</w:t>
      </w:r>
      <w:r w:rsidR="00D31832" w:rsidRPr="00DE0797">
        <w:rPr>
          <w:b/>
          <w:sz w:val="20"/>
          <w:szCs w:val="20"/>
          <w:lang w:val="el-GR" w:eastAsia="el-GR"/>
        </w:rPr>
        <w:t>αι ώρα 1</w:t>
      </w:r>
      <w:r w:rsidR="00CD0231" w:rsidRPr="00DE0797">
        <w:rPr>
          <w:b/>
          <w:sz w:val="20"/>
          <w:szCs w:val="20"/>
          <w:lang w:val="el-GR" w:eastAsia="el-GR"/>
        </w:rPr>
        <w:t>5</w:t>
      </w:r>
      <w:r w:rsidR="00D31832" w:rsidRPr="00DE0797">
        <w:rPr>
          <w:b/>
          <w:sz w:val="20"/>
          <w:szCs w:val="20"/>
          <w:lang w:val="el-GR" w:eastAsia="el-GR"/>
        </w:rPr>
        <w:t xml:space="preserve">:00 </w:t>
      </w:r>
      <w:proofErr w:type="spellStart"/>
      <w:r w:rsidR="00D31832" w:rsidRPr="00DE0797">
        <w:rPr>
          <w:b/>
          <w:sz w:val="20"/>
          <w:szCs w:val="20"/>
          <w:lang w:val="el-GR" w:eastAsia="el-GR"/>
        </w:rPr>
        <w:t>μ.μ</w:t>
      </w:r>
      <w:proofErr w:type="spellEnd"/>
      <w:r w:rsidR="00D31832" w:rsidRPr="00DE0797">
        <w:rPr>
          <w:b/>
          <w:sz w:val="20"/>
          <w:szCs w:val="20"/>
          <w:lang w:val="el-GR" w:eastAsia="el-GR"/>
        </w:rPr>
        <w:t>.</w:t>
      </w:r>
      <w:r w:rsidR="00A14B18" w:rsidRPr="00DE0797">
        <w:rPr>
          <w:rStyle w:val="WW-FootnoteReference7"/>
          <w:sz w:val="20"/>
          <w:szCs w:val="20"/>
          <w:lang w:val="el-GR" w:eastAsia="el-GR"/>
        </w:rPr>
        <w:footnoteReference w:id="14"/>
      </w:r>
      <w:r w:rsidR="00A14B18" w:rsidRPr="00DE0797">
        <w:rPr>
          <w:i/>
          <w:iCs/>
          <w:color w:val="5B9BD5"/>
          <w:kern w:val="1"/>
          <w:sz w:val="20"/>
          <w:szCs w:val="20"/>
          <w:lang w:val="el-GR"/>
        </w:rPr>
        <w:t xml:space="preserve"> </w:t>
      </w:r>
    </w:p>
    <w:p w:rsidR="002C66AB" w:rsidRPr="00DE0797" w:rsidRDefault="002C66AB" w:rsidP="0022148F">
      <w:pPr>
        <w:spacing w:before="60" w:after="40"/>
        <w:rPr>
          <w:sz w:val="20"/>
          <w:lang w:val="el-GR" w:eastAsia="el-GR"/>
        </w:rPr>
      </w:pPr>
      <w:r w:rsidRPr="00DE0797">
        <w:rPr>
          <w:sz w:val="20"/>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5" w:history="1">
        <w:r w:rsidRPr="00DE0797">
          <w:rPr>
            <w:rStyle w:val="-"/>
            <w:sz w:val="20"/>
            <w:lang w:val="el-GR" w:eastAsia="el-GR"/>
          </w:rPr>
          <w:t>www.promitheus.gov.gr</w:t>
        </w:r>
      </w:hyperlink>
      <w:r w:rsidRPr="00DE0797">
        <w:rPr>
          <w:sz w:val="20"/>
          <w:lang w:val="el-GR" w:eastAsia="el-GR"/>
        </w:rPr>
        <w:t xml:space="preserve">) </w:t>
      </w:r>
      <w:r w:rsidR="0040437B" w:rsidRPr="00DE0797">
        <w:rPr>
          <w:sz w:val="20"/>
          <w:lang w:val="el-GR" w:eastAsia="el-GR"/>
        </w:rPr>
        <w:t>https://portal.eprocurement.gov.gr/webcenter/portal/TestPortal</w:t>
      </w:r>
    </w:p>
    <w:p w:rsidR="006A2664" w:rsidRPr="00DE0797" w:rsidRDefault="006A2664" w:rsidP="007B349C">
      <w:pPr>
        <w:pStyle w:val="20"/>
        <w:spacing w:before="60"/>
        <w:rPr>
          <w:rFonts w:ascii="Calibri" w:hAnsi="Calibri" w:cs="Calibri"/>
          <w:lang w:val="el-GR"/>
        </w:rPr>
      </w:pPr>
      <w:bookmarkStart w:id="9" w:name="_Toc139440281"/>
      <w:r w:rsidRPr="00DE0797">
        <w:rPr>
          <w:rFonts w:ascii="Calibri" w:hAnsi="Calibri" w:cs="Calibri"/>
          <w:lang w:val="el-GR"/>
        </w:rPr>
        <w:t>1.6</w:t>
      </w:r>
      <w:r w:rsidRPr="00DE0797">
        <w:rPr>
          <w:rFonts w:ascii="Calibri" w:hAnsi="Calibri" w:cs="Calibri"/>
          <w:lang w:val="el-GR"/>
        </w:rPr>
        <w:tab/>
        <w:t>Δημοσιότητα</w:t>
      </w:r>
      <w:bookmarkEnd w:id="9"/>
    </w:p>
    <w:p w:rsidR="00F031A9" w:rsidRPr="00DE0797" w:rsidRDefault="00F031A9" w:rsidP="00F031A9">
      <w:pPr>
        <w:spacing w:after="0"/>
        <w:rPr>
          <w:b/>
          <w:sz w:val="20"/>
          <w:lang w:val="el-GR"/>
        </w:rPr>
      </w:pPr>
      <w:r w:rsidRPr="00DE0797">
        <w:rPr>
          <w:b/>
          <w:sz w:val="20"/>
          <w:lang w:val="el-GR"/>
        </w:rPr>
        <w:t>Α. Δημοσίευση στην Επίσημη Εφημερίδα της Ευρωπαϊκής Ένωσης</w:t>
      </w:r>
      <w:r w:rsidR="00153935" w:rsidRPr="00DE0797">
        <w:rPr>
          <w:rStyle w:val="a6"/>
          <w:rFonts w:cs="Calibri"/>
          <w:sz w:val="20"/>
          <w:szCs w:val="20"/>
        </w:rPr>
        <w:footnoteReference w:id="15"/>
      </w:r>
      <w:r w:rsidR="00153935" w:rsidRPr="00DE0797">
        <w:rPr>
          <w:b/>
          <w:sz w:val="20"/>
          <w:szCs w:val="20"/>
          <w:lang w:val="el-GR"/>
        </w:rPr>
        <w:t xml:space="preserve"> </w:t>
      </w:r>
      <w:r w:rsidRPr="00DE0797">
        <w:rPr>
          <w:b/>
          <w:sz w:val="20"/>
          <w:szCs w:val="20"/>
          <w:lang w:val="el-GR"/>
        </w:rPr>
        <w:t xml:space="preserve">  </w:t>
      </w:r>
    </w:p>
    <w:p w:rsidR="00F031A9" w:rsidRPr="0022148F" w:rsidRDefault="00153935" w:rsidP="00F031A9">
      <w:pPr>
        <w:spacing w:after="0"/>
        <w:rPr>
          <w:sz w:val="20"/>
          <w:szCs w:val="20"/>
          <w:lang w:val="el-GR"/>
        </w:rPr>
      </w:pPr>
      <w:r w:rsidRPr="00DE0797">
        <w:rPr>
          <w:sz w:val="20"/>
          <w:szCs w:val="20"/>
          <w:lang w:val="el-GR"/>
        </w:rPr>
        <w:t>Προκήρυξη</w:t>
      </w:r>
      <w:r w:rsidRPr="00DE0797">
        <w:rPr>
          <w:rStyle w:val="WW-FootnoteReference7"/>
          <w:sz w:val="20"/>
          <w:szCs w:val="20"/>
          <w:lang w:val="el-GR"/>
        </w:rPr>
        <w:footnoteReference w:id="16"/>
      </w:r>
      <w:r w:rsidR="00F031A9" w:rsidRPr="00DE0797">
        <w:rPr>
          <w:sz w:val="20"/>
          <w:szCs w:val="20"/>
          <w:lang w:val="el-GR"/>
        </w:rPr>
        <w:t xml:space="preserve"> της</w:t>
      </w:r>
      <w:r w:rsidR="00F031A9" w:rsidRPr="00DE0797">
        <w:rPr>
          <w:sz w:val="20"/>
          <w:lang w:val="el-GR"/>
        </w:rPr>
        <w:t xml:space="preserve"> παρούσας σύμβασης απεστάλη με ηλεκτρονικά μέσα για δημοσίευση στις </w:t>
      </w:r>
      <w:r w:rsidR="00C50FBF" w:rsidRPr="00DE0797">
        <w:rPr>
          <w:sz w:val="20"/>
          <w:lang w:val="el-GR"/>
        </w:rPr>
        <w:t>….</w:t>
      </w:r>
      <w:r w:rsidR="00F031A9" w:rsidRPr="00DE0797">
        <w:rPr>
          <w:sz w:val="20"/>
          <w:lang w:val="el-GR"/>
        </w:rPr>
        <w:t>/</w:t>
      </w:r>
      <w:r w:rsidR="00C50FBF" w:rsidRPr="00DE0797">
        <w:rPr>
          <w:sz w:val="20"/>
          <w:lang w:val="el-GR"/>
        </w:rPr>
        <w:t>….</w:t>
      </w:r>
      <w:r w:rsidR="00F031A9" w:rsidRPr="00DE0797">
        <w:rPr>
          <w:sz w:val="20"/>
          <w:lang w:val="el-GR"/>
        </w:rPr>
        <w:t>/202</w:t>
      </w:r>
      <w:r w:rsidR="000824BB" w:rsidRPr="00DE0797">
        <w:rPr>
          <w:sz w:val="20"/>
          <w:lang w:val="el-GR"/>
        </w:rPr>
        <w:t>3</w:t>
      </w:r>
      <w:r w:rsidR="00F031A9" w:rsidRPr="00DE0797">
        <w:rPr>
          <w:sz w:val="20"/>
          <w:lang w:val="el-GR"/>
        </w:rPr>
        <w:t xml:space="preserve"> στην</w:t>
      </w:r>
      <w:r w:rsidR="00F031A9" w:rsidRPr="00F031A9">
        <w:rPr>
          <w:sz w:val="20"/>
          <w:lang w:val="el-GR"/>
        </w:rPr>
        <w:t xml:space="preserve"> Υπηρεσία Εκδόσεων της </w:t>
      </w:r>
      <w:r w:rsidR="00F031A9" w:rsidRPr="0022148F">
        <w:rPr>
          <w:sz w:val="20"/>
          <w:szCs w:val="20"/>
          <w:lang w:val="el-GR"/>
        </w:rPr>
        <w:t>Ευρωπαϊκής Ένωσης.</w:t>
      </w:r>
    </w:p>
    <w:p w:rsidR="00153935" w:rsidRPr="0022148F" w:rsidRDefault="00F031A9" w:rsidP="00153935">
      <w:pPr>
        <w:spacing w:after="0"/>
        <w:rPr>
          <w:sz w:val="20"/>
          <w:szCs w:val="20"/>
          <w:lang w:val="el-GR"/>
        </w:rPr>
      </w:pPr>
      <w:r w:rsidRPr="0022148F">
        <w:rPr>
          <w:b/>
          <w:sz w:val="20"/>
          <w:szCs w:val="20"/>
          <w:lang w:val="el-GR"/>
        </w:rPr>
        <w:t>Β</w:t>
      </w:r>
      <w:r w:rsidR="00445CA8" w:rsidRPr="0022148F">
        <w:rPr>
          <w:b/>
          <w:sz w:val="20"/>
          <w:szCs w:val="20"/>
          <w:lang w:val="el-GR"/>
        </w:rPr>
        <w:t xml:space="preserve">. </w:t>
      </w:r>
      <w:r w:rsidR="00153935" w:rsidRPr="0022148F">
        <w:rPr>
          <w:b/>
          <w:sz w:val="20"/>
          <w:szCs w:val="20"/>
          <w:lang w:val="el-GR"/>
        </w:rPr>
        <w:t>Δημοσίευση σε εθνικό επίπεδο</w:t>
      </w:r>
      <w:r w:rsidR="00153935" w:rsidRPr="0022148F">
        <w:rPr>
          <w:rStyle w:val="a6"/>
          <w:rFonts w:cs="Calibri"/>
          <w:sz w:val="20"/>
          <w:szCs w:val="20"/>
        </w:rPr>
        <w:footnoteReference w:id="17"/>
      </w:r>
    </w:p>
    <w:p w:rsidR="00256251" w:rsidRPr="00256251" w:rsidRDefault="00256251" w:rsidP="006C3DFF">
      <w:pPr>
        <w:spacing w:after="0"/>
        <w:rPr>
          <w:sz w:val="20"/>
          <w:lang w:val="el-GR"/>
        </w:rPr>
      </w:pPr>
      <w:r w:rsidRPr="00256251">
        <w:rPr>
          <w:sz w:val="20"/>
          <w:lang w:val="el-GR"/>
        </w:rPr>
        <w:t>Η προκήρυξη</w:t>
      </w:r>
      <w:r w:rsidR="00153935" w:rsidRPr="0022148F">
        <w:rPr>
          <w:rStyle w:val="ad"/>
          <w:sz w:val="20"/>
          <w:szCs w:val="20"/>
          <w:lang w:val="el-GR"/>
        </w:rPr>
        <w:footnoteReference w:id="18"/>
      </w:r>
      <w:r w:rsidR="00153935">
        <w:rPr>
          <w:lang w:val="el-GR"/>
        </w:rPr>
        <w:t xml:space="preserve"> </w:t>
      </w:r>
      <w:r w:rsidRPr="00256251">
        <w:rPr>
          <w:sz w:val="20"/>
          <w:lang w:val="el-GR"/>
        </w:rPr>
        <w:t>και το πλήρες κείμενο της παρούσας Διακήρυξης καταχωρήθηκαν στο Κεντρικό Ηλεκτρονικό Μητρώο Δημοσίων Συμβάσεων (ΚΗΜΔΗΣ).</w:t>
      </w:r>
    </w:p>
    <w:p w:rsidR="007B349C" w:rsidRDefault="006A2664" w:rsidP="006C3DFF">
      <w:pPr>
        <w:spacing w:after="0"/>
        <w:rPr>
          <w:sz w:val="20"/>
          <w:lang w:val="el-GR"/>
        </w:rPr>
      </w:pPr>
      <w:r w:rsidRPr="00AB052E">
        <w:rPr>
          <w:sz w:val="20"/>
          <w:lang w:val="el-GR"/>
        </w:rPr>
        <w:t>Τ</w:t>
      </w:r>
      <w:r w:rsidR="00E462FB" w:rsidRPr="00AB052E">
        <w:rPr>
          <w:sz w:val="20"/>
          <w:lang w:val="el-GR"/>
        </w:rPr>
        <w:t xml:space="preserve">α έγγραφα της σύμβασης </w:t>
      </w:r>
      <w:r w:rsidRPr="00AB052E">
        <w:rPr>
          <w:sz w:val="20"/>
          <w:lang w:val="el-GR"/>
        </w:rPr>
        <w:t>της παρούσας Διακήρυξης καταχωρήθηκ</w:t>
      </w:r>
      <w:r w:rsidR="00E462FB" w:rsidRPr="00AB052E">
        <w:rPr>
          <w:sz w:val="20"/>
          <w:lang w:val="el-GR"/>
        </w:rPr>
        <w:t>αν</w:t>
      </w:r>
      <w:r w:rsidRPr="00AB052E">
        <w:rPr>
          <w:sz w:val="20"/>
          <w:lang w:val="el-GR"/>
        </w:rPr>
        <w:t xml:space="preserve"> </w:t>
      </w:r>
      <w:r w:rsidR="00E462FB" w:rsidRPr="00AB052E">
        <w:rPr>
          <w:sz w:val="20"/>
          <w:lang w:val="el-GR"/>
        </w:rPr>
        <w:t xml:space="preserve">στη σχετική ηλεκτρονική διαδικασία σύναψης δημόσιας σύμβασης στο ΕΣΗΔΗΣ, η οποία έλαβε </w:t>
      </w:r>
      <w:proofErr w:type="spellStart"/>
      <w:r w:rsidR="00E462FB" w:rsidRPr="00AB052E">
        <w:rPr>
          <w:b/>
          <w:sz w:val="20"/>
          <w:lang w:val="el-GR"/>
        </w:rPr>
        <w:t>Συστημικό</w:t>
      </w:r>
      <w:proofErr w:type="spellEnd"/>
      <w:r w:rsidR="00E462FB" w:rsidRPr="00AB052E">
        <w:rPr>
          <w:b/>
          <w:sz w:val="20"/>
          <w:lang w:val="el-GR"/>
        </w:rPr>
        <w:t xml:space="preserve"> Αύξοντα Αριθμό:</w:t>
      </w:r>
      <w:r w:rsidR="00887E0D">
        <w:rPr>
          <w:b/>
          <w:sz w:val="20"/>
          <w:lang w:val="el-GR"/>
        </w:rPr>
        <w:t xml:space="preserve"> </w:t>
      </w:r>
      <w:r w:rsidR="00A80066">
        <w:rPr>
          <w:b/>
          <w:sz w:val="20"/>
          <w:lang w:val="el-GR"/>
        </w:rPr>
        <w:t>213131</w:t>
      </w:r>
      <w:r w:rsidR="003135C8">
        <w:rPr>
          <w:b/>
          <w:sz w:val="20"/>
          <w:lang w:val="el-GR"/>
        </w:rPr>
        <w:t xml:space="preserve"> </w:t>
      </w:r>
      <w:r w:rsidR="00E462FB" w:rsidRPr="00AB052E">
        <w:rPr>
          <w:sz w:val="20"/>
          <w:lang w:val="el-GR"/>
        </w:rPr>
        <w:t>και αναρτήθηκαν στη Διαδικτυακή Πύλη (</w:t>
      </w:r>
      <w:proofErr w:type="spellStart"/>
      <w:r w:rsidR="00E462FB" w:rsidRPr="00AB052E">
        <w:rPr>
          <w:sz w:val="20"/>
          <w:lang w:val="el-GR"/>
        </w:rPr>
        <w:t>www.promitheus.gov.gr</w:t>
      </w:r>
      <w:proofErr w:type="spellEnd"/>
      <w:r w:rsidR="00E462FB" w:rsidRPr="00AB052E">
        <w:rPr>
          <w:sz w:val="20"/>
          <w:lang w:val="el-GR"/>
        </w:rPr>
        <w:t>) του ΟΠΣ ΕΣΗΔΗΣ.</w:t>
      </w:r>
      <w:r w:rsidR="006C3DFF">
        <w:rPr>
          <w:sz w:val="20"/>
          <w:lang w:val="el-GR"/>
        </w:rPr>
        <w:t xml:space="preserve"> </w:t>
      </w:r>
    </w:p>
    <w:p w:rsidR="007B349C" w:rsidRDefault="002C66AB" w:rsidP="006C3DFF">
      <w:pPr>
        <w:spacing w:after="0"/>
        <w:rPr>
          <w:sz w:val="20"/>
          <w:szCs w:val="22"/>
          <w:lang w:val="el-GR"/>
        </w:rPr>
      </w:pPr>
      <w:r w:rsidRPr="00AB052E">
        <w:rPr>
          <w:sz w:val="20"/>
          <w:lang w:val="el-GR"/>
        </w:rPr>
        <w:t>Περίληψη της παρούσας Διακήρυξης</w:t>
      </w:r>
      <w:r w:rsidR="006A2664" w:rsidRPr="00AB052E">
        <w:rPr>
          <w:sz w:val="20"/>
          <w:lang w:val="el-GR"/>
        </w:rPr>
        <w:t xml:space="preserve"> δημοσιεύεται και στον Ελληνικό </w:t>
      </w:r>
      <w:r w:rsidR="006A2664" w:rsidRPr="0022148F">
        <w:rPr>
          <w:sz w:val="20"/>
          <w:szCs w:val="20"/>
          <w:lang w:val="el-GR"/>
        </w:rPr>
        <w:t>Τύπο</w:t>
      </w:r>
      <w:r w:rsidR="004A5BA1" w:rsidRPr="0022148F">
        <w:rPr>
          <w:rStyle w:val="a6"/>
          <w:rFonts w:cs="Calibri"/>
          <w:sz w:val="20"/>
          <w:szCs w:val="20"/>
        </w:rPr>
        <w:footnoteReference w:id="19"/>
      </w:r>
      <w:r w:rsidR="004A5BA1" w:rsidRPr="0022148F">
        <w:rPr>
          <w:sz w:val="20"/>
          <w:szCs w:val="20"/>
          <w:lang w:val="el-GR"/>
        </w:rPr>
        <w:t xml:space="preserve"> </w:t>
      </w:r>
      <w:r w:rsidR="004A5BA1" w:rsidRPr="0022148F">
        <w:rPr>
          <w:rStyle w:val="a6"/>
          <w:rFonts w:cs="Calibri"/>
          <w:sz w:val="20"/>
          <w:szCs w:val="20"/>
        </w:rPr>
        <w:footnoteReference w:id="20"/>
      </w:r>
      <w:r w:rsidR="004A5BA1" w:rsidRPr="0022148F">
        <w:rPr>
          <w:sz w:val="20"/>
          <w:szCs w:val="20"/>
          <w:lang w:val="el-GR"/>
        </w:rPr>
        <w:t xml:space="preserve"> </w:t>
      </w:r>
      <w:r w:rsidR="004A5BA1" w:rsidRPr="0022148F">
        <w:rPr>
          <w:rStyle w:val="WW-"/>
          <w:sz w:val="20"/>
          <w:szCs w:val="20"/>
          <w:lang w:val="el-GR"/>
        </w:rPr>
        <w:footnoteReference w:id="21"/>
      </w:r>
      <w:r w:rsidR="004A5BA1" w:rsidRPr="0022148F">
        <w:rPr>
          <w:sz w:val="20"/>
          <w:szCs w:val="20"/>
          <w:lang w:val="el-GR"/>
        </w:rPr>
        <w:t>,</w:t>
      </w:r>
      <w:r w:rsidR="006A2664" w:rsidRPr="0022148F">
        <w:rPr>
          <w:sz w:val="20"/>
          <w:szCs w:val="20"/>
          <w:lang w:val="el-GR"/>
        </w:rPr>
        <w:t xml:space="preserve"> σύμφωνα</w:t>
      </w:r>
      <w:r w:rsidR="006A2664" w:rsidRPr="00AB052E">
        <w:rPr>
          <w:sz w:val="20"/>
          <w:lang w:val="el-GR"/>
        </w:rPr>
        <w:t xml:space="preserve"> με </w:t>
      </w:r>
      <w:r w:rsidR="00DF3810">
        <w:rPr>
          <w:sz w:val="20"/>
          <w:lang w:val="el-GR"/>
        </w:rPr>
        <w:t xml:space="preserve">το άρθρο 66 του Ν. 4412/2016 : </w:t>
      </w:r>
      <w:r w:rsidR="002F2F06" w:rsidRPr="00DF3810">
        <w:rPr>
          <w:sz w:val="20"/>
          <w:szCs w:val="22"/>
          <w:lang w:val="el-GR"/>
        </w:rPr>
        <w:t>ΛΑΜΙΑΚΟΣ ΤΥΠΟΣ (Λαμία)</w:t>
      </w:r>
      <w:r w:rsidR="00DF3810" w:rsidRPr="00DF3810">
        <w:rPr>
          <w:sz w:val="20"/>
          <w:szCs w:val="22"/>
          <w:lang w:val="el-GR"/>
        </w:rPr>
        <w:t xml:space="preserve">, </w:t>
      </w:r>
      <w:r w:rsidR="002F2F06" w:rsidRPr="00DF3810">
        <w:rPr>
          <w:sz w:val="20"/>
          <w:szCs w:val="22"/>
          <w:lang w:val="el-GR"/>
        </w:rPr>
        <w:t>ΣΕΝΤΡΑ (Λαμία)</w:t>
      </w:r>
      <w:r w:rsidR="006C3DFF">
        <w:rPr>
          <w:sz w:val="20"/>
          <w:szCs w:val="22"/>
          <w:lang w:val="el-GR"/>
        </w:rPr>
        <w:t xml:space="preserve">. </w:t>
      </w:r>
    </w:p>
    <w:p w:rsidR="0040437B" w:rsidRDefault="002C66AB" w:rsidP="006C3DFF">
      <w:pPr>
        <w:spacing w:after="0"/>
        <w:rPr>
          <w:sz w:val="20"/>
          <w:lang w:val="el-GR" w:eastAsia="el-GR"/>
        </w:rPr>
      </w:pPr>
      <w:r w:rsidRPr="00AB052E">
        <w:rPr>
          <w:sz w:val="20"/>
          <w:lang w:val="el-GR"/>
        </w:rPr>
        <w:lastRenderedPageBreak/>
        <w:t>Π</w:t>
      </w:r>
      <w:r w:rsidR="006A2664" w:rsidRPr="00AB052E">
        <w:rPr>
          <w:sz w:val="20"/>
          <w:lang w:val="el-GR"/>
        </w:rPr>
        <w:t xml:space="preserve">ερίληψη της παρούσας Διακήρυξης </w:t>
      </w:r>
      <w:r w:rsidR="006A2664" w:rsidRPr="00AB052E">
        <w:rPr>
          <w:sz w:val="20"/>
          <w:lang w:val="el-GR" w:eastAsia="el-GR"/>
        </w:rPr>
        <w:t xml:space="preserve">όπως προβλέπεται στην περίπτωση </w:t>
      </w:r>
      <w:r w:rsidR="00F62992" w:rsidRPr="00AB052E">
        <w:rPr>
          <w:sz w:val="20"/>
          <w:lang w:val="el-GR" w:eastAsia="el-GR"/>
        </w:rPr>
        <w:t>(ιστ) της παραγράφου 3 του άρθρου 76 του Ν.4727/2020,</w:t>
      </w:r>
      <w:r w:rsidR="006A2664" w:rsidRPr="00AB052E">
        <w:rPr>
          <w:sz w:val="20"/>
          <w:lang w:val="el-GR" w:eastAsia="el-GR"/>
        </w:rPr>
        <w:t xml:space="preserve"> αναρτήθηκε στο διαδίκτυο, στον </w:t>
      </w:r>
      <w:proofErr w:type="spellStart"/>
      <w:r w:rsidR="006A2664" w:rsidRPr="00AB052E">
        <w:rPr>
          <w:sz w:val="20"/>
          <w:lang w:val="el-GR" w:eastAsia="el-GR"/>
        </w:rPr>
        <w:t>ιστότοπο</w:t>
      </w:r>
      <w:proofErr w:type="spellEnd"/>
      <w:r w:rsidR="006A2664" w:rsidRPr="00AB052E">
        <w:rPr>
          <w:sz w:val="20"/>
          <w:lang w:val="el-GR" w:eastAsia="el-GR"/>
        </w:rPr>
        <w:t xml:space="preserve"> </w:t>
      </w:r>
      <w:hyperlink r:id="rId16" w:history="1">
        <w:r w:rsidR="006A2664" w:rsidRPr="00AB052E">
          <w:rPr>
            <w:rStyle w:val="-"/>
            <w:color w:val="000000"/>
            <w:sz w:val="20"/>
            <w:szCs w:val="22"/>
            <w:lang w:val="el-GR" w:eastAsia="el-GR"/>
          </w:rPr>
          <w:t>http://et.diavgeia.gov.gr/</w:t>
        </w:r>
      </w:hyperlink>
      <w:r w:rsidR="006A2664" w:rsidRPr="00AB052E">
        <w:rPr>
          <w:sz w:val="20"/>
          <w:lang w:val="el-GR" w:eastAsia="el-GR"/>
        </w:rPr>
        <w:t xml:space="preserve"> (ΠΡΟΓΡΑΜΜΑ ΔΙΑΥΓΕΙΑ)</w:t>
      </w:r>
      <w:r w:rsidR="002F2F06" w:rsidRPr="00AB052E">
        <w:rPr>
          <w:sz w:val="20"/>
          <w:lang w:val="el-GR" w:eastAsia="el-GR"/>
        </w:rPr>
        <w:t>.</w:t>
      </w:r>
    </w:p>
    <w:p w:rsidR="002F2F06" w:rsidRPr="00AB052E" w:rsidRDefault="008022C8" w:rsidP="006C3DFF">
      <w:pPr>
        <w:spacing w:after="0"/>
        <w:rPr>
          <w:sz w:val="20"/>
          <w:lang w:val="el-GR"/>
        </w:rPr>
      </w:pPr>
      <w:r w:rsidRPr="00AB052E">
        <w:rPr>
          <w:sz w:val="20"/>
          <w:lang w:val="el-GR"/>
        </w:rPr>
        <w:t>Η Διακήρυξη καταχωρήθηκε</w:t>
      </w:r>
      <w:r w:rsidR="002F2F06" w:rsidRPr="00AB052E">
        <w:rPr>
          <w:sz w:val="20"/>
          <w:lang w:val="el-GR"/>
        </w:rPr>
        <w:t xml:space="preserve"> στο διαδίκτυο, στην ιστοσελίδα </w:t>
      </w:r>
      <w:r w:rsidRPr="00AB052E">
        <w:rPr>
          <w:sz w:val="20"/>
          <w:lang w:val="el-GR"/>
        </w:rPr>
        <w:t>τα Δήμου</w:t>
      </w:r>
      <w:r w:rsidR="002F2F06" w:rsidRPr="00AB052E">
        <w:rPr>
          <w:sz w:val="20"/>
          <w:lang w:val="el-GR"/>
        </w:rPr>
        <w:t>, στη διεύθυνση (</w:t>
      </w:r>
      <w:r w:rsidR="002F2F06" w:rsidRPr="00AB052E">
        <w:rPr>
          <w:sz w:val="20"/>
        </w:rPr>
        <w:t>URL</w:t>
      </w:r>
      <w:r w:rsidR="0019723B" w:rsidRPr="00AB052E">
        <w:rPr>
          <w:sz w:val="20"/>
          <w:lang w:val="el-GR"/>
        </w:rPr>
        <w:t>)</w:t>
      </w:r>
      <w:r w:rsidR="002F2F06" w:rsidRPr="00AB052E">
        <w:rPr>
          <w:sz w:val="20"/>
          <w:lang w:val="el-GR"/>
        </w:rPr>
        <w:t xml:space="preserve">: </w:t>
      </w:r>
      <w:hyperlink r:id="rId17" w:history="1">
        <w:r w:rsidR="002F2F06" w:rsidRPr="00AB052E">
          <w:rPr>
            <w:rStyle w:val="-"/>
            <w:sz w:val="20"/>
          </w:rPr>
          <w:t>www</w:t>
        </w:r>
        <w:r w:rsidR="002F2F06" w:rsidRPr="00AB052E">
          <w:rPr>
            <w:rStyle w:val="-"/>
            <w:sz w:val="20"/>
            <w:lang w:val="el-GR"/>
          </w:rPr>
          <w:t>.</w:t>
        </w:r>
        <w:r w:rsidR="002F2F06" w:rsidRPr="00AB052E">
          <w:rPr>
            <w:rStyle w:val="-"/>
            <w:sz w:val="20"/>
            <w:lang w:val="en-US"/>
          </w:rPr>
          <w:t>lamia</w:t>
        </w:r>
        <w:r w:rsidR="002F2F06" w:rsidRPr="00AB052E">
          <w:rPr>
            <w:rStyle w:val="-"/>
            <w:sz w:val="20"/>
            <w:lang w:val="el-GR"/>
          </w:rPr>
          <w:t>.</w:t>
        </w:r>
        <w:r w:rsidR="002F2F06" w:rsidRPr="00AB052E">
          <w:rPr>
            <w:rStyle w:val="-"/>
            <w:sz w:val="20"/>
          </w:rPr>
          <w:t>gr</w:t>
        </w:r>
      </w:hyperlink>
      <w:r w:rsidRPr="00AB052E">
        <w:rPr>
          <w:rStyle w:val="-"/>
          <w:sz w:val="20"/>
          <w:u w:val="none"/>
          <w:lang w:val="el-GR"/>
        </w:rPr>
        <w:t xml:space="preserve"> </w:t>
      </w:r>
      <w:r w:rsidRPr="00AB052E">
        <w:rPr>
          <w:rStyle w:val="-"/>
          <w:color w:val="auto"/>
          <w:sz w:val="20"/>
          <w:u w:val="none"/>
          <w:lang w:val="el-GR"/>
        </w:rPr>
        <w:t xml:space="preserve">στη διαδρομή : ΚΕΝΤΡΙΚΗ ΣΕΛΙΔΑ </w:t>
      </w:r>
      <w:r w:rsidRPr="00AB052E">
        <w:rPr>
          <w:rStyle w:val="-"/>
          <w:rFonts w:ascii="Arial" w:hAnsi="Arial" w:cs="Arial"/>
          <w:color w:val="auto"/>
          <w:sz w:val="20"/>
          <w:u w:val="none"/>
          <w:lang w:val="el-GR"/>
        </w:rPr>
        <w:t>►</w:t>
      </w:r>
      <w:r w:rsidR="009E5C66" w:rsidRPr="00AB052E">
        <w:rPr>
          <w:rStyle w:val="-"/>
          <w:rFonts w:ascii="Arial" w:hAnsi="Arial" w:cs="Arial"/>
          <w:color w:val="auto"/>
          <w:sz w:val="20"/>
          <w:u w:val="none"/>
          <w:lang w:val="el-GR"/>
        </w:rPr>
        <w:t xml:space="preserve"> </w:t>
      </w:r>
      <w:r w:rsidR="009E5C66" w:rsidRPr="00AB052E">
        <w:rPr>
          <w:rStyle w:val="-"/>
          <w:color w:val="auto"/>
          <w:sz w:val="20"/>
          <w:u w:val="none"/>
          <w:lang w:val="el-GR"/>
        </w:rPr>
        <w:t>P</w:t>
      </w:r>
      <w:proofErr w:type="spellStart"/>
      <w:r w:rsidR="009E5C66" w:rsidRPr="00AB052E">
        <w:rPr>
          <w:rStyle w:val="-"/>
          <w:color w:val="auto"/>
          <w:sz w:val="20"/>
          <w:u w:val="none"/>
          <w:lang w:val="en-US"/>
        </w:rPr>
        <w:t>ress</w:t>
      </w:r>
      <w:proofErr w:type="spellEnd"/>
      <w:r w:rsidR="009E5C66" w:rsidRPr="00AB052E">
        <w:rPr>
          <w:rStyle w:val="-"/>
          <w:color w:val="auto"/>
          <w:sz w:val="20"/>
          <w:u w:val="none"/>
          <w:lang w:val="el-GR"/>
        </w:rPr>
        <w:t xml:space="preserve"> </w:t>
      </w:r>
      <w:r w:rsidR="009E5C66" w:rsidRPr="00AB052E">
        <w:rPr>
          <w:rStyle w:val="-"/>
          <w:color w:val="auto"/>
          <w:sz w:val="20"/>
          <w:u w:val="none"/>
          <w:lang w:val="en-US"/>
        </w:rPr>
        <w:t>corner</w:t>
      </w:r>
      <w:r w:rsidR="009E5C66" w:rsidRPr="00AB052E">
        <w:rPr>
          <w:rStyle w:val="-"/>
          <w:color w:val="auto"/>
          <w:sz w:val="20"/>
          <w:u w:val="none"/>
          <w:lang w:val="el-GR"/>
        </w:rPr>
        <w:t xml:space="preserve"> </w:t>
      </w:r>
      <w:r w:rsidR="009E5C66" w:rsidRPr="00AB052E">
        <w:rPr>
          <w:rStyle w:val="-"/>
          <w:rFonts w:ascii="Arial" w:hAnsi="Arial" w:cs="Arial"/>
          <w:color w:val="auto"/>
          <w:sz w:val="20"/>
          <w:u w:val="none"/>
          <w:lang w:val="el-GR"/>
        </w:rPr>
        <w:t xml:space="preserve">► </w:t>
      </w:r>
      <w:r w:rsidR="009E5C66" w:rsidRPr="00AB052E">
        <w:rPr>
          <w:rStyle w:val="-"/>
          <w:color w:val="auto"/>
          <w:sz w:val="20"/>
          <w:u w:val="none"/>
          <w:lang w:val="el-GR"/>
        </w:rPr>
        <w:t>προκηρύξεις &amp; διαγωνισμοί</w:t>
      </w:r>
      <w:r w:rsidR="0040437B">
        <w:rPr>
          <w:lang w:val="el-GR"/>
        </w:rPr>
        <w:t xml:space="preserve"> </w:t>
      </w:r>
      <w:r w:rsidR="0040437B" w:rsidRPr="00DE0797">
        <w:rPr>
          <w:lang w:val="el-GR"/>
        </w:rPr>
        <w:t>στις …../..…/……..…..</w:t>
      </w:r>
    </w:p>
    <w:p w:rsidR="000D2BAE" w:rsidRDefault="00445CA8" w:rsidP="008E4D56">
      <w:pPr>
        <w:spacing w:before="40" w:after="0"/>
        <w:rPr>
          <w:b/>
          <w:sz w:val="20"/>
          <w:lang w:val="el-GR" w:eastAsia="el-GR"/>
        </w:rPr>
      </w:pPr>
      <w:r>
        <w:rPr>
          <w:b/>
          <w:sz w:val="20"/>
          <w:lang w:val="el-GR" w:eastAsia="el-GR"/>
        </w:rPr>
        <w:t xml:space="preserve">Β. </w:t>
      </w:r>
      <w:r w:rsidR="006A2664" w:rsidRPr="00AB052E">
        <w:rPr>
          <w:b/>
          <w:sz w:val="20"/>
          <w:lang w:val="el-GR" w:eastAsia="el-GR"/>
        </w:rPr>
        <w:t>Έξοδα δημοσιεύσεων</w:t>
      </w:r>
      <w:r w:rsidR="008E4D56" w:rsidRPr="008E4D56">
        <w:rPr>
          <w:b/>
          <w:sz w:val="20"/>
          <w:lang w:val="el-GR" w:eastAsia="el-GR"/>
        </w:rPr>
        <w:t xml:space="preserve">: </w:t>
      </w:r>
    </w:p>
    <w:p w:rsidR="004241B6" w:rsidRPr="000F065D" w:rsidRDefault="000D2BAE" w:rsidP="00262C67">
      <w:pPr>
        <w:rPr>
          <w:sz w:val="20"/>
          <w:lang w:val="el-GR" w:eastAsia="ar-SA"/>
        </w:rPr>
      </w:pPr>
      <w:r w:rsidRPr="000D2BAE">
        <w:rPr>
          <w:sz w:val="20"/>
          <w:lang w:val="el-GR"/>
        </w:rPr>
        <w:t>Οι δαπάνες δημοσίευσης, καταβάλλονται από τον φορέα που έδωσε την εντολή καταχώρισης στην εφημερίδα, εντός των προθεσμιών του άρθρου 69Ζ του ν. 4270/2014 (Α’ 143). Σε περίπτωση ανακήρυξης αναδόχου της δημοσιευόμενης διαδικασίας, οι ως άνω δαπάνες παρακρατούνται από τον φορέα και αφαιρούνται από το τίμημα που οφείλει στον ανάδοχο για την προμήθεια</w:t>
      </w:r>
      <w:r w:rsidRPr="009E23A8">
        <w:rPr>
          <w:lang w:val="el-GR"/>
        </w:rPr>
        <w:t>.</w:t>
      </w:r>
      <w:r w:rsidRPr="00262C67">
        <w:rPr>
          <w:rStyle w:val="WW-FootnoteReference7"/>
          <w:sz w:val="20"/>
          <w:szCs w:val="20"/>
          <w:lang w:val="el-GR"/>
        </w:rPr>
        <w:footnoteReference w:id="22"/>
      </w:r>
      <w:r w:rsidR="00262C67" w:rsidRPr="004D031C">
        <w:rPr>
          <w:rStyle w:val="WW-FootnoteReference7"/>
          <w:sz w:val="20"/>
          <w:szCs w:val="20"/>
          <w:lang w:val="el-GR"/>
        </w:rPr>
        <w:t xml:space="preserve"> </w:t>
      </w:r>
      <w:r w:rsidR="000F065D" w:rsidRPr="00485AFE">
        <w:rPr>
          <w:sz w:val="20"/>
          <w:lang w:val="el-GR" w:eastAsia="ar-SA"/>
        </w:rPr>
        <w:t>Σε περίπτωση ανάθεσης των τμημάτων της προμήθειας σε περισσότερους αναδόχους η δαπάνη δημοσιεύσεων επιμερίζεται,</w:t>
      </w:r>
      <w:r w:rsidR="000F065D" w:rsidRPr="000F065D">
        <w:rPr>
          <w:sz w:val="20"/>
          <w:lang w:val="el-GR" w:eastAsia="ar-SA"/>
        </w:rPr>
        <w:t xml:space="preserve"> ανά </w:t>
      </w:r>
      <w:r w:rsidR="000F065D">
        <w:rPr>
          <w:sz w:val="20"/>
          <w:lang w:val="el-GR" w:eastAsia="ar-SA"/>
        </w:rPr>
        <w:t>τμήμα</w:t>
      </w:r>
      <w:r w:rsidR="000F065D" w:rsidRPr="000F065D">
        <w:rPr>
          <w:sz w:val="20"/>
          <w:lang w:val="el-GR" w:eastAsia="ar-SA"/>
        </w:rPr>
        <w:t xml:space="preserve">, αναλογικά και με βάση την εκτιμώμενη αξία κάθε </w:t>
      </w:r>
      <w:r w:rsidR="000F065D">
        <w:rPr>
          <w:sz w:val="20"/>
          <w:lang w:val="el-GR" w:eastAsia="ar-SA"/>
        </w:rPr>
        <w:t>τμήματος</w:t>
      </w:r>
      <w:r w:rsidR="000F065D" w:rsidRPr="000F065D">
        <w:rPr>
          <w:sz w:val="20"/>
          <w:lang w:val="el-GR" w:eastAsia="ar-SA"/>
        </w:rPr>
        <w:t xml:space="preserve">. </w:t>
      </w:r>
    </w:p>
    <w:p w:rsidR="006A2664" w:rsidRPr="00C32FA4" w:rsidRDefault="006A2664" w:rsidP="007B349C">
      <w:pPr>
        <w:pStyle w:val="20"/>
        <w:spacing w:before="120"/>
        <w:rPr>
          <w:rFonts w:ascii="Calibri" w:hAnsi="Calibri" w:cs="Calibri"/>
          <w:lang w:val="el-GR"/>
        </w:rPr>
      </w:pPr>
      <w:bookmarkStart w:id="11" w:name="_Toc139440282"/>
      <w:r w:rsidRPr="00C32FA4">
        <w:rPr>
          <w:rFonts w:ascii="Calibri" w:hAnsi="Calibri" w:cs="Calibri"/>
          <w:lang w:val="el-GR"/>
        </w:rPr>
        <w:t>1.7</w:t>
      </w:r>
      <w:r w:rsidRPr="00C32FA4">
        <w:rPr>
          <w:rFonts w:ascii="Calibri" w:hAnsi="Calibri" w:cs="Calibri"/>
          <w:lang w:val="el-GR"/>
        </w:rPr>
        <w:tab/>
        <w:t>Αρχές εφαρμοζόμενες στη διαδικασία σύναψης</w:t>
      </w:r>
      <w:bookmarkEnd w:id="11"/>
      <w:r w:rsidRPr="00C32FA4">
        <w:rPr>
          <w:rFonts w:ascii="Calibri" w:hAnsi="Calibri" w:cs="Calibri"/>
          <w:lang w:val="el-GR"/>
        </w:rPr>
        <w:t xml:space="preserve"> </w:t>
      </w:r>
    </w:p>
    <w:p w:rsidR="0049355C" w:rsidRDefault="006A2664" w:rsidP="00B66C0D">
      <w:pPr>
        <w:spacing w:after="0"/>
        <w:rPr>
          <w:sz w:val="20"/>
          <w:lang w:val="el-GR"/>
        </w:rPr>
      </w:pPr>
      <w:r w:rsidRPr="00AB052E">
        <w:rPr>
          <w:sz w:val="20"/>
          <w:lang w:val="el-GR"/>
        </w:rPr>
        <w:t>Οι οικονομικοί φορείς δεσμεύονται ότι:</w:t>
      </w:r>
      <w:r w:rsidR="006C3DFF">
        <w:rPr>
          <w:sz w:val="20"/>
          <w:lang w:val="el-GR"/>
        </w:rPr>
        <w:t xml:space="preserve"> </w:t>
      </w:r>
    </w:p>
    <w:p w:rsidR="0049355C" w:rsidRDefault="006A2664" w:rsidP="00B66C0D">
      <w:pPr>
        <w:spacing w:after="0"/>
        <w:rPr>
          <w:sz w:val="20"/>
          <w:lang w:val="el-GR"/>
        </w:rPr>
      </w:pPr>
      <w:r w:rsidRPr="00AB052E">
        <w:rPr>
          <w:sz w:val="20"/>
          <w:lang w:val="el-GR"/>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w:t>
      </w:r>
      <w:r w:rsidRPr="0022148F">
        <w:rPr>
          <w:sz w:val="20"/>
          <w:szCs w:val="20"/>
          <w:lang w:val="el-GR"/>
        </w:rPr>
        <w:t>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w:t>
      </w:r>
      <w:r w:rsidR="006C3DFF" w:rsidRPr="0022148F">
        <w:rPr>
          <w:sz w:val="20"/>
          <w:szCs w:val="20"/>
          <w:lang w:val="el-GR"/>
        </w:rPr>
        <w:t>θύνης και της αρμοδιότητάς τους,</w:t>
      </w:r>
      <w:r w:rsidR="0049355C" w:rsidRPr="0022148F">
        <w:rPr>
          <w:rStyle w:val="WW-FootnoteReference7"/>
          <w:sz w:val="20"/>
          <w:szCs w:val="20"/>
          <w:lang w:val="el-GR"/>
        </w:rPr>
        <w:footnoteReference w:id="23"/>
      </w:r>
    </w:p>
    <w:p w:rsidR="0049355C" w:rsidRDefault="006A2664" w:rsidP="00B66C0D">
      <w:pPr>
        <w:spacing w:after="0"/>
        <w:rPr>
          <w:sz w:val="20"/>
          <w:lang w:val="el-GR"/>
        </w:rPr>
      </w:pPr>
      <w:r w:rsidRPr="00AB052E">
        <w:rPr>
          <w:sz w:val="20"/>
          <w:lang w:val="el-GR"/>
        </w:rPr>
        <w:t>β) δεν θα ενεργήσουν αθέμιτα, παράνομα ή καταχρηστικά καθ</w:t>
      </w:r>
      <w:r w:rsidR="00530063" w:rsidRPr="00AB052E">
        <w:rPr>
          <w:sz w:val="20"/>
          <w:lang w:val="el-GR"/>
        </w:rPr>
        <w:t>’</w:t>
      </w:r>
      <w:r w:rsidR="00CB1D24" w:rsidRPr="00AB052E">
        <w:rPr>
          <w:sz w:val="20"/>
          <w:lang w:val="el-GR"/>
        </w:rPr>
        <w:t xml:space="preserve"> </w:t>
      </w:r>
      <w:r w:rsidRPr="00AB052E">
        <w:rPr>
          <w:sz w:val="20"/>
          <w:lang w:val="el-GR"/>
        </w:rPr>
        <w:t>όλη τη διάρκεια της διαδικασίας ανάθεσης, αλλά και κατά το στάδιο εκτέλεσης της σύμβασης, εφόσον επιλεγούν</w:t>
      </w:r>
      <w:r w:rsidR="006C3DFF">
        <w:rPr>
          <w:sz w:val="20"/>
          <w:lang w:val="el-GR"/>
        </w:rPr>
        <w:t xml:space="preserve">, </w:t>
      </w:r>
    </w:p>
    <w:p w:rsidR="006A2664" w:rsidRPr="00AB052E" w:rsidRDefault="006A2664" w:rsidP="00B66C0D">
      <w:pPr>
        <w:spacing w:after="0"/>
        <w:rPr>
          <w:sz w:val="20"/>
          <w:lang w:val="el-GR"/>
        </w:rPr>
      </w:pPr>
      <w:r w:rsidRPr="00AB052E">
        <w:rPr>
          <w:sz w:val="20"/>
          <w:lang w:val="el-GR"/>
        </w:rPr>
        <w:t>γ) λαμβάνουν τα κατάλληλα μέτρα για να διαφυλάξουν την εμπιστευτικότητα των πληροφοριών που έχουν χαρακτηρισθεί ως τέτοιες.</w:t>
      </w:r>
    </w:p>
    <w:p w:rsidR="006A2664" w:rsidRPr="00C32FA4" w:rsidRDefault="006A2664" w:rsidP="00872040">
      <w:pPr>
        <w:pStyle w:val="1"/>
        <w:tabs>
          <w:tab w:val="left" w:pos="567"/>
        </w:tabs>
        <w:spacing w:before="0" w:after="0"/>
        <w:ind w:left="567" w:hanging="567"/>
        <w:rPr>
          <w:rFonts w:ascii="Calibri" w:hAnsi="Calibri" w:cs="Calibri"/>
          <w:lang w:val="el-GR"/>
        </w:rPr>
      </w:pPr>
      <w:bookmarkStart w:id="12" w:name="_Toc96604526"/>
      <w:bookmarkStart w:id="13" w:name="_Toc139440283"/>
      <w:r w:rsidRPr="00C32FA4">
        <w:rPr>
          <w:rFonts w:ascii="Calibri" w:hAnsi="Calibri" w:cs="Calibri"/>
          <w:lang w:val="el-GR"/>
        </w:rPr>
        <w:lastRenderedPageBreak/>
        <w:t>2.</w:t>
      </w:r>
      <w:r w:rsidRPr="00C32FA4">
        <w:rPr>
          <w:rFonts w:ascii="Calibri" w:hAnsi="Calibri" w:cs="Calibri"/>
          <w:lang w:val="el-GR"/>
        </w:rPr>
        <w:tab/>
        <w:t>ΓΕΝΙΚΟΙ ΚΑΙ ΕΙΔΙΚΟΙ ΟΡΟΙ ΣΥΜΜΕΤΟΧΗΣ</w:t>
      </w:r>
      <w:bookmarkEnd w:id="12"/>
      <w:bookmarkEnd w:id="13"/>
    </w:p>
    <w:p w:rsidR="006A2664" w:rsidRPr="00C32FA4" w:rsidRDefault="006A2664" w:rsidP="00D0118B">
      <w:pPr>
        <w:pStyle w:val="20"/>
        <w:spacing w:before="120" w:after="0"/>
        <w:rPr>
          <w:rFonts w:ascii="Calibri" w:hAnsi="Calibri" w:cs="Calibri"/>
          <w:lang w:val="el-GR"/>
        </w:rPr>
      </w:pPr>
      <w:bookmarkStart w:id="14" w:name="_Toc139440284"/>
      <w:r w:rsidRPr="00C32FA4">
        <w:rPr>
          <w:rFonts w:ascii="Calibri" w:hAnsi="Calibri" w:cs="Calibri"/>
          <w:lang w:val="el-GR"/>
        </w:rPr>
        <w:t>2.1</w:t>
      </w:r>
      <w:r w:rsidRPr="00C32FA4">
        <w:rPr>
          <w:rFonts w:ascii="Calibri" w:hAnsi="Calibri" w:cs="Calibri"/>
          <w:lang w:val="el-GR"/>
        </w:rPr>
        <w:tab/>
        <w:t>Γενικές Πληροφορίες</w:t>
      </w:r>
      <w:bookmarkEnd w:id="14"/>
    </w:p>
    <w:p w:rsidR="006A2664" w:rsidRPr="00C32FA4" w:rsidRDefault="006A2664" w:rsidP="00D0118B">
      <w:pPr>
        <w:pStyle w:val="3"/>
        <w:spacing w:before="120" w:after="0"/>
        <w:rPr>
          <w:rFonts w:ascii="Calibri" w:hAnsi="Calibri" w:cs="Calibri"/>
          <w:lang w:val="el-GR"/>
        </w:rPr>
      </w:pPr>
      <w:bookmarkStart w:id="15" w:name="_Toc139440285"/>
      <w:r w:rsidRPr="00C32FA4">
        <w:rPr>
          <w:rFonts w:ascii="Calibri" w:hAnsi="Calibri" w:cs="Calibri"/>
          <w:lang w:val="el-GR"/>
        </w:rPr>
        <w:t>2.1.1</w:t>
      </w:r>
      <w:r w:rsidRPr="00C32FA4">
        <w:rPr>
          <w:rFonts w:ascii="Calibri" w:hAnsi="Calibri" w:cs="Calibri"/>
          <w:lang w:val="el-GR"/>
        </w:rPr>
        <w:tab/>
        <w:t>Έγγραφα της σύμβασης</w:t>
      </w:r>
      <w:bookmarkEnd w:id="15"/>
    </w:p>
    <w:p w:rsidR="006A2664" w:rsidRPr="00C32FA4" w:rsidRDefault="006A2664" w:rsidP="002B58F9">
      <w:pPr>
        <w:spacing w:after="0"/>
        <w:rPr>
          <w:sz w:val="20"/>
          <w:lang w:val="el-GR"/>
        </w:rPr>
      </w:pPr>
      <w:r w:rsidRPr="00C32FA4">
        <w:rPr>
          <w:sz w:val="20"/>
          <w:lang w:val="el-GR"/>
        </w:rPr>
        <w:t>Τα έγγραφα της παρούσας διαδικασίας σύναψης</w:t>
      </w:r>
      <w:r w:rsidR="00F50F3C" w:rsidRPr="00D44CB8">
        <w:rPr>
          <w:sz w:val="20"/>
          <w:szCs w:val="20"/>
          <w:lang w:val="el-GR"/>
        </w:rPr>
        <w:t>,</w:t>
      </w:r>
      <w:r w:rsidR="00D44CB8" w:rsidRPr="00D44CB8">
        <w:rPr>
          <w:sz w:val="20"/>
          <w:szCs w:val="20"/>
          <w:vertAlign w:val="superscript"/>
          <w:lang w:val="el-GR" w:eastAsia="ar-SA"/>
        </w:rPr>
        <w:footnoteReference w:id="24"/>
      </w:r>
      <w:r w:rsidR="00D44CB8" w:rsidRPr="00D44CB8">
        <w:rPr>
          <w:sz w:val="20"/>
          <w:lang w:val="el-GR"/>
        </w:rPr>
        <w:t xml:space="preserve"> </w:t>
      </w:r>
      <w:r w:rsidRPr="00C32FA4">
        <w:rPr>
          <w:sz w:val="20"/>
          <w:lang w:val="el-GR"/>
        </w:rPr>
        <w:t>είναι τα ακόλουθα:</w:t>
      </w:r>
    </w:p>
    <w:p w:rsidR="00256251" w:rsidRPr="00256251" w:rsidRDefault="00256251" w:rsidP="00C91B9F">
      <w:pPr>
        <w:pStyle w:val="afc"/>
        <w:numPr>
          <w:ilvl w:val="0"/>
          <w:numId w:val="8"/>
        </w:numPr>
        <w:jc w:val="left"/>
        <w:rPr>
          <w:sz w:val="20"/>
          <w:lang w:val="el-GR"/>
        </w:rPr>
      </w:pPr>
      <w:r w:rsidRPr="00256251">
        <w:rPr>
          <w:sz w:val="20"/>
          <w:lang w:val="el-GR"/>
        </w:rPr>
        <w:t>η Προκήρυξη της Σύμβασης (ΑΔΑΜ</w:t>
      </w:r>
      <w:r w:rsidRPr="00D94EC2">
        <w:rPr>
          <w:sz w:val="20"/>
          <w:lang w:val="el-GR"/>
        </w:rPr>
        <w:t xml:space="preserve">: </w:t>
      </w:r>
      <w:r w:rsidR="00A36E84" w:rsidRPr="00D94EC2">
        <w:rPr>
          <w:sz w:val="20"/>
          <w:lang w:val="el-GR"/>
        </w:rPr>
        <w:t>23</w:t>
      </w:r>
      <w:r w:rsidR="00A36E84" w:rsidRPr="00D94EC2">
        <w:rPr>
          <w:sz w:val="20"/>
          <w:lang w:val="en-US"/>
        </w:rPr>
        <w:t>PROC</w:t>
      </w:r>
      <w:r w:rsidR="00A36E84" w:rsidRPr="00D94EC2">
        <w:rPr>
          <w:sz w:val="20"/>
          <w:lang w:val="el-GR"/>
        </w:rPr>
        <w:t>01</w:t>
      </w:r>
      <w:r w:rsidR="00C50FBF" w:rsidRPr="00D94EC2">
        <w:rPr>
          <w:sz w:val="20"/>
          <w:lang w:val="el-GR"/>
        </w:rPr>
        <w:t>…………..</w:t>
      </w:r>
      <w:r w:rsidRPr="00D94EC2">
        <w:rPr>
          <w:sz w:val="20"/>
          <w:lang w:val="el-GR"/>
        </w:rPr>
        <w:t>)</w:t>
      </w:r>
      <w:r w:rsidR="00D44CB8" w:rsidRPr="00D94EC2">
        <w:rPr>
          <w:rStyle w:val="FootnoteReference2"/>
          <w:rFonts w:eastAsia="OpenSymbol"/>
          <w:sz w:val="20"/>
          <w:lang w:val="el-GR"/>
        </w:rPr>
        <w:footnoteReference w:id="25"/>
      </w:r>
      <w:r w:rsidRPr="00D94EC2">
        <w:rPr>
          <w:sz w:val="20"/>
          <w:lang w:val="el-GR"/>
        </w:rPr>
        <w:t>,</w:t>
      </w:r>
      <w:r w:rsidRPr="00256251">
        <w:rPr>
          <w:sz w:val="20"/>
          <w:lang w:val="el-GR"/>
        </w:rPr>
        <w:t xml:space="preserve"> όπως αυτή έχει δημοσιευτεί στην Επίσημη Εφημερίδα της Ευρωπαϊκής Ένωσης.</w:t>
      </w:r>
    </w:p>
    <w:p w:rsidR="00221834" w:rsidRDefault="009A358E" w:rsidP="00C91B9F">
      <w:pPr>
        <w:pStyle w:val="afc"/>
        <w:numPr>
          <w:ilvl w:val="0"/>
          <w:numId w:val="8"/>
        </w:numPr>
        <w:spacing w:after="40"/>
        <w:rPr>
          <w:sz w:val="20"/>
          <w:lang w:val="el-GR"/>
        </w:rPr>
      </w:pPr>
      <w:r w:rsidRPr="00C32FA4">
        <w:rPr>
          <w:sz w:val="20"/>
          <w:lang w:val="el-GR"/>
        </w:rPr>
        <w:t xml:space="preserve">Η παρούσα διακήρυξη με τα παραρτήματα της που αποτελούν αναπόσπαστο μέρος αυτής:  </w:t>
      </w:r>
    </w:p>
    <w:p w:rsidR="009A358E" w:rsidRPr="00316E0E" w:rsidRDefault="009A358E" w:rsidP="00C91B9F">
      <w:pPr>
        <w:pStyle w:val="afc"/>
        <w:numPr>
          <w:ilvl w:val="0"/>
          <w:numId w:val="10"/>
        </w:numPr>
        <w:spacing w:after="40"/>
        <w:ind w:left="1134"/>
        <w:rPr>
          <w:sz w:val="20"/>
          <w:lang w:val="el-GR"/>
        </w:rPr>
      </w:pPr>
      <w:r w:rsidRPr="00316E0E">
        <w:rPr>
          <w:sz w:val="20"/>
          <w:lang w:val="el-GR"/>
        </w:rPr>
        <w:t>Παράρτημα Α: η αριθ</w:t>
      </w:r>
      <w:r w:rsidRPr="00C50FBF">
        <w:rPr>
          <w:sz w:val="20"/>
          <w:lang w:val="el-GR"/>
        </w:rPr>
        <w:t xml:space="preserve">. </w:t>
      </w:r>
      <w:r w:rsidR="00C50FBF" w:rsidRPr="00C50FBF">
        <w:rPr>
          <w:sz w:val="20"/>
          <w:lang w:val="el-GR"/>
        </w:rPr>
        <w:t>15</w:t>
      </w:r>
      <w:r w:rsidRPr="00C50FBF">
        <w:rPr>
          <w:sz w:val="20"/>
          <w:lang w:val="el-GR"/>
        </w:rPr>
        <w:t>/20</w:t>
      </w:r>
      <w:r w:rsidR="009808E0" w:rsidRPr="00C50FBF">
        <w:rPr>
          <w:sz w:val="20"/>
          <w:lang w:val="el-GR"/>
        </w:rPr>
        <w:t>2</w:t>
      </w:r>
      <w:r w:rsidR="00C50FBF" w:rsidRPr="00C50FBF">
        <w:rPr>
          <w:sz w:val="20"/>
          <w:lang w:val="el-GR"/>
        </w:rPr>
        <w:t>3</w:t>
      </w:r>
      <w:r w:rsidR="00221834" w:rsidRPr="00C50FBF">
        <w:rPr>
          <w:sz w:val="20"/>
          <w:lang w:val="el-GR"/>
        </w:rPr>
        <w:t xml:space="preserve"> </w:t>
      </w:r>
      <w:r w:rsidRPr="00C50FBF">
        <w:rPr>
          <w:sz w:val="20"/>
          <w:lang w:val="el-GR"/>
        </w:rPr>
        <w:t>μελέτη</w:t>
      </w:r>
      <w:r w:rsidRPr="00316E0E">
        <w:rPr>
          <w:sz w:val="20"/>
          <w:lang w:val="el-GR"/>
        </w:rPr>
        <w:t xml:space="preserve"> της </w:t>
      </w:r>
      <w:r w:rsidR="003234E1" w:rsidRPr="00316E0E">
        <w:rPr>
          <w:sz w:val="20"/>
          <w:lang w:val="el-GR"/>
        </w:rPr>
        <w:t>Διεύθυνσης Π</w:t>
      </w:r>
      <w:r w:rsidR="00A728B5" w:rsidRPr="00316E0E">
        <w:rPr>
          <w:sz w:val="20"/>
          <w:lang w:val="el-GR"/>
        </w:rPr>
        <w:t>εριβάλλοντος</w:t>
      </w:r>
      <w:r w:rsidRPr="00316E0E">
        <w:rPr>
          <w:sz w:val="20"/>
          <w:lang w:val="el-GR"/>
        </w:rPr>
        <w:t>,</w:t>
      </w:r>
    </w:p>
    <w:p w:rsidR="00AE572F" w:rsidRDefault="009A358E" w:rsidP="00C91B9F">
      <w:pPr>
        <w:pStyle w:val="afc"/>
        <w:numPr>
          <w:ilvl w:val="0"/>
          <w:numId w:val="9"/>
        </w:numPr>
        <w:spacing w:after="40"/>
        <w:ind w:left="1134"/>
        <w:rPr>
          <w:sz w:val="20"/>
          <w:lang w:val="el-GR"/>
        </w:rPr>
      </w:pPr>
      <w:r w:rsidRPr="00316E0E">
        <w:rPr>
          <w:sz w:val="20"/>
          <w:lang w:val="el-GR"/>
        </w:rPr>
        <w:t xml:space="preserve">Παράρτημα </w:t>
      </w:r>
      <w:r w:rsidRPr="00C50FBF">
        <w:rPr>
          <w:sz w:val="20"/>
          <w:lang w:val="el-GR"/>
        </w:rPr>
        <w:t xml:space="preserve">Β: </w:t>
      </w:r>
      <w:r w:rsidR="00E5207E" w:rsidRPr="00C50FBF">
        <w:rPr>
          <w:sz w:val="20"/>
          <w:lang w:val="el-GR"/>
        </w:rPr>
        <w:t>Υπόδειγμα</w:t>
      </w:r>
      <w:r w:rsidRPr="00C50FBF">
        <w:rPr>
          <w:sz w:val="20"/>
          <w:lang w:val="el-GR"/>
        </w:rPr>
        <w:t xml:space="preserve"> Οικονομική</w:t>
      </w:r>
      <w:r w:rsidR="00A831A7" w:rsidRPr="00C50FBF">
        <w:rPr>
          <w:sz w:val="20"/>
          <w:lang w:val="el-GR"/>
        </w:rPr>
        <w:t>ς</w:t>
      </w:r>
      <w:r w:rsidRPr="00316E0E">
        <w:rPr>
          <w:sz w:val="20"/>
          <w:lang w:val="el-GR"/>
        </w:rPr>
        <w:t xml:space="preserve"> Προσφοράς </w:t>
      </w:r>
    </w:p>
    <w:p w:rsidR="00020290" w:rsidRPr="00AE572F" w:rsidRDefault="009A358E" w:rsidP="00C91B9F">
      <w:pPr>
        <w:pStyle w:val="afc"/>
        <w:numPr>
          <w:ilvl w:val="0"/>
          <w:numId w:val="9"/>
        </w:numPr>
        <w:spacing w:after="40"/>
        <w:ind w:left="1134"/>
        <w:rPr>
          <w:sz w:val="20"/>
          <w:lang w:val="el-GR"/>
        </w:rPr>
      </w:pPr>
      <w:r w:rsidRPr="00AE572F">
        <w:rPr>
          <w:sz w:val="20"/>
          <w:lang w:val="el-GR"/>
        </w:rPr>
        <w:t xml:space="preserve">Παράρτημα Γ: </w:t>
      </w:r>
      <w:r w:rsidR="00356D85" w:rsidRPr="00316E0E">
        <w:rPr>
          <w:sz w:val="20"/>
          <w:lang w:val="el-GR"/>
        </w:rPr>
        <w:t>Αναλυτική ενημέρωση για την επεξεργασία προσωπικών δεδομένων</w:t>
      </w:r>
    </w:p>
    <w:p w:rsidR="00857112" w:rsidRPr="00316E0E" w:rsidRDefault="00857112" w:rsidP="00C91B9F">
      <w:pPr>
        <w:pStyle w:val="afc"/>
        <w:numPr>
          <w:ilvl w:val="0"/>
          <w:numId w:val="9"/>
        </w:numPr>
        <w:spacing w:after="40"/>
        <w:ind w:left="1134"/>
        <w:rPr>
          <w:sz w:val="20"/>
          <w:lang w:val="el-GR"/>
        </w:rPr>
      </w:pPr>
      <w:r w:rsidRPr="00316E0E">
        <w:rPr>
          <w:sz w:val="20"/>
          <w:lang w:val="el-GR"/>
        </w:rPr>
        <w:t xml:space="preserve">Παράρτημα Δ: </w:t>
      </w:r>
      <w:r w:rsidR="00356D85" w:rsidRPr="00E56986">
        <w:rPr>
          <w:sz w:val="20"/>
          <w:lang w:val="el-GR"/>
        </w:rPr>
        <w:t>Ρήτρα ακεραιότητας</w:t>
      </w:r>
    </w:p>
    <w:p w:rsidR="00E56986" w:rsidRDefault="00E31A2A" w:rsidP="00C91B9F">
      <w:pPr>
        <w:pStyle w:val="afc"/>
        <w:numPr>
          <w:ilvl w:val="0"/>
          <w:numId w:val="9"/>
        </w:numPr>
        <w:spacing w:after="40"/>
        <w:ind w:left="1134"/>
        <w:rPr>
          <w:sz w:val="20"/>
          <w:lang w:val="el-GR"/>
        </w:rPr>
      </w:pPr>
      <w:r w:rsidRPr="00316E0E">
        <w:rPr>
          <w:sz w:val="20"/>
          <w:lang w:val="el-GR"/>
        </w:rPr>
        <w:t xml:space="preserve">Παράρτημα </w:t>
      </w:r>
      <w:r w:rsidR="00857112" w:rsidRPr="00316E0E">
        <w:rPr>
          <w:sz w:val="20"/>
          <w:lang w:val="el-GR"/>
        </w:rPr>
        <w:t>Ε</w:t>
      </w:r>
      <w:r w:rsidRPr="00316E0E">
        <w:rPr>
          <w:sz w:val="20"/>
          <w:lang w:val="el-GR"/>
        </w:rPr>
        <w:t xml:space="preserve">: </w:t>
      </w:r>
      <w:r w:rsidR="00356D85" w:rsidRPr="00316E0E">
        <w:rPr>
          <w:sz w:val="20"/>
          <w:lang w:val="el-GR"/>
        </w:rPr>
        <w:t>Ευρωπαϊκό Ενιαίο Έγγραφο Σύμβασης [ΕΕΕΣ]</w:t>
      </w:r>
    </w:p>
    <w:p w:rsidR="00657FE7" w:rsidRPr="00C32FA4" w:rsidRDefault="00657FE7" w:rsidP="00C91B9F">
      <w:pPr>
        <w:numPr>
          <w:ilvl w:val="0"/>
          <w:numId w:val="8"/>
        </w:numPr>
        <w:spacing w:after="40"/>
        <w:jc w:val="left"/>
        <w:rPr>
          <w:sz w:val="20"/>
          <w:lang w:val="el-GR"/>
        </w:rPr>
      </w:pPr>
      <w:r w:rsidRPr="00C32FA4">
        <w:rPr>
          <w:sz w:val="20"/>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6A2664" w:rsidRPr="00C32FA4" w:rsidRDefault="006A2664" w:rsidP="002B58F9">
      <w:pPr>
        <w:pStyle w:val="3"/>
        <w:spacing w:before="120" w:after="40"/>
        <w:rPr>
          <w:rFonts w:ascii="Calibri" w:hAnsi="Calibri" w:cs="Calibri"/>
          <w:lang w:val="el-GR"/>
        </w:rPr>
      </w:pPr>
      <w:bookmarkStart w:id="16" w:name="_Toc139440286"/>
      <w:r w:rsidRPr="00C32FA4">
        <w:rPr>
          <w:rFonts w:ascii="Calibri" w:hAnsi="Calibri" w:cs="Calibri"/>
          <w:lang w:val="el-GR"/>
        </w:rPr>
        <w:t>2.1.2</w:t>
      </w:r>
      <w:r w:rsidRPr="00C32FA4">
        <w:rPr>
          <w:rFonts w:ascii="Calibri" w:hAnsi="Calibri" w:cs="Calibri"/>
          <w:lang w:val="el-GR"/>
        </w:rPr>
        <w:tab/>
        <w:t>Επικοινωνία - Πρόσβαση στα έγγραφα της Σύμβασης</w:t>
      </w:r>
      <w:bookmarkEnd w:id="16"/>
    </w:p>
    <w:p w:rsidR="006A2664" w:rsidRPr="00C32FA4" w:rsidRDefault="006A2664">
      <w:pPr>
        <w:rPr>
          <w:sz w:val="20"/>
          <w:lang w:val="el-GR"/>
        </w:rPr>
      </w:pPr>
      <w:r w:rsidRPr="00C32FA4">
        <w:rPr>
          <w:sz w:val="20"/>
          <w:lang w:val="el-GR"/>
        </w:rPr>
        <w:t xml:space="preserve">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w:t>
      </w:r>
      <w:proofErr w:type="spellStart"/>
      <w:r w:rsidRPr="00C32FA4">
        <w:rPr>
          <w:sz w:val="20"/>
          <w:lang w:val="el-GR"/>
        </w:rPr>
        <w:t>προσβάσιμη</w:t>
      </w:r>
      <w:proofErr w:type="spellEnd"/>
      <w:r w:rsidRPr="00C32FA4">
        <w:rPr>
          <w:sz w:val="20"/>
          <w:lang w:val="el-GR"/>
        </w:rPr>
        <w:t xml:space="preserve"> μέσω της Διαδικτυακής πύλης </w:t>
      </w:r>
      <w:hyperlink r:id="rId18" w:history="1">
        <w:r w:rsidR="0037726A" w:rsidRPr="00C32FA4">
          <w:rPr>
            <w:rStyle w:val="-"/>
            <w:sz w:val="20"/>
            <w:lang w:val="el-GR"/>
          </w:rPr>
          <w:t>www.promitheus.gov.gr</w:t>
        </w:r>
      </w:hyperlink>
      <w:r w:rsidR="00D44CB8">
        <w:rPr>
          <w:rStyle w:val="-"/>
          <w:sz w:val="20"/>
          <w:u w:val="none"/>
          <w:lang w:val="el-GR"/>
        </w:rPr>
        <w:t xml:space="preserve"> </w:t>
      </w:r>
      <w:r w:rsidR="00D44CB8" w:rsidRPr="00D44CB8">
        <w:rPr>
          <w:rStyle w:val="WW-FootnoteReference7"/>
          <w:sz w:val="20"/>
          <w:lang w:val="el-GR"/>
        </w:rPr>
        <w:footnoteReference w:id="26"/>
      </w:r>
      <w:r w:rsidR="00D44CB8">
        <w:rPr>
          <w:rStyle w:val="-"/>
          <w:sz w:val="20"/>
          <w:u w:val="none"/>
          <w:lang w:val="el-GR"/>
        </w:rPr>
        <w:t>.</w:t>
      </w:r>
    </w:p>
    <w:p w:rsidR="006A2664" w:rsidRPr="00D26C07" w:rsidRDefault="006A2664" w:rsidP="00D0118B">
      <w:pPr>
        <w:pStyle w:val="3"/>
        <w:spacing w:before="120" w:after="0"/>
        <w:rPr>
          <w:rFonts w:ascii="Calibri" w:hAnsi="Calibri" w:cs="Calibri"/>
          <w:lang w:val="el-GR"/>
        </w:rPr>
      </w:pPr>
      <w:bookmarkStart w:id="17" w:name="_Toc139440287"/>
      <w:r w:rsidRPr="00C32FA4">
        <w:rPr>
          <w:rFonts w:ascii="Calibri" w:hAnsi="Calibri" w:cs="Calibri"/>
          <w:lang w:val="el-GR"/>
        </w:rPr>
        <w:t>2.1.3</w:t>
      </w:r>
      <w:r w:rsidRPr="00C32FA4">
        <w:rPr>
          <w:rFonts w:ascii="Calibri" w:hAnsi="Calibri" w:cs="Calibri"/>
          <w:lang w:val="el-GR"/>
        </w:rPr>
        <w:tab/>
        <w:t>Παροχή Διευκρινίσεων</w:t>
      </w:r>
      <w:bookmarkEnd w:id="17"/>
    </w:p>
    <w:p w:rsidR="006A2664" w:rsidRPr="00C32FA4" w:rsidRDefault="006A2664" w:rsidP="00B16BB7">
      <w:pPr>
        <w:spacing w:after="40"/>
        <w:rPr>
          <w:sz w:val="20"/>
          <w:lang w:val="el-GR"/>
        </w:rPr>
      </w:pPr>
      <w:r w:rsidRPr="00D26C07">
        <w:rPr>
          <w:sz w:val="20"/>
          <w:lang w:val="el-GR"/>
        </w:rPr>
        <w:t xml:space="preserve">Τα σχετικά αιτήματα παροχής διευκρινίσεων υποβάλλονται ηλεκτρονικά,  το αργότερο </w:t>
      </w:r>
      <w:r w:rsidR="00E07F13" w:rsidRPr="00D26C07">
        <w:rPr>
          <w:sz w:val="20"/>
          <w:lang w:val="el-GR"/>
        </w:rPr>
        <w:t>δέκα (10)</w:t>
      </w:r>
      <w:r w:rsidRPr="00D26C07">
        <w:rPr>
          <w:sz w:val="20"/>
          <w:lang w:val="el-GR"/>
        </w:rPr>
        <w:t xml:space="preserve"> ημέρες</w:t>
      </w:r>
      <w:r w:rsidRPr="00C32FA4">
        <w:rPr>
          <w:sz w:val="20"/>
          <w:lang w:val="el-GR"/>
        </w:rPr>
        <w:t xml:space="preserve"> πριν την καταληκτική ημερομηνία υποβολής προσφορών και απαντώνται αντίστοιχα, </w:t>
      </w:r>
      <w:r w:rsidRPr="00C32FA4">
        <w:rPr>
          <w:color w:val="000000"/>
          <w:sz w:val="20"/>
          <w:lang w:val="el-GR"/>
        </w:rPr>
        <w:t xml:space="preserve">στο πλαίσιο της παρούσας, στη σχετική ηλεκτρονική διαδικασία σύναψης δημόσιας σύμβασης στην πλατφόρμα του ΕΣΗΔΗΣ, η οποία είναι </w:t>
      </w:r>
      <w:proofErr w:type="spellStart"/>
      <w:r w:rsidRPr="00C32FA4">
        <w:rPr>
          <w:color w:val="000000"/>
          <w:sz w:val="20"/>
          <w:lang w:val="el-GR"/>
        </w:rPr>
        <w:t>προσβάσιμη</w:t>
      </w:r>
      <w:proofErr w:type="spellEnd"/>
      <w:r w:rsidRPr="00C32FA4">
        <w:rPr>
          <w:color w:val="000000"/>
          <w:sz w:val="20"/>
          <w:lang w:val="el-GR"/>
        </w:rPr>
        <w:t xml:space="preserve"> μέσω της διαδικτυακής πύλης </w:t>
      </w:r>
      <w:hyperlink r:id="rId19" w:history="1">
        <w:r w:rsidRPr="00C32FA4">
          <w:rPr>
            <w:rStyle w:val="-"/>
            <w:sz w:val="20"/>
            <w:lang w:val="el-GR"/>
          </w:rPr>
          <w:t>www.promitheus.gov.gr</w:t>
        </w:r>
      </w:hyperlink>
      <w:r w:rsidRPr="00C32FA4">
        <w:rPr>
          <w:color w:val="000000"/>
          <w:sz w:val="20"/>
          <w:lang w:val="el-GR"/>
        </w:rPr>
        <w:t xml:space="preserve"> </w:t>
      </w:r>
      <w:r w:rsidRPr="00C32FA4">
        <w:rPr>
          <w:sz w:val="20"/>
          <w:lang w:val="el-GR"/>
        </w:rPr>
        <w:t xml:space="preserve">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διευκρινήσεων που υποβάλλονται είτε με άλλο τρόπο είτε το ηλεκτρονικό αρχείο που τα συνοδεύει δεν είναι ηλεκτρονικά υπογεγραμμένο, δεν εξετάζονται. </w:t>
      </w:r>
    </w:p>
    <w:p w:rsidR="006A2664" w:rsidRPr="00C32FA4" w:rsidRDefault="006A2664" w:rsidP="00B16BB7">
      <w:pPr>
        <w:spacing w:after="40"/>
        <w:rPr>
          <w:sz w:val="20"/>
          <w:lang w:val="el-GR"/>
        </w:rPr>
      </w:pPr>
      <w:r w:rsidRPr="00C32FA4">
        <w:rPr>
          <w:sz w:val="20"/>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sidR="00D0118B">
        <w:rPr>
          <w:sz w:val="20"/>
          <w:lang w:val="el-GR"/>
        </w:rPr>
        <w:t xml:space="preserve"> </w:t>
      </w:r>
      <w:r w:rsidRPr="00C32FA4">
        <w:rPr>
          <w:sz w:val="20"/>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00256251" w:rsidRPr="00256251">
        <w:rPr>
          <w:sz w:val="20"/>
          <w:lang w:val="el-GR"/>
        </w:rPr>
        <w:t xml:space="preserve">έξι (6) </w:t>
      </w:r>
      <w:r w:rsidRPr="00C32FA4">
        <w:rPr>
          <w:sz w:val="20"/>
          <w:lang w:val="el-GR"/>
        </w:rPr>
        <w:t>ημέρες πριν από την προθεσμία που ορίζεται για την παραλαβή των προσφορών</w:t>
      </w:r>
      <w:r w:rsidR="00E40092" w:rsidRPr="00C32FA4">
        <w:rPr>
          <w:sz w:val="20"/>
          <w:lang w:val="el-GR"/>
        </w:rPr>
        <w:t>,</w:t>
      </w:r>
      <w:r w:rsidR="00D0118B">
        <w:rPr>
          <w:sz w:val="20"/>
          <w:lang w:val="el-GR"/>
        </w:rPr>
        <w:t xml:space="preserve"> </w:t>
      </w:r>
      <w:r w:rsidRPr="00C32FA4">
        <w:rPr>
          <w:sz w:val="20"/>
          <w:lang w:val="el-GR"/>
        </w:rPr>
        <w:t>β) όταν τα έγγραφα της σύμβασης υφίστανται σημαντικές αλλαγές.</w:t>
      </w:r>
    </w:p>
    <w:p w:rsidR="00A728B5" w:rsidRDefault="006A2664" w:rsidP="00A728B5">
      <w:pPr>
        <w:spacing w:after="40"/>
        <w:rPr>
          <w:color w:val="000000" w:themeColor="text1"/>
          <w:sz w:val="20"/>
          <w:lang w:val="el-GR"/>
        </w:rPr>
      </w:pPr>
      <w:r w:rsidRPr="00C32FA4">
        <w:rPr>
          <w:sz w:val="20"/>
          <w:lang w:val="el-GR"/>
        </w:rPr>
        <w:lastRenderedPageBreak/>
        <w:t>Η διάρκεια της παράτασης θα είναι ανάλογη με τη σπουδαιότητα των πληροφοριών ή των αλλαγών.</w:t>
      </w:r>
      <w:r w:rsidR="00D0118B">
        <w:rPr>
          <w:sz w:val="20"/>
          <w:lang w:val="el-GR"/>
        </w:rPr>
        <w:t xml:space="preserve"> </w:t>
      </w:r>
      <w:r w:rsidRPr="00C32FA4">
        <w:rPr>
          <w:sz w:val="20"/>
          <w:lang w:val="el-GR"/>
        </w:rPr>
        <w:t>Όταν οι πρόσθετες πληροφορίες δεν έχουν ζητηθεί έγκαιρα ή δεν έχουν σημασία για την προετοιμασία κατάλληλων προσφορών</w:t>
      </w:r>
      <w:r w:rsidR="00E40092" w:rsidRPr="00C32FA4">
        <w:rPr>
          <w:lang w:val="el-GR"/>
        </w:rPr>
        <w:t xml:space="preserve"> </w:t>
      </w:r>
      <w:r w:rsidR="00E40092" w:rsidRPr="00C32FA4">
        <w:rPr>
          <w:sz w:val="20"/>
          <w:lang w:val="el-GR"/>
        </w:rPr>
        <w:t>η παράταση της προθεσμίας εναπόκειται στη διακριτική ευχέρεια της αναθέτουσας αρχής</w:t>
      </w:r>
      <w:r w:rsidR="00D26C07" w:rsidRPr="00D26C07">
        <w:rPr>
          <w:rStyle w:val="WW-FootnoteReference7"/>
          <w:color w:val="000000" w:themeColor="text1"/>
          <w:sz w:val="20"/>
          <w:lang w:val="el-GR"/>
        </w:rPr>
        <w:footnoteReference w:id="27"/>
      </w:r>
      <w:r w:rsidR="00D26C07" w:rsidRPr="00D26C07">
        <w:rPr>
          <w:color w:val="000000" w:themeColor="text1"/>
          <w:sz w:val="20"/>
          <w:lang w:val="el-GR"/>
        </w:rPr>
        <w:t>.</w:t>
      </w:r>
    </w:p>
    <w:p w:rsidR="00262C67" w:rsidRDefault="00262C67" w:rsidP="00A728B5">
      <w:pPr>
        <w:spacing w:after="40"/>
        <w:rPr>
          <w:color w:val="000000" w:themeColor="text1"/>
          <w:sz w:val="20"/>
          <w:lang w:val="el-GR"/>
        </w:rPr>
      </w:pPr>
      <w:r w:rsidRPr="00262C67">
        <w:rPr>
          <w:color w:val="000000" w:themeColor="text1"/>
          <w:sz w:val="20"/>
          <w:lang w:val="el-GR"/>
        </w:rPr>
        <w:t>Η αναθέτουσα αρχή, με ειδικά αιτιολογημένη απόφασή της, δύναται να παρατείνει την προθεσμία παραλαβής των προσφορών,  τηρουμένων σε κάθε περίπτωση των αρχών της ίσης μεταχείρισης και της διαφάνειας.</w:t>
      </w:r>
    </w:p>
    <w:p w:rsidR="00E40092" w:rsidRPr="00C32FA4" w:rsidRDefault="00E40092" w:rsidP="00A728B5">
      <w:pPr>
        <w:spacing w:after="40"/>
        <w:rPr>
          <w:sz w:val="20"/>
          <w:lang w:val="el-GR"/>
        </w:rPr>
      </w:pPr>
      <w:r w:rsidRPr="00C32FA4">
        <w:rPr>
          <w:sz w:val="20"/>
          <w:lang w:val="el-GR"/>
        </w:rPr>
        <w:t xml:space="preserve">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w:t>
      </w:r>
      <w:r w:rsidR="001A4974" w:rsidRPr="00C32FA4">
        <w:rPr>
          <w:sz w:val="20"/>
          <w:lang w:val="el-GR"/>
        </w:rPr>
        <w:t>στην ΕΕΕΕ (με το τυποποιημένο έντυπο «Διορθωτικό»</w:t>
      </w:r>
      <w:r w:rsidR="0073291E" w:rsidRPr="0073291E">
        <w:rPr>
          <w:rStyle w:val="ad"/>
          <w:sz w:val="20"/>
          <w:lang w:val="el-GR"/>
        </w:rPr>
        <w:footnoteReference w:id="28"/>
      </w:r>
      <w:r w:rsidR="001A4974" w:rsidRPr="00C32FA4">
        <w:rPr>
          <w:sz w:val="20"/>
          <w:lang w:val="el-GR"/>
        </w:rPr>
        <w:t xml:space="preserve">) και </w:t>
      </w:r>
      <w:r w:rsidRPr="00C32FA4">
        <w:rPr>
          <w:sz w:val="20"/>
          <w:lang w:val="el-GR"/>
        </w:rPr>
        <w:t>στο ΚΗΜΔΗΣ</w:t>
      </w:r>
      <w:r w:rsidR="0073291E" w:rsidRPr="0073291E">
        <w:rPr>
          <w:rStyle w:val="ad"/>
          <w:sz w:val="20"/>
          <w:lang w:val="el-GR"/>
        </w:rPr>
        <w:footnoteReference w:id="29"/>
      </w:r>
      <w:r w:rsidR="0073291E" w:rsidRPr="0073291E">
        <w:rPr>
          <w:sz w:val="20"/>
          <w:lang w:val="el-GR"/>
        </w:rPr>
        <w:t>.</w:t>
      </w:r>
      <w:r w:rsidRPr="00C32FA4">
        <w:rPr>
          <w:sz w:val="20"/>
          <w:lang w:val="el-GR"/>
        </w:rPr>
        <w:t xml:space="preserve"> </w:t>
      </w:r>
    </w:p>
    <w:p w:rsidR="006A2664" w:rsidRPr="00C32FA4" w:rsidRDefault="006A2664" w:rsidP="00D0118B">
      <w:pPr>
        <w:pStyle w:val="3"/>
        <w:spacing w:before="120" w:after="0"/>
        <w:rPr>
          <w:rFonts w:ascii="Calibri" w:hAnsi="Calibri" w:cs="Calibri"/>
          <w:lang w:val="el-GR"/>
        </w:rPr>
      </w:pPr>
      <w:bookmarkStart w:id="18" w:name="_Toc139440288"/>
      <w:r w:rsidRPr="00C32FA4">
        <w:rPr>
          <w:rFonts w:ascii="Calibri" w:hAnsi="Calibri" w:cs="Calibri"/>
          <w:lang w:val="el-GR"/>
        </w:rPr>
        <w:t>2.1.4</w:t>
      </w:r>
      <w:r w:rsidRPr="00C32FA4">
        <w:rPr>
          <w:rFonts w:ascii="Calibri" w:hAnsi="Calibri" w:cs="Calibri"/>
          <w:lang w:val="el-GR"/>
        </w:rPr>
        <w:tab/>
        <w:t>Γλώσσα</w:t>
      </w:r>
      <w:bookmarkEnd w:id="18"/>
    </w:p>
    <w:p w:rsidR="0058774F" w:rsidRDefault="006A2664" w:rsidP="00B16BB7">
      <w:pPr>
        <w:spacing w:after="40"/>
        <w:rPr>
          <w:sz w:val="20"/>
          <w:lang w:val="el-GR"/>
        </w:rPr>
      </w:pPr>
      <w:r w:rsidRPr="00C32FA4">
        <w:rPr>
          <w:sz w:val="20"/>
          <w:lang w:val="el-GR"/>
        </w:rPr>
        <w:t>Τα έγγραφα της σύμβασης έχουν συνταχθεί στην ελληνική γλώσσα</w:t>
      </w:r>
      <w:r w:rsidR="0058774F" w:rsidRPr="0058774F">
        <w:rPr>
          <w:rStyle w:val="FootnoteReference2"/>
          <w:rFonts w:eastAsia="OpenSymbol"/>
          <w:sz w:val="20"/>
          <w:lang w:val="el-GR"/>
        </w:rPr>
        <w:footnoteReference w:id="30"/>
      </w:r>
      <w:r w:rsidR="00657FE7" w:rsidRPr="0058774F">
        <w:rPr>
          <w:sz w:val="18"/>
          <w:lang w:val="el-GR"/>
        </w:rPr>
        <w:t>.</w:t>
      </w:r>
      <w:r w:rsidR="00B16BB7" w:rsidRPr="00C32FA4">
        <w:rPr>
          <w:sz w:val="20"/>
          <w:lang w:val="el-GR"/>
        </w:rPr>
        <w:t xml:space="preserve"> </w:t>
      </w:r>
    </w:p>
    <w:p w:rsidR="00A728B5" w:rsidRDefault="006A2664" w:rsidP="00B16BB7">
      <w:pPr>
        <w:spacing w:after="40"/>
        <w:rPr>
          <w:sz w:val="20"/>
          <w:lang w:val="el-GR"/>
        </w:rPr>
      </w:pPr>
      <w:r w:rsidRPr="00C32FA4">
        <w:rPr>
          <w:sz w:val="20"/>
          <w:lang w:val="el-GR"/>
        </w:rPr>
        <w:t>Τυχόν προδικαστικές προσφυγές υποβάλλονται στην ελληνική γλώσσα.</w:t>
      </w:r>
      <w:r w:rsidR="00D0118B">
        <w:rPr>
          <w:sz w:val="20"/>
          <w:lang w:val="el-GR"/>
        </w:rPr>
        <w:t xml:space="preserve"> </w:t>
      </w:r>
    </w:p>
    <w:p w:rsidR="00262C67" w:rsidRDefault="00133D6D" w:rsidP="00B16BB7">
      <w:pPr>
        <w:spacing w:after="40"/>
        <w:rPr>
          <w:sz w:val="20"/>
          <w:lang w:val="el-GR"/>
        </w:rPr>
      </w:pPr>
      <w:r w:rsidRPr="00262C67">
        <w:rPr>
          <w:sz w:val="20"/>
          <w:lang w:val="el-GR"/>
        </w:rPr>
        <w:t xml:space="preserve">Οι </w:t>
      </w:r>
      <w:r w:rsidRPr="00A728B5">
        <w:rPr>
          <w:sz w:val="20"/>
          <w:u w:val="single"/>
          <w:lang w:val="el-GR"/>
        </w:rPr>
        <w:t>προσφορές</w:t>
      </w:r>
      <w:r w:rsidRPr="00C32FA4">
        <w:rPr>
          <w:sz w:val="20"/>
          <w:lang w:val="el-GR"/>
        </w:rPr>
        <w:t>,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sidR="005C36CF" w:rsidRPr="005C36CF">
        <w:rPr>
          <w:rStyle w:val="ad"/>
          <w:color w:val="000000"/>
          <w:sz w:val="20"/>
          <w:lang w:val="el-GR"/>
        </w:rPr>
        <w:footnoteReference w:id="31"/>
      </w:r>
      <w:r w:rsidRPr="005C36CF">
        <w:rPr>
          <w:sz w:val="18"/>
          <w:lang w:val="el-GR"/>
        </w:rPr>
        <w:t xml:space="preserve"> </w:t>
      </w:r>
      <w:r w:rsidRPr="00C32FA4">
        <w:rPr>
          <w:sz w:val="20"/>
          <w:lang w:val="el-GR"/>
        </w:rPr>
        <w:t>συντάσσονται στην ελληνική γλώσσα ή συνοδεύονται από επίσημη μετάφρασή τους στην ελληνική γλώσσα.</w:t>
      </w:r>
      <w:r w:rsidR="00D0118B">
        <w:rPr>
          <w:sz w:val="20"/>
          <w:lang w:val="el-GR"/>
        </w:rPr>
        <w:t xml:space="preserve"> </w:t>
      </w:r>
    </w:p>
    <w:p w:rsidR="00A728B5" w:rsidRDefault="00FA1026" w:rsidP="00B16BB7">
      <w:pPr>
        <w:spacing w:after="40"/>
        <w:rPr>
          <w:sz w:val="20"/>
          <w:lang w:val="el-GR"/>
        </w:rPr>
      </w:pPr>
      <w:r w:rsidRPr="00C32FA4">
        <w:rPr>
          <w:sz w:val="20"/>
          <w:lang w:val="el-GR"/>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p>
    <w:p w:rsidR="005C36CF" w:rsidRDefault="00FA1026" w:rsidP="00B16BB7">
      <w:pPr>
        <w:spacing w:after="40"/>
        <w:rPr>
          <w:sz w:val="20"/>
          <w:lang w:val="el-GR"/>
        </w:rPr>
      </w:pPr>
      <w:r w:rsidRPr="00A728B5">
        <w:rPr>
          <w:sz w:val="20"/>
          <w:u w:val="single"/>
          <w:lang w:val="el-GR"/>
        </w:rPr>
        <w:t>Ενημερωτικά και τεχνικά φυλλάδια</w:t>
      </w:r>
      <w:r w:rsidRPr="00C32FA4">
        <w:rPr>
          <w:sz w:val="20"/>
          <w:lang w:val="el-GR"/>
        </w:rPr>
        <w:t xml:space="preserve">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sidR="005C36CF" w:rsidRPr="005C36CF">
        <w:rPr>
          <w:rStyle w:val="FootnoteReference2"/>
          <w:rFonts w:eastAsia="OpenSymbol"/>
          <w:color w:val="000000"/>
          <w:sz w:val="20"/>
          <w:lang w:val="el-GR"/>
        </w:rPr>
        <w:footnoteReference w:id="32"/>
      </w:r>
    </w:p>
    <w:p w:rsidR="00A728B5" w:rsidRPr="000F3C88" w:rsidRDefault="002D1B35" w:rsidP="00B16BB7">
      <w:pPr>
        <w:spacing w:after="40"/>
        <w:rPr>
          <w:sz w:val="20"/>
          <w:lang w:val="el-GR"/>
        </w:rPr>
      </w:pPr>
      <w:r w:rsidRPr="000F3C88">
        <w:rPr>
          <w:sz w:val="20"/>
          <w:lang w:val="el-GR"/>
        </w:rPr>
        <w:t xml:space="preserve">Κατά παρέκκλιση των ως άνω παραγράφων, γίνεται δεκτή η υποβολή ενός ή περισσότερων στοιχείων των προσφορών και των δικαιολογητικών κατακύρωσης, στην αγγλική γλώσσα χωρίς να απαιτείται επικύρωσή τους, στο μέτρο που τα ανωτέρω έγγραφα είναι καταχωρισμένα σε επίσημους </w:t>
      </w:r>
      <w:proofErr w:type="spellStart"/>
      <w:r w:rsidRPr="000F3C88">
        <w:rPr>
          <w:sz w:val="20"/>
          <w:lang w:val="el-GR"/>
        </w:rPr>
        <w:t>ιστότοπους</w:t>
      </w:r>
      <w:proofErr w:type="spellEnd"/>
      <w:r w:rsidRPr="000F3C88">
        <w:rPr>
          <w:sz w:val="20"/>
          <w:lang w:val="el-GR"/>
        </w:rPr>
        <w:t xml:space="preserve"> φορέων πιστοποίησης, στους οποίους υπάρχει ελεύθερη πρόσβαση μέσω διαδικτύου και εφόσον ο οικονομικός φορέας παραπέμπει σε αυτούς, προκειμένου η επαλήθευση της ισχύος τους να είναι ευχερής για την αναθέτουσα αρχή.</w:t>
      </w:r>
      <w:r w:rsidR="00D0118B" w:rsidRPr="000F3C88">
        <w:rPr>
          <w:sz w:val="20"/>
          <w:lang w:val="el-GR"/>
        </w:rPr>
        <w:t xml:space="preserve"> </w:t>
      </w:r>
    </w:p>
    <w:p w:rsidR="006A2664" w:rsidRPr="000F3C88" w:rsidRDefault="006A2664" w:rsidP="00B16BB7">
      <w:pPr>
        <w:spacing w:after="40"/>
        <w:rPr>
          <w:sz w:val="20"/>
          <w:lang w:val="el-GR"/>
        </w:rPr>
      </w:pPr>
      <w:r w:rsidRPr="000F3C88">
        <w:rPr>
          <w:sz w:val="20"/>
          <w:lang w:val="el-GR"/>
        </w:rPr>
        <w:t>Κάθε μορφής επικοινωνία με την αναθέτουσα αρχή, καθώς και μεταξύ αυτής και του αναδόχου, θα γίνονται υποχρεωτικά στην ελληνική γλώσσ</w:t>
      </w:r>
      <w:r w:rsidRPr="000F3C88">
        <w:rPr>
          <w:sz w:val="20"/>
          <w:szCs w:val="20"/>
          <w:lang w:val="el-GR"/>
        </w:rPr>
        <w:t>α</w:t>
      </w:r>
      <w:r w:rsidR="006F41F2" w:rsidRPr="000F3C88">
        <w:rPr>
          <w:rStyle w:val="WW-FootnoteReference7"/>
          <w:color w:val="000000"/>
          <w:sz w:val="20"/>
          <w:szCs w:val="20"/>
          <w:lang w:val="el-GR"/>
        </w:rPr>
        <w:footnoteReference w:id="33"/>
      </w:r>
      <w:r w:rsidR="006F41F2" w:rsidRPr="000F3C88">
        <w:rPr>
          <w:color w:val="000000"/>
          <w:sz w:val="20"/>
          <w:szCs w:val="20"/>
          <w:lang w:val="el-GR"/>
        </w:rPr>
        <w:t>.</w:t>
      </w:r>
    </w:p>
    <w:p w:rsidR="006A2664" w:rsidRPr="00C32FA4" w:rsidRDefault="006A2664" w:rsidP="00D0118B">
      <w:pPr>
        <w:pStyle w:val="3"/>
        <w:spacing w:before="80" w:after="0"/>
        <w:rPr>
          <w:rFonts w:ascii="Calibri" w:hAnsi="Calibri" w:cs="Calibri"/>
          <w:color w:val="000000"/>
          <w:lang w:val="el-GR"/>
        </w:rPr>
      </w:pPr>
      <w:bookmarkStart w:id="19" w:name="_Toc139440289"/>
      <w:r w:rsidRPr="000F3C88">
        <w:rPr>
          <w:rFonts w:ascii="Calibri" w:hAnsi="Calibri" w:cs="Calibri"/>
          <w:lang w:val="el-GR"/>
        </w:rPr>
        <w:t>2.1.5</w:t>
      </w:r>
      <w:r w:rsidRPr="000F3C88">
        <w:rPr>
          <w:rFonts w:ascii="Calibri" w:hAnsi="Calibri" w:cs="Calibri"/>
          <w:lang w:val="el-GR"/>
        </w:rPr>
        <w:tab/>
        <w:t>Εγγυήσεις</w:t>
      </w:r>
      <w:r w:rsidR="00B76D37" w:rsidRPr="000F3C88">
        <w:rPr>
          <w:rStyle w:val="WW-FootnoteReference12"/>
          <w:b w:val="0"/>
          <w:color w:val="000000"/>
          <w:sz w:val="20"/>
          <w:lang w:val="el-GR"/>
        </w:rPr>
        <w:footnoteReference w:id="34"/>
      </w:r>
      <w:bookmarkEnd w:id="19"/>
    </w:p>
    <w:p w:rsidR="00262C67" w:rsidRDefault="006A2664" w:rsidP="00B16BB7">
      <w:pPr>
        <w:spacing w:after="40"/>
        <w:rPr>
          <w:color w:val="000000"/>
          <w:sz w:val="20"/>
          <w:lang w:val="el-GR"/>
        </w:rPr>
      </w:pPr>
      <w:r w:rsidRPr="00C32FA4">
        <w:rPr>
          <w:color w:val="000000"/>
          <w:sz w:val="20"/>
          <w:lang w:val="el-GR"/>
        </w:rPr>
        <w:t>Οι εγγυητικές επιστολές των παραγράφων 2.2.2 και 4.1. εκδίδονται από πιστωτικά ιδρύματα</w:t>
      </w:r>
      <w:r w:rsidR="004506FF" w:rsidRPr="00C32FA4">
        <w:rPr>
          <w:color w:val="000000"/>
          <w:sz w:val="20"/>
          <w:lang w:val="el-GR"/>
        </w:rPr>
        <w:t xml:space="preserve"> ή </w:t>
      </w:r>
      <w:r w:rsidR="00C83CEA" w:rsidRPr="00C32FA4">
        <w:rPr>
          <w:color w:val="000000"/>
          <w:sz w:val="20"/>
          <w:lang w:val="el-GR"/>
        </w:rPr>
        <w:t xml:space="preserve">χρηματοδοτικά ιδρύματα ή </w:t>
      </w:r>
      <w:r w:rsidR="004506FF" w:rsidRPr="00C32FA4">
        <w:rPr>
          <w:color w:val="000000"/>
          <w:sz w:val="20"/>
          <w:lang w:val="el-GR"/>
        </w:rPr>
        <w:t xml:space="preserve">ασφαλιστικές επιχειρήσεις κατά την έννοια των περιπτώσεων </w:t>
      </w:r>
      <w:proofErr w:type="spellStart"/>
      <w:r w:rsidR="004506FF" w:rsidRPr="00C32FA4">
        <w:rPr>
          <w:color w:val="000000"/>
          <w:sz w:val="20"/>
          <w:lang w:val="el-GR"/>
        </w:rPr>
        <w:t>β΄</w:t>
      </w:r>
      <w:proofErr w:type="spellEnd"/>
      <w:r w:rsidR="004506FF" w:rsidRPr="00C32FA4">
        <w:rPr>
          <w:color w:val="000000"/>
          <w:sz w:val="20"/>
          <w:lang w:val="el-GR"/>
        </w:rPr>
        <w:t xml:space="preserve"> και </w:t>
      </w:r>
      <w:proofErr w:type="spellStart"/>
      <w:r w:rsidR="004506FF" w:rsidRPr="00C32FA4">
        <w:rPr>
          <w:color w:val="000000"/>
          <w:sz w:val="20"/>
          <w:lang w:val="el-GR"/>
        </w:rPr>
        <w:t>γ΄</w:t>
      </w:r>
      <w:proofErr w:type="spellEnd"/>
      <w:r w:rsidR="004506FF" w:rsidRPr="00C32FA4">
        <w:rPr>
          <w:color w:val="000000"/>
          <w:sz w:val="20"/>
          <w:lang w:val="el-GR"/>
        </w:rPr>
        <w:t xml:space="preserve"> της πα</w:t>
      </w:r>
      <w:r w:rsidR="007E1E0D">
        <w:rPr>
          <w:color w:val="000000"/>
          <w:sz w:val="20"/>
          <w:lang w:val="el-GR"/>
        </w:rPr>
        <w:t>ρ. 1 του άρθρου 14 του ν. 4364/</w:t>
      </w:r>
      <w:r w:rsidR="004506FF" w:rsidRPr="00C32FA4">
        <w:rPr>
          <w:color w:val="000000"/>
          <w:sz w:val="20"/>
          <w:lang w:val="el-GR"/>
        </w:rPr>
        <w:t>2016 (Α΄13)</w:t>
      </w:r>
      <w:r w:rsidR="0033287A" w:rsidRPr="0033287A">
        <w:rPr>
          <w:rStyle w:val="WW-"/>
          <w:color w:val="000000"/>
          <w:sz w:val="20"/>
          <w:lang w:val="el-GR"/>
        </w:rPr>
        <w:footnoteReference w:id="35"/>
      </w:r>
      <w:r w:rsidR="004506FF" w:rsidRPr="0033287A">
        <w:rPr>
          <w:sz w:val="18"/>
          <w:lang w:val="el-GR"/>
        </w:rPr>
        <w:t>,</w:t>
      </w:r>
      <w:r w:rsidRPr="00C32FA4">
        <w:rPr>
          <w:color w:val="000000"/>
          <w:sz w:val="20"/>
          <w:lang w:val="el-GR"/>
        </w:rPr>
        <w:t xml:space="preserve"> που λειτουργούν νόμιμα στα κράτη - μέλη της </w:t>
      </w:r>
      <w:r w:rsidR="00341691" w:rsidRPr="00C32FA4">
        <w:rPr>
          <w:color w:val="000000"/>
          <w:sz w:val="20"/>
          <w:lang w:val="el-GR"/>
        </w:rPr>
        <w:t>Έ</w:t>
      </w:r>
      <w:r w:rsidRPr="00C32FA4">
        <w:rPr>
          <w:color w:val="000000"/>
          <w:sz w:val="20"/>
          <w:lang w:val="el-GR"/>
        </w:rPr>
        <w:t>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w:t>
      </w:r>
      <w:r w:rsidR="008C239E">
        <w:rPr>
          <w:color w:val="000000"/>
          <w:sz w:val="20"/>
          <w:lang w:val="el-GR"/>
        </w:rPr>
        <w:t>ου αντίστοιχου χρηματικού ποσού</w:t>
      </w:r>
      <w:r w:rsidR="008C239E" w:rsidRPr="008C239E">
        <w:rPr>
          <w:rStyle w:val="ad"/>
          <w:color w:val="000000"/>
          <w:sz w:val="20"/>
          <w:lang w:val="el-GR"/>
        </w:rPr>
        <w:footnoteReference w:id="36"/>
      </w:r>
      <w:r w:rsidR="008C239E" w:rsidRPr="008C239E">
        <w:rPr>
          <w:color w:val="000000"/>
          <w:sz w:val="20"/>
          <w:lang w:val="el-GR"/>
        </w:rPr>
        <w:t>.</w:t>
      </w:r>
      <w:r w:rsidRPr="00C32FA4">
        <w:rPr>
          <w:color w:val="000000"/>
          <w:sz w:val="20"/>
          <w:lang w:val="el-GR"/>
        </w:rPr>
        <w:t xml:space="preserve"> Αν συσταθεί παρακαταθήκη με γραμμάτιο </w:t>
      </w:r>
      <w:r w:rsidRPr="00C32FA4">
        <w:rPr>
          <w:color w:val="000000"/>
          <w:sz w:val="20"/>
          <w:lang w:val="el-GR"/>
        </w:rPr>
        <w:lastRenderedPageBreak/>
        <w:t>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1F5932">
        <w:rPr>
          <w:color w:val="000000"/>
          <w:sz w:val="20"/>
          <w:lang w:val="el-GR"/>
        </w:rPr>
        <w:t xml:space="preserve"> </w:t>
      </w:r>
    </w:p>
    <w:p w:rsidR="006A2664" w:rsidRPr="00C32FA4" w:rsidRDefault="006A2664" w:rsidP="00B16BB7">
      <w:pPr>
        <w:spacing w:after="40"/>
        <w:rPr>
          <w:sz w:val="20"/>
          <w:lang w:val="el-GR"/>
        </w:rPr>
      </w:pPr>
      <w:r w:rsidRPr="00C32FA4">
        <w:rPr>
          <w:color w:val="000000"/>
          <w:sz w:val="20"/>
          <w:lang w:val="el-GR"/>
        </w:rPr>
        <w:t>Οι εγγυητικές επιστολές εκδίδονται κατ’ επιλογή των οικονομικών φορέων από έναν ή περισσότερους εκδότες της παραπάνω παραγράφου.</w:t>
      </w:r>
    </w:p>
    <w:p w:rsidR="000C1C88" w:rsidRDefault="006A2664" w:rsidP="00B16BB7">
      <w:pPr>
        <w:spacing w:after="40"/>
        <w:rPr>
          <w:color w:val="000000"/>
          <w:sz w:val="20"/>
          <w:lang w:val="el-GR"/>
        </w:rPr>
      </w:pPr>
      <w:r w:rsidRPr="00C32FA4">
        <w:rPr>
          <w:color w:val="000000"/>
          <w:sz w:val="2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w:t>
      </w:r>
      <w:proofErr w:type="spellStart"/>
      <w:r w:rsidRPr="00C32FA4">
        <w:rPr>
          <w:color w:val="000000"/>
          <w:sz w:val="20"/>
          <w:lang w:val="el-GR"/>
        </w:rPr>
        <w:t>διζήσεως</w:t>
      </w:r>
      <w:proofErr w:type="spellEnd"/>
      <w:r w:rsidRPr="00C32FA4">
        <w:rPr>
          <w:color w:val="000000"/>
          <w:sz w:val="20"/>
          <w:lang w:val="el-GR"/>
        </w:rPr>
        <w:t xml:space="preserve">, και </w:t>
      </w:r>
      <w:proofErr w:type="spellStart"/>
      <w:r w:rsidRPr="00C32FA4">
        <w:rPr>
          <w:color w:val="000000"/>
          <w:sz w:val="20"/>
          <w:lang w:val="el-GR"/>
        </w:rPr>
        <w:t>ββ</w:t>
      </w:r>
      <w:proofErr w:type="spellEnd"/>
      <w:r w:rsidRPr="00C32FA4">
        <w:rPr>
          <w:color w:val="000000"/>
          <w:sz w:val="20"/>
          <w:lang w:val="el-GR"/>
        </w:rPr>
        <w:t>)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sidR="000C1C88" w:rsidRPr="000C1C88">
        <w:rPr>
          <w:rStyle w:val="ad"/>
          <w:color w:val="000000"/>
          <w:sz w:val="20"/>
          <w:lang w:val="el-GR"/>
        </w:rPr>
        <w:footnoteReference w:id="37"/>
      </w:r>
      <w:r w:rsidRPr="000C1C88">
        <w:rPr>
          <w:color w:val="000000"/>
          <w:sz w:val="18"/>
          <w:lang w:val="el-GR"/>
        </w:rPr>
        <w:t xml:space="preserve">. </w:t>
      </w:r>
    </w:p>
    <w:p w:rsidR="000C1C88" w:rsidRDefault="00FA1026" w:rsidP="00B16BB7">
      <w:pPr>
        <w:spacing w:after="40"/>
        <w:rPr>
          <w:sz w:val="20"/>
          <w:lang w:val="el-GR"/>
        </w:rPr>
      </w:pPr>
      <w:r w:rsidRPr="00C32FA4">
        <w:rPr>
          <w:sz w:val="20"/>
          <w:lang w:val="el-GR"/>
        </w:rPr>
        <w:t xml:space="preserve">Η </w:t>
      </w:r>
      <w:proofErr w:type="spellStart"/>
      <w:r w:rsidRPr="00C32FA4">
        <w:rPr>
          <w:sz w:val="20"/>
          <w:lang w:val="el-GR"/>
        </w:rPr>
        <w:t>περ</w:t>
      </w:r>
      <w:proofErr w:type="spellEnd"/>
      <w:r w:rsidRPr="00C32FA4">
        <w:rPr>
          <w:sz w:val="20"/>
          <w:lang w:val="el-GR"/>
        </w:rPr>
        <w:t xml:space="preserve">. αα’ του προηγούμενου εδαφίου </w:t>
      </w:r>
      <w:proofErr w:type="spellStart"/>
      <w:r w:rsidRPr="00C32FA4">
        <w:rPr>
          <w:sz w:val="20"/>
          <w:lang w:val="el-GR"/>
        </w:rPr>
        <w:t>ζ΄</w:t>
      </w:r>
      <w:proofErr w:type="spellEnd"/>
      <w:r w:rsidRPr="00C32FA4">
        <w:rPr>
          <w:sz w:val="20"/>
          <w:lang w:val="el-GR"/>
        </w:rPr>
        <w:t xml:space="preserve"> δεν εφαρμόζεται για τις εγγυήσεις που παρέχονται με γραμμάτιο του Ταμείου Παρακαταθηκών και Δανείων.</w:t>
      </w:r>
    </w:p>
    <w:p w:rsidR="006A2664" w:rsidRPr="00C32FA4" w:rsidRDefault="006A2664" w:rsidP="00B16BB7">
      <w:pPr>
        <w:spacing w:after="40"/>
        <w:rPr>
          <w:color w:val="000000"/>
          <w:sz w:val="20"/>
          <w:lang w:val="el-GR"/>
        </w:rPr>
      </w:pPr>
      <w:r w:rsidRPr="00C32FA4">
        <w:rPr>
          <w:color w:val="000000"/>
          <w:sz w:val="20"/>
          <w:lang w:val="el-GR"/>
        </w:rPr>
        <w:t xml:space="preserve">Η αναθέτουσα αρχή επικοινωνεί με τους εκδότες των εγγυητικών επιστολών προκειμένου να διαπιστώσει </w:t>
      </w:r>
      <w:r w:rsidR="0011237C" w:rsidRPr="00C32FA4">
        <w:rPr>
          <w:color w:val="000000"/>
          <w:sz w:val="20"/>
          <w:lang w:val="el-GR"/>
        </w:rPr>
        <w:t>τ</w:t>
      </w:r>
      <w:r w:rsidRPr="00C32FA4">
        <w:rPr>
          <w:color w:val="000000"/>
          <w:sz w:val="20"/>
          <w:lang w:val="el-GR"/>
        </w:rPr>
        <w:t>ην εγκυρότητά τους.</w:t>
      </w:r>
    </w:p>
    <w:p w:rsidR="00E15A6A" w:rsidRPr="00C32FA4" w:rsidRDefault="00E15A6A" w:rsidP="00D0118B">
      <w:pPr>
        <w:pStyle w:val="3"/>
        <w:spacing w:before="80" w:after="0"/>
        <w:rPr>
          <w:rFonts w:ascii="Calibri" w:hAnsi="Calibri" w:cs="Calibri"/>
          <w:lang w:val="el-GR"/>
        </w:rPr>
      </w:pPr>
      <w:bookmarkStart w:id="20" w:name="_Toc74084845"/>
      <w:bookmarkStart w:id="21" w:name="_Toc139440290"/>
      <w:r w:rsidRPr="00C32FA4">
        <w:rPr>
          <w:rFonts w:ascii="Calibri" w:hAnsi="Calibri" w:cs="Calibri"/>
          <w:lang w:val="el-GR"/>
        </w:rPr>
        <w:t>2.1.6</w:t>
      </w:r>
      <w:r w:rsidRPr="00C32FA4">
        <w:rPr>
          <w:rFonts w:ascii="Calibri" w:hAnsi="Calibri" w:cs="Calibri"/>
          <w:lang w:val="el-GR"/>
        </w:rPr>
        <w:tab/>
        <w:t>Προστασία Προσωπικών Δεδομένων</w:t>
      </w:r>
      <w:bookmarkEnd w:id="20"/>
      <w:bookmarkEnd w:id="21"/>
    </w:p>
    <w:p w:rsidR="00BA2E5A" w:rsidRPr="00EA2054" w:rsidRDefault="00E15A6A" w:rsidP="00262C67">
      <w:pPr>
        <w:spacing w:after="40"/>
        <w:rPr>
          <w:color w:val="000000"/>
          <w:sz w:val="20"/>
          <w:lang w:val="el-GR"/>
        </w:rPr>
      </w:pPr>
      <w:r w:rsidRPr="00C32FA4">
        <w:rPr>
          <w:color w:val="000000"/>
          <w:sz w:val="20"/>
          <w:lang w:val="el-GR"/>
        </w:rPr>
        <w:t xml:space="preserve">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w:t>
      </w:r>
      <w:r w:rsidRPr="00577AF7">
        <w:rPr>
          <w:color w:val="000000"/>
          <w:sz w:val="20"/>
          <w:lang w:val="el-GR"/>
        </w:rPr>
        <w:t>ενημέρωση που επισυνάπτεται στην παρούσα</w:t>
      </w:r>
      <w:r w:rsidR="00577AF7">
        <w:rPr>
          <w:color w:val="000000"/>
          <w:sz w:val="20"/>
          <w:lang w:val="el-GR"/>
        </w:rPr>
        <w:t xml:space="preserve"> (Παράρτημα Δ)</w:t>
      </w:r>
      <w:r w:rsidRPr="00577AF7">
        <w:rPr>
          <w:color w:val="000000"/>
          <w:sz w:val="20"/>
          <w:lang w:val="el-GR"/>
        </w:rPr>
        <w:t>.</w:t>
      </w:r>
    </w:p>
    <w:p w:rsidR="006A2664" w:rsidRPr="00C32FA4" w:rsidRDefault="006A2664" w:rsidP="00D0118B">
      <w:pPr>
        <w:pStyle w:val="20"/>
        <w:spacing w:before="120" w:after="0"/>
        <w:rPr>
          <w:rFonts w:ascii="Calibri" w:hAnsi="Calibri" w:cs="Calibri"/>
          <w:lang w:val="el-GR"/>
        </w:rPr>
      </w:pPr>
      <w:bookmarkStart w:id="22" w:name="_Toc139440291"/>
      <w:r w:rsidRPr="00C32FA4">
        <w:rPr>
          <w:rFonts w:ascii="Calibri" w:hAnsi="Calibri" w:cs="Calibri"/>
          <w:lang w:val="el-GR"/>
        </w:rPr>
        <w:t>2.2</w:t>
      </w:r>
      <w:r w:rsidRPr="00C32FA4">
        <w:rPr>
          <w:rFonts w:ascii="Calibri" w:hAnsi="Calibri" w:cs="Calibri"/>
          <w:lang w:val="el-GR"/>
        </w:rPr>
        <w:tab/>
        <w:t>Δικαίωμα Συμμετοχής - Κριτήρια Ποιοτικής Επιλογής</w:t>
      </w:r>
      <w:bookmarkEnd w:id="22"/>
    </w:p>
    <w:p w:rsidR="006A2664" w:rsidRPr="00C32FA4" w:rsidRDefault="006A2664" w:rsidP="00A728B5">
      <w:pPr>
        <w:pStyle w:val="3"/>
        <w:spacing w:before="40" w:after="40"/>
        <w:rPr>
          <w:rFonts w:ascii="Calibri" w:hAnsi="Calibri" w:cs="Calibri"/>
          <w:lang w:val="el-GR"/>
        </w:rPr>
      </w:pPr>
      <w:bookmarkStart w:id="23" w:name="_Toc139440292"/>
      <w:r w:rsidRPr="00C32FA4">
        <w:rPr>
          <w:rFonts w:ascii="Calibri" w:hAnsi="Calibri" w:cs="Calibri"/>
          <w:lang w:val="el-GR"/>
        </w:rPr>
        <w:t>2.2.1</w:t>
      </w:r>
      <w:r w:rsidRPr="00C32FA4">
        <w:rPr>
          <w:rFonts w:ascii="Calibri" w:hAnsi="Calibri" w:cs="Calibri"/>
          <w:lang w:val="el-GR"/>
        </w:rPr>
        <w:tab/>
        <w:t>Δικαίωμα συμμετοχής</w:t>
      </w:r>
      <w:bookmarkEnd w:id="23"/>
      <w:r w:rsidRPr="00C32FA4">
        <w:rPr>
          <w:rFonts w:ascii="Calibri" w:hAnsi="Calibri" w:cs="Calibri"/>
          <w:lang w:val="el-GR"/>
        </w:rPr>
        <w:t xml:space="preserve"> </w:t>
      </w:r>
    </w:p>
    <w:p w:rsidR="006A2664" w:rsidRPr="00C32FA4" w:rsidRDefault="006A2664" w:rsidP="00A46426">
      <w:pPr>
        <w:spacing w:after="40"/>
        <w:rPr>
          <w:sz w:val="20"/>
          <w:lang w:val="el-GR"/>
        </w:rPr>
      </w:pPr>
      <w:r w:rsidRPr="00C32FA4">
        <w:rPr>
          <w:b/>
          <w:bCs/>
          <w:sz w:val="20"/>
          <w:lang w:val="el-GR"/>
        </w:rPr>
        <w:t>1.</w:t>
      </w:r>
      <w:r w:rsidRPr="00C32FA4">
        <w:rPr>
          <w:sz w:val="20"/>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5622BC" w:rsidRDefault="006A2664" w:rsidP="00A46426">
      <w:pPr>
        <w:spacing w:after="40"/>
        <w:rPr>
          <w:sz w:val="20"/>
          <w:lang w:val="el-GR"/>
        </w:rPr>
      </w:pPr>
      <w:r w:rsidRPr="00C32FA4">
        <w:rPr>
          <w:sz w:val="20"/>
          <w:lang w:val="el-GR"/>
        </w:rPr>
        <w:t>α) κράτος-μέλος της Ένωσης,</w:t>
      </w:r>
      <w:r w:rsidR="00D0118B">
        <w:rPr>
          <w:sz w:val="20"/>
          <w:lang w:val="el-GR"/>
        </w:rPr>
        <w:t xml:space="preserve"> </w:t>
      </w:r>
    </w:p>
    <w:p w:rsidR="005622BC" w:rsidRDefault="006A2664" w:rsidP="00A46426">
      <w:pPr>
        <w:spacing w:after="40"/>
        <w:rPr>
          <w:sz w:val="20"/>
          <w:lang w:val="el-GR"/>
        </w:rPr>
      </w:pPr>
      <w:r w:rsidRPr="00C32FA4">
        <w:rPr>
          <w:sz w:val="20"/>
          <w:lang w:val="el-GR"/>
        </w:rPr>
        <w:t>β) κράτος-μέλος του Ευρωπαϊκού Οικονομικού Χώρου (Ε.Ο.Χ.),</w:t>
      </w:r>
      <w:r w:rsidR="00D0118B">
        <w:rPr>
          <w:sz w:val="20"/>
          <w:lang w:val="el-GR"/>
        </w:rPr>
        <w:t xml:space="preserve"> </w:t>
      </w:r>
    </w:p>
    <w:p w:rsidR="005622BC" w:rsidRDefault="00C92398" w:rsidP="00A46426">
      <w:pPr>
        <w:spacing w:after="40"/>
        <w:rPr>
          <w:sz w:val="20"/>
          <w:lang w:val="el-GR"/>
        </w:rPr>
      </w:pPr>
      <w:r>
        <w:rPr>
          <w:sz w:val="20"/>
          <w:lang w:val="el-GR"/>
        </w:rPr>
        <w:t>γ</w:t>
      </w:r>
      <w:r w:rsidR="006A2664" w:rsidRPr="00C32FA4">
        <w:rPr>
          <w:sz w:val="20"/>
          <w:lang w:val="el-GR"/>
        </w:rPr>
        <w:t>) τρίτες χώρες που έχουν υπογράψει και κυρώσει τη ΣΔΣ</w:t>
      </w:r>
      <w:r w:rsidR="00D87D27" w:rsidRPr="00D87D27">
        <w:rPr>
          <w:rStyle w:val="ad"/>
          <w:sz w:val="20"/>
          <w:lang w:val="el-GR"/>
        </w:rPr>
        <w:footnoteReference w:id="38"/>
      </w:r>
      <w:r w:rsidR="006A2664" w:rsidRPr="00D87D27">
        <w:rPr>
          <w:sz w:val="18"/>
          <w:lang w:val="el-GR"/>
        </w:rPr>
        <w:t>,</w:t>
      </w:r>
      <w:r w:rsidR="006A2664" w:rsidRPr="00C32FA4">
        <w:rPr>
          <w:sz w:val="20"/>
          <w:lang w:val="el-GR"/>
        </w:rPr>
        <w:t xml:space="preserve"> στο βαθμό που η υπό ανάθεση δημόσια σύμβαση καλύπτεται από τα Παραρτήματα 1, 2, 4</w:t>
      </w:r>
      <w:r w:rsidR="005425D6" w:rsidRPr="00C32FA4">
        <w:rPr>
          <w:sz w:val="20"/>
          <w:lang w:val="el-GR"/>
        </w:rPr>
        <w:t>, 5, 6</w:t>
      </w:r>
      <w:r w:rsidR="006A2664" w:rsidRPr="00C32FA4">
        <w:rPr>
          <w:sz w:val="20"/>
          <w:lang w:val="el-GR"/>
        </w:rPr>
        <w:t xml:space="preserve"> και </w:t>
      </w:r>
      <w:r w:rsidR="005425D6" w:rsidRPr="00C32FA4">
        <w:rPr>
          <w:sz w:val="20"/>
          <w:lang w:val="el-GR"/>
        </w:rPr>
        <w:t>7</w:t>
      </w:r>
      <w:r w:rsidR="00D87D27" w:rsidRPr="00D87D27">
        <w:rPr>
          <w:sz w:val="20"/>
          <w:vertAlign w:val="superscript"/>
          <w:lang w:val="el-GR"/>
        </w:rPr>
        <w:footnoteReference w:id="39"/>
      </w:r>
      <w:r w:rsidR="006A2664" w:rsidRPr="00C32FA4">
        <w:rPr>
          <w:sz w:val="20"/>
          <w:lang w:val="el-GR"/>
        </w:rPr>
        <w:t xml:space="preserve"> και τις γενικές σημειώσεις του σχετικού με την Ένωση Προσαρτήματος </w:t>
      </w:r>
      <w:r w:rsidR="006A2664" w:rsidRPr="00C32FA4">
        <w:rPr>
          <w:sz w:val="20"/>
        </w:rPr>
        <w:t>I</w:t>
      </w:r>
      <w:r w:rsidR="006A2664" w:rsidRPr="00C32FA4">
        <w:rPr>
          <w:sz w:val="20"/>
          <w:lang w:val="el-GR"/>
        </w:rPr>
        <w:t xml:space="preserve"> της ως άνω Συμφωνίας, καθώς και </w:t>
      </w:r>
    </w:p>
    <w:p w:rsidR="006A2664" w:rsidRPr="00C32FA4" w:rsidRDefault="006A2664" w:rsidP="00A46426">
      <w:pPr>
        <w:spacing w:after="40"/>
        <w:rPr>
          <w:sz w:val="20"/>
          <w:lang w:val="el-GR"/>
        </w:rPr>
      </w:pPr>
      <w:r w:rsidRPr="00C32FA4">
        <w:rPr>
          <w:sz w:val="20"/>
          <w:lang w:val="el-GR"/>
        </w:rPr>
        <w:t xml:space="preserve">δ) σε τρίτες χώρες που δεν εμπίπτουν στην περίπτωση </w:t>
      </w:r>
      <w:proofErr w:type="spellStart"/>
      <w:r w:rsidRPr="00C32FA4">
        <w:rPr>
          <w:sz w:val="20"/>
          <w:lang w:val="el-GR"/>
        </w:rPr>
        <w:t>γ΄</w:t>
      </w:r>
      <w:proofErr w:type="spellEnd"/>
      <w:r w:rsidRPr="00C32FA4">
        <w:rPr>
          <w:sz w:val="20"/>
          <w:lang w:val="el-GR"/>
        </w:rPr>
        <w:t xml:space="preserve"> της παρούσας παραγράφου και έχουν συνάψει διμερείς ή πολυμερείς συμφωνίες με την Ένωση σε θέματα διαδικασιών ανάθεσης δημοσίων συμβάσεων</w:t>
      </w:r>
      <w:r w:rsidR="00D87D27" w:rsidRPr="00D87D27">
        <w:rPr>
          <w:rStyle w:val="ad"/>
          <w:sz w:val="20"/>
          <w:lang w:val="el-GR"/>
        </w:rPr>
        <w:footnoteReference w:id="40"/>
      </w:r>
      <w:r w:rsidR="00D87D27" w:rsidRPr="00D87D27">
        <w:rPr>
          <w:sz w:val="20"/>
          <w:lang w:val="el-GR"/>
        </w:rPr>
        <w:t>.</w:t>
      </w:r>
    </w:p>
    <w:p w:rsidR="00A71A7B" w:rsidRPr="00C32FA4" w:rsidRDefault="00A71A7B" w:rsidP="00A46426">
      <w:pPr>
        <w:spacing w:after="40"/>
        <w:rPr>
          <w:sz w:val="20"/>
          <w:lang w:val="el-GR"/>
        </w:rPr>
      </w:pPr>
      <w:r w:rsidRPr="00C32FA4">
        <w:rPr>
          <w:sz w:val="20"/>
          <w:lang w:val="el-GR"/>
        </w:rPr>
        <w:t>Στο βαθμό που καλύπτονται από τα Παραρτήματα 1, 2, 4 και 5,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D87D27" w:rsidRPr="00D87D27">
        <w:rPr>
          <w:rStyle w:val="ad"/>
          <w:sz w:val="20"/>
          <w:lang w:val="el-GR"/>
        </w:rPr>
        <w:footnoteReference w:id="41"/>
      </w:r>
      <w:r w:rsidRPr="00D87D27">
        <w:rPr>
          <w:sz w:val="18"/>
          <w:lang w:val="el-GR"/>
        </w:rPr>
        <w:t>.</w:t>
      </w:r>
    </w:p>
    <w:p w:rsidR="00A71A7B" w:rsidRPr="00C32FA4" w:rsidRDefault="006A2664" w:rsidP="00A71A7B">
      <w:pPr>
        <w:spacing w:after="40"/>
        <w:rPr>
          <w:sz w:val="20"/>
          <w:lang w:val="el-GR"/>
        </w:rPr>
      </w:pPr>
      <w:r w:rsidRPr="00C32FA4">
        <w:rPr>
          <w:b/>
          <w:bCs/>
          <w:sz w:val="20"/>
          <w:lang w:val="el-GR"/>
        </w:rPr>
        <w:lastRenderedPageBreak/>
        <w:t>2.</w:t>
      </w:r>
      <w:r w:rsidRPr="00C32FA4">
        <w:rPr>
          <w:sz w:val="20"/>
          <w:lang w:val="el-GR"/>
        </w:rPr>
        <w:t xml:space="preserve"> </w:t>
      </w:r>
      <w:r w:rsidR="00A71A7B" w:rsidRPr="00C32FA4">
        <w:rPr>
          <w:sz w:val="20"/>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rsidR="00A71A7B" w:rsidRPr="00C32FA4" w:rsidRDefault="00A71A7B" w:rsidP="00A71A7B">
      <w:pPr>
        <w:spacing w:after="40"/>
        <w:rPr>
          <w:sz w:val="20"/>
          <w:lang w:val="el-GR"/>
        </w:rPr>
      </w:pPr>
      <w:r w:rsidRPr="00C32FA4">
        <w:rPr>
          <w:sz w:val="20"/>
          <w:lang w:val="el-GR"/>
        </w:rPr>
        <w:t xml:space="preserve">Στις περιπτώσεις υποβολής προσφοράς από ένωση οικονομικών φορέων, όλα τα μέλη της ευθύνονται έναντι της αναθέτουσας αρχής αλληλέγγυα και εις </w:t>
      </w:r>
      <w:proofErr w:type="spellStart"/>
      <w:r w:rsidRPr="00C91425">
        <w:rPr>
          <w:sz w:val="20"/>
          <w:szCs w:val="20"/>
          <w:lang w:val="el-GR"/>
        </w:rPr>
        <w:t>ολόκληρον</w:t>
      </w:r>
      <w:proofErr w:type="spellEnd"/>
      <w:r w:rsidR="00C91425" w:rsidRPr="00C91425">
        <w:rPr>
          <w:sz w:val="20"/>
          <w:szCs w:val="20"/>
          <w:vertAlign w:val="superscript"/>
        </w:rPr>
        <w:footnoteReference w:id="42"/>
      </w:r>
      <w:r w:rsidRPr="00C91425">
        <w:rPr>
          <w:sz w:val="20"/>
          <w:szCs w:val="20"/>
          <w:lang w:val="el-GR"/>
        </w:rPr>
        <w:t>.</w:t>
      </w:r>
    </w:p>
    <w:p w:rsidR="006A2664" w:rsidRPr="002B6933" w:rsidRDefault="006A2664" w:rsidP="000E14B7">
      <w:pPr>
        <w:pStyle w:val="3"/>
        <w:spacing w:before="120" w:after="40"/>
        <w:rPr>
          <w:rFonts w:ascii="Calibri" w:hAnsi="Calibri" w:cs="Calibri"/>
          <w:b w:val="0"/>
          <w:lang w:val="el-GR"/>
        </w:rPr>
      </w:pPr>
      <w:bookmarkStart w:id="24" w:name="_Toc139440293"/>
      <w:r w:rsidRPr="00C32FA4">
        <w:rPr>
          <w:rFonts w:ascii="Calibri" w:hAnsi="Calibri" w:cs="Calibri"/>
          <w:lang w:val="el-GR"/>
        </w:rPr>
        <w:t>2.2.2</w:t>
      </w:r>
      <w:r w:rsidRPr="00C32FA4">
        <w:rPr>
          <w:rFonts w:ascii="Calibri" w:hAnsi="Calibri" w:cs="Calibri"/>
          <w:lang w:val="el-GR"/>
        </w:rPr>
        <w:tab/>
        <w:t>Εγγύηση συμμετοχής</w:t>
      </w:r>
      <w:r w:rsidR="00B3396C" w:rsidRPr="002B6933">
        <w:rPr>
          <w:rStyle w:val="WW-FootnoteReference2"/>
          <w:rFonts w:asciiTheme="minorHAnsi" w:hAnsiTheme="minorHAnsi" w:cstheme="minorHAnsi"/>
          <w:b w:val="0"/>
          <w:szCs w:val="20"/>
          <w:lang w:val="el-GR"/>
        </w:rPr>
        <w:footnoteReference w:id="43"/>
      </w:r>
      <w:bookmarkEnd w:id="24"/>
    </w:p>
    <w:p w:rsidR="004A0333" w:rsidRDefault="006A2664" w:rsidP="00D056CC">
      <w:pPr>
        <w:spacing w:after="40"/>
        <w:rPr>
          <w:sz w:val="20"/>
          <w:szCs w:val="22"/>
          <w:lang w:val="el-GR"/>
        </w:rPr>
      </w:pPr>
      <w:r w:rsidRPr="00C32FA4">
        <w:rPr>
          <w:b/>
          <w:bCs/>
          <w:sz w:val="20"/>
          <w:lang w:val="el-GR"/>
        </w:rPr>
        <w:t xml:space="preserve">2.2.2.1. </w:t>
      </w:r>
      <w:r w:rsidRPr="00C32FA4">
        <w:rPr>
          <w:sz w:val="20"/>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w:t>
      </w:r>
      <w:r w:rsidRPr="00C21312">
        <w:rPr>
          <w:sz w:val="20"/>
          <w:szCs w:val="20"/>
          <w:lang w:val="el-GR"/>
        </w:rPr>
        <w:t>ς</w:t>
      </w:r>
      <w:r w:rsidR="00C21312" w:rsidRPr="00C21312">
        <w:rPr>
          <w:rStyle w:val="FootnoteReference2"/>
          <w:rFonts w:eastAsia="OpenSymbol"/>
          <w:sz w:val="20"/>
          <w:szCs w:val="20"/>
        </w:rPr>
        <w:footnoteReference w:id="44"/>
      </w:r>
      <w:r w:rsidRPr="00C21312">
        <w:rPr>
          <w:sz w:val="20"/>
          <w:szCs w:val="20"/>
          <w:lang w:val="el-GR"/>
        </w:rPr>
        <w:t>,</w:t>
      </w:r>
      <w:r w:rsidR="004A0333">
        <w:rPr>
          <w:sz w:val="20"/>
          <w:szCs w:val="20"/>
          <w:lang w:val="el-GR"/>
        </w:rPr>
        <w:t xml:space="preserve"> </w:t>
      </w:r>
      <w:r w:rsidR="004A0333" w:rsidRPr="004A0333">
        <w:rPr>
          <w:sz w:val="20"/>
          <w:szCs w:val="20"/>
          <w:lang w:val="el-GR"/>
        </w:rPr>
        <w:t xml:space="preserve">ποσού </w:t>
      </w:r>
      <w:r w:rsidR="004A0333" w:rsidRPr="00D94EC2">
        <w:rPr>
          <w:rFonts w:asciiTheme="minorHAnsi" w:hAnsiTheme="minorHAnsi" w:cstheme="minorHAnsi"/>
          <w:sz w:val="20"/>
          <w:szCs w:val="22"/>
          <w:lang w:val="el-GR" w:eastAsia="el-GR"/>
        </w:rPr>
        <w:t>2.341,00</w:t>
      </w:r>
      <w:r w:rsidR="00952F59" w:rsidRPr="00D94EC2">
        <w:rPr>
          <w:sz w:val="18"/>
          <w:szCs w:val="22"/>
          <w:lang w:val="el-GR"/>
        </w:rPr>
        <w:t xml:space="preserve"> </w:t>
      </w:r>
      <w:r w:rsidR="004A0333" w:rsidRPr="004A0333">
        <w:rPr>
          <w:sz w:val="20"/>
          <w:lang w:val="el-GR"/>
        </w:rPr>
        <w:t>ευρώ</w:t>
      </w:r>
      <w:r w:rsidR="004A0333">
        <w:rPr>
          <w:rStyle w:val="FootnoteReference2"/>
          <w:rFonts w:eastAsia="OpenSymbol"/>
          <w:szCs w:val="22"/>
        </w:rPr>
        <w:footnoteReference w:id="45"/>
      </w:r>
      <w:r w:rsidR="00E13247" w:rsidRPr="00E13247">
        <w:rPr>
          <w:sz w:val="20"/>
          <w:szCs w:val="22"/>
          <w:lang w:val="el-GR"/>
        </w:rPr>
        <w:t xml:space="preserve"> εφ’ όσον ο προσφέρων συμμετέχει για το σύνολο των υπό προμήθεια ειδών, άλλως </w:t>
      </w:r>
      <w:r w:rsidR="004A0333">
        <w:rPr>
          <w:sz w:val="20"/>
          <w:szCs w:val="22"/>
          <w:lang w:val="el-GR"/>
        </w:rPr>
        <w:t xml:space="preserve">εγγυητική </w:t>
      </w:r>
      <w:r w:rsidR="004A0333" w:rsidRPr="00E13247">
        <w:rPr>
          <w:sz w:val="20"/>
          <w:szCs w:val="22"/>
          <w:lang w:val="el-GR"/>
        </w:rPr>
        <w:t xml:space="preserve">που θα καλύπτει το </w:t>
      </w:r>
      <w:r w:rsidR="004A0333">
        <w:rPr>
          <w:sz w:val="20"/>
          <w:szCs w:val="22"/>
          <w:lang w:val="el-GR"/>
        </w:rPr>
        <w:t>1</w:t>
      </w:r>
      <w:r w:rsidR="004A0333" w:rsidRPr="00E13247">
        <w:rPr>
          <w:sz w:val="20"/>
          <w:szCs w:val="22"/>
          <w:lang w:val="el-GR"/>
        </w:rPr>
        <w:t>% της προϋπολογισθείσας δαπάνης προ Φ.Π.Α. για το συγκεκριμένο τμήμα ή τμήματα της μελέτης για</w:t>
      </w:r>
      <w:r w:rsidR="004A0333">
        <w:rPr>
          <w:sz w:val="20"/>
          <w:szCs w:val="22"/>
          <w:lang w:val="el-GR"/>
        </w:rPr>
        <w:t xml:space="preserve"> τα οποία θα υποβάλλει προσφορά ήτοι </w:t>
      </w:r>
      <w:r w:rsidR="00E13247" w:rsidRPr="00E13247">
        <w:rPr>
          <w:sz w:val="20"/>
          <w:szCs w:val="22"/>
          <w:lang w:val="el-GR"/>
        </w:rPr>
        <w:t xml:space="preserve">για </w:t>
      </w:r>
      <w:r w:rsidR="004A0333">
        <w:rPr>
          <w:sz w:val="20"/>
          <w:szCs w:val="22"/>
          <w:lang w:val="el-GR"/>
        </w:rPr>
        <w:t xml:space="preserve">το Τμήμα Α </w:t>
      </w:r>
      <w:r w:rsidR="00E13247" w:rsidRPr="00E13247">
        <w:rPr>
          <w:sz w:val="20"/>
          <w:szCs w:val="22"/>
          <w:lang w:val="el-GR"/>
        </w:rPr>
        <w:t xml:space="preserve">ποσό </w:t>
      </w:r>
      <w:r w:rsidR="004A0333">
        <w:rPr>
          <w:sz w:val="20"/>
          <w:szCs w:val="22"/>
          <w:lang w:val="el-GR"/>
        </w:rPr>
        <w:t xml:space="preserve">616,00€,  </w:t>
      </w:r>
      <w:r w:rsidR="004A0333" w:rsidRPr="004A0333">
        <w:rPr>
          <w:sz w:val="20"/>
          <w:szCs w:val="22"/>
          <w:lang w:val="el-GR"/>
        </w:rPr>
        <w:t>Τμήμα</w:t>
      </w:r>
      <w:r w:rsidR="004A0333">
        <w:rPr>
          <w:sz w:val="20"/>
          <w:szCs w:val="22"/>
          <w:lang w:val="el-GR"/>
        </w:rPr>
        <w:t xml:space="preserve"> Β</w:t>
      </w:r>
      <w:r w:rsidR="004A0333" w:rsidRPr="004A0333">
        <w:rPr>
          <w:sz w:val="20"/>
          <w:szCs w:val="22"/>
          <w:lang w:val="el-GR"/>
        </w:rPr>
        <w:t xml:space="preserve"> ποσό </w:t>
      </w:r>
      <w:r w:rsidR="004A0333">
        <w:rPr>
          <w:sz w:val="20"/>
          <w:szCs w:val="22"/>
          <w:lang w:val="el-GR"/>
        </w:rPr>
        <w:t>320</w:t>
      </w:r>
      <w:r w:rsidR="004A0333" w:rsidRPr="004A0333">
        <w:rPr>
          <w:sz w:val="20"/>
          <w:szCs w:val="22"/>
          <w:lang w:val="el-GR"/>
        </w:rPr>
        <w:t xml:space="preserve">,00€,  Τμήμα </w:t>
      </w:r>
      <w:r w:rsidR="004A0333">
        <w:rPr>
          <w:sz w:val="20"/>
          <w:szCs w:val="22"/>
          <w:lang w:val="el-GR"/>
        </w:rPr>
        <w:t>Γ</w:t>
      </w:r>
      <w:r w:rsidR="004A0333" w:rsidRPr="004A0333">
        <w:rPr>
          <w:sz w:val="20"/>
          <w:szCs w:val="22"/>
          <w:lang w:val="el-GR"/>
        </w:rPr>
        <w:t xml:space="preserve"> ποσό </w:t>
      </w:r>
      <w:r w:rsidR="004A0333">
        <w:rPr>
          <w:sz w:val="20"/>
          <w:szCs w:val="22"/>
          <w:lang w:val="el-GR"/>
        </w:rPr>
        <w:t>431</w:t>
      </w:r>
      <w:r w:rsidR="004A0333" w:rsidRPr="004A0333">
        <w:rPr>
          <w:sz w:val="20"/>
          <w:szCs w:val="22"/>
          <w:lang w:val="el-GR"/>
        </w:rPr>
        <w:t>,00€</w:t>
      </w:r>
      <w:r w:rsidR="004A0333">
        <w:rPr>
          <w:sz w:val="20"/>
          <w:szCs w:val="22"/>
          <w:lang w:val="el-GR"/>
        </w:rPr>
        <w:t xml:space="preserve"> και</w:t>
      </w:r>
      <w:r w:rsidR="004A0333" w:rsidRPr="004A0333">
        <w:rPr>
          <w:sz w:val="20"/>
          <w:szCs w:val="22"/>
          <w:lang w:val="el-GR"/>
        </w:rPr>
        <w:t xml:space="preserve"> Τμήμα </w:t>
      </w:r>
      <w:r w:rsidR="004A0333">
        <w:rPr>
          <w:sz w:val="20"/>
          <w:szCs w:val="22"/>
          <w:lang w:val="el-GR"/>
        </w:rPr>
        <w:t>Δ</w:t>
      </w:r>
      <w:r w:rsidR="004A0333" w:rsidRPr="004A0333">
        <w:rPr>
          <w:sz w:val="20"/>
          <w:szCs w:val="22"/>
          <w:lang w:val="el-GR"/>
        </w:rPr>
        <w:t xml:space="preserve"> ποσό </w:t>
      </w:r>
      <w:r w:rsidR="004A0333">
        <w:rPr>
          <w:sz w:val="20"/>
          <w:szCs w:val="22"/>
          <w:lang w:val="el-GR"/>
        </w:rPr>
        <w:t>974,00€.</w:t>
      </w:r>
    </w:p>
    <w:p w:rsidR="00000585" w:rsidRDefault="006A2664" w:rsidP="00D056CC">
      <w:pPr>
        <w:spacing w:before="40" w:after="40"/>
        <w:rPr>
          <w:sz w:val="20"/>
          <w:lang w:val="el-GR"/>
        </w:rPr>
      </w:pPr>
      <w:r w:rsidRPr="00C32FA4">
        <w:rPr>
          <w:sz w:val="20"/>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r w:rsidR="00D0118B">
        <w:rPr>
          <w:sz w:val="20"/>
          <w:lang w:val="el-GR"/>
        </w:rPr>
        <w:t xml:space="preserve"> </w:t>
      </w:r>
    </w:p>
    <w:p w:rsidR="00D343D2" w:rsidRDefault="006A2664" w:rsidP="003B557D">
      <w:pPr>
        <w:spacing w:before="40" w:after="40"/>
        <w:rPr>
          <w:bCs/>
          <w:sz w:val="20"/>
          <w:lang w:val="el-GR"/>
        </w:rPr>
      </w:pPr>
      <w:r w:rsidRPr="00C32FA4">
        <w:rPr>
          <w:bCs/>
          <w:sz w:val="20"/>
          <w:lang w:val="el-GR"/>
        </w:rPr>
        <w:t xml:space="preserve">Η εγγύηση συμμετοχής πρέπει να ισχύει </w:t>
      </w:r>
      <w:r w:rsidRPr="00F64CBD">
        <w:rPr>
          <w:bCs/>
          <w:sz w:val="20"/>
          <w:lang w:val="el-GR"/>
        </w:rPr>
        <w:t>τουλάχιστον για τριάντα (30) ημέρες</w:t>
      </w:r>
      <w:r w:rsidRPr="00C32FA4">
        <w:rPr>
          <w:bCs/>
          <w:sz w:val="20"/>
          <w:lang w:val="el-GR"/>
        </w:rPr>
        <w:t xml:space="preserve"> μετά τη λήξη του χρόνου ισχύος της προσφοράς του άρθρου 2.4.5 της παρούσας</w:t>
      </w:r>
      <w:r w:rsidR="00A728B5">
        <w:rPr>
          <w:bCs/>
          <w:sz w:val="20"/>
          <w:lang w:val="el-GR"/>
        </w:rPr>
        <w:t xml:space="preserve"> </w:t>
      </w:r>
      <w:r w:rsidR="00A728B5" w:rsidRPr="00DF5E9B">
        <w:rPr>
          <w:bCs/>
          <w:sz w:val="20"/>
          <w:lang w:val="el-GR"/>
        </w:rPr>
        <w:t>ήτοι</w:t>
      </w:r>
      <w:r w:rsidR="00A728B5" w:rsidRPr="0072328E">
        <w:rPr>
          <w:b/>
          <w:bCs/>
          <w:sz w:val="20"/>
          <w:lang w:val="el-GR"/>
        </w:rPr>
        <w:t xml:space="preserve"> </w:t>
      </w:r>
      <w:r w:rsidR="00A728B5" w:rsidRPr="00DE0797">
        <w:rPr>
          <w:b/>
          <w:bCs/>
          <w:sz w:val="20"/>
          <w:lang w:val="el-GR"/>
        </w:rPr>
        <w:t>μέχρι</w:t>
      </w:r>
      <w:r w:rsidR="00394CD0" w:rsidRPr="00DE0797">
        <w:rPr>
          <w:b/>
          <w:bCs/>
          <w:sz w:val="20"/>
          <w:lang w:val="el-GR"/>
        </w:rPr>
        <w:t xml:space="preserve"> </w:t>
      </w:r>
      <w:r w:rsidR="00E1578A" w:rsidRPr="00DE0797">
        <w:rPr>
          <w:b/>
          <w:bCs/>
          <w:sz w:val="20"/>
          <w:lang w:val="el-GR"/>
        </w:rPr>
        <w:t>….</w:t>
      </w:r>
      <w:r w:rsidR="00313551" w:rsidRPr="00DE0797">
        <w:rPr>
          <w:b/>
          <w:bCs/>
          <w:sz w:val="20"/>
          <w:lang w:val="el-GR"/>
        </w:rPr>
        <w:t>/</w:t>
      </w:r>
      <w:r w:rsidR="00E1578A" w:rsidRPr="00DE0797">
        <w:rPr>
          <w:b/>
          <w:bCs/>
          <w:sz w:val="20"/>
          <w:lang w:val="el-GR"/>
        </w:rPr>
        <w:t>….</w:t>
      </w:r>
      <w:r w:rsidR="00394CD0" w:rsidRPr="00DE0797">
        <w:rPr>
          <w:b/>
          <w:bCs/>
          <w:sz w:val="20"/>
          <w:lang w:val="el-GR"/>
        </w:rPr>
        <w:t>/202</w:t>
      </w:r>
      <w:r w:rsidR="00E1578A" w:rsidRPr="00DE0797">
        <w:rPr>
          <w:b/>
          <w:bCs/>
          <w:sz w:val="20"/>
          <w:lang w:val="el-GR"/>
        </w:rPr>
        <w:t>…</w:t>
      </w:r>
      <w:r w:rsidR="00394CD0" w:rsidRPr="00DE0797">
        <w:rPr>
          <w:b/>
          <w:bCs/>
          <w:sz w:val="20"/>
          <w:lang w:val="el-GR"/>
        </w:rPr>
        <w:t>,</w:t>
      </w:r>
      <w:r w:rsidR="00394CD0">
        <w:rPr>
          <w:b/>
          <w:bCs/>
          <w:sz w:val="20"/>
          <w:lang w:val="el-GR"/>
        </w:rPr>
        <w:t xml:space="preserve"> </w:t>
      </w:r>
      <w:r w:rsidRPr="00C32FA4">
        <w:rPr>
          <w:bCs/>
          <w:sz w:val="20"/>
          <w:lang w:val="el-GR"/>
        </w:rPr>
        <w:t>άλλως η προσφορά απορρίπτεται.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r w:rsidR="00D0118B">
        <w:rPr>
          <w:bCs/>
          <w:sz w:val="20"/>
          <w:lang w:val="el-GR"/>
        </w:rPr>
        <w:t xml:space="preserve"> </w:t>
      </w:r>
    </w:p>
    <w:p w:rsidR="00606A79" w:rsidRPr="00C32FA4" w:rsidRDefault="00606A79" w:rsidP="003B557D">
      <w:pPr>
        <w:spacing w:before="40" w:after="40"/>
        <w:rPr>
          <w:bCs/>
          <w:sz w:val="20"/>
          <w:lang w:val="el-GR"/>
        </w:rPr>
      </w:pPr>
      <w:r w:rsidRPr="00C32FA4">
        <w:rPr>
          <w:bCs/>
          <w:sz w:val="20"/>
          <w:lang w:val="el-GR"/>
        </w:rPr>
        <w:t>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p>
    <w:p w:rsidR="00D343D2" w:rsidRDefault="006A2664" w:rsidP="00793D5A">
      <w:pPr>
        <w:spacing w:after="40"/>
        <w:rPr>
          <w:bCs/>
          <w:sz w:val="20"/>
          <w:lang w:val="el-GR"/>
        </w:rPr>
      </w:pPr>
      <w:r w:rsidRPr="00C32FA4">
        <w:rPr>
          <w:b/>
          <w:bCs/>
          <w:sz w:val="20"/>
          <w:lang w:val="el-GR"/>
        </w:rPr>
        <w:t>2.2.2.2.</w:t>
      </w:r>
      <w:r w:rsidRPr="00C32FA4">
        <w:rPr>
          <w:b/>
          <w:sz w:val="20"/>
          <w:lang w:val="el-GR"/>
        </w:rPr>
        <w:t xml:space="preserve"> </w:t>
      </w:r>
      <w:r w:rsidRPr="00C32FA4">
        <w:rPr>
          <w:sz w:val="20"/>
          <w:lang w:val="el-GR"/>
        </w:rPr>
        <w:t xml:space="preserve">Η εγγύηση συμμετοχής επιστρέφεται στον ανάδοχο με την προσκόμιση της εγγύησης καλής </w:t>
      </w:r>
      <w:r w:rsidRPr="00C32FA4">
        <w:rPr>
          <w:bCs/>
          <w:sz w:val="20"/>
          <w:lang w:val="el-GR"/>
        </w:rPr>
        <w:t xml:space="preserve">εκτέλεσης. </w:t>
      </w:r>
    </w:p>
    <w:p w:rsidR="00657FCC" w:rsidRPr="00C32FA4" w:rsidRDefault="00657FCC" w:rsidP="00793D5A">
      <w:pPr>
        <w:spacing w:after="40"/>
        <w:rPr>
          <w:bCs/>
          <w:sz w:val="20"/>
          <w:lang w:val="el-GR"/>
        </w:rPr>
      </w:pPr>
      <w:r w:rsidRPr="00C32FA4">
        <w:rPr>
          <w:bCs/>
          <w:sz w:val="20"/>
          <w:lang w:val="el-GR"/>
        </w:rPr>
        <w:t>Η εγγύηση συμμετοχής επιστρέφεται στους λοιπούς προσφέροντες, σύμφωνα με τα ειδικότερα οριζόμενα στην παρ. 3</w:t>
      </w:r>
      <w:r w:rsidR="00D343D2">
        <w:rPr>
          <w:bCs/>
          <w:sz w:val="20"/>
          <w:lang w:val="el-GR"/>
        </w:rPr>
        <w:t xml:space="preserve"> του άρθρου 72 του ν. 4412/2016</w:t>
      </w:r>
      <w:r w:rsidR="00D343D2" w:rsidRPr="00293443">
        <w:rPr>
          <w:rStyle w:val="ad"/>
          <w:sz w:val="20"/>
          <w:lang w:val="el-GR"/>
        </w:rPr>
        <w:footnoteReference w:id="46"/>
      </w:r>
      <w:r w:rsidR="00D343D2" w:rsidRPr="00293443">
        <w:rPr>
          <w:rStyle w:val="ad"/>
          <w:sz w:val="20"/>
          <w:lang w:val="el-GR"/>
        </w:rPr>
        <w:t>.</w:t>
      </w:r>
    </w:p>
    <w:p w:rsidR="00657FCC" w:rsidRPr="00C32FA4" w:rsidRDefault="006A2664">
      <w:pPr>
        <w:rPr>
          <w:sz w:val="20"/>
          <w:lang w:val="el-GR"/>
        </w:rPr>
      </w:pPr>
      <w:r w:rsidRPr="00C32FA4">
        <w:rPr>
          <w:b/>
          <w:sz w:val="20"/>
          <w:lang w:val="el-GR"/>
        </w:rPr>
        <w:t>2.2.2.3.</w:t>
      </w:r>
      <w:r w:rsidRPr="00C32FA4">
        <w:rPr>
          <w:sz w:val="20"/>
          <w:lang w:val="el-GR"/>
        </w:rPr>
        <w:t xml:space="preserve"> </w:t>
      </w:r>
      <w:r w:rsidR="00657FCC" w:rsidRPr="00C32FA4">
        <w:rPr>
          <w:sz w:val="20"/>
          <w:lang w:val="el-GR"/>
        </w:rPr>
        <w:t xml:space="preserve">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της </w:t>
      </w:r>
      <w:proofErr w:type="spellStart"/>
      <w:r w:rsidR="00657FCC" w:rsidRPr="00C32FA4">
        <w:rPr>
          <w:sz w:val="20"/>
          <w:lang w:val="el-GR"/>
        </w:rPr>
        <w:t>περ</w:t>
      </w:r>
      <w:proofErr w:type="spellEnd"/>
      <w:r w:rsidR="00657FCC" w:rsidRPr="00C32FA4">
        <w:rPr>
          <w:sz w:val="20"/>
          <w:lang w:val="el-GR"/>
        </w:rPr>
        <w:t xml:space="preserve">.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w:t>
      </w:r>
      <w:r w:rsidR="00657FCC" w:rsidRPr="00C21312">
        <w:rPr>
          <w:sz w:val="20"/>
          <w:szCs w:val="20"/>
          <w:lang w:val="el-GR"/>
        </w:rPr>
        <w:t>απορριφθεί</w:t>
      </w:r>
      <w:r w:rsidR="00C21312" w:rsidRPr="00C21312">
        <w:rPr>
          <w:sz w:val="20"/>
          <w:szCs w:val="20"/>
          <w:vertAlign w:val="superscript"/>
        </w:rPr>
        <w:footnoteReference w:id="47"/>
      </w:r>
      <w:r w:rsidR="00657FCC" w:rsidRPr="00C21312">
        <w:rPr>
          <w:sz w:val="20"/>
          <w:szCs w:val="20"/>
          <w:lang w:val="el-GR"/>
        </w:rPr>
        <w:t>,</w:t>
      </w:r>
      <w:r w:rsidR="00657FCC" w:rsidRPr="00C32FA4">
        <w:rPr>
          <w:sz w:val="20"/>
          <w:lang w:val="el-GR"/>
        </w:rPr>
        <w:t xml:space="preserve">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3.2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προσκομίσθηκαν νομίμως και εμπροθέσμως, δεν αποδεικνύεται η μη συνδρομή των λόγων αποκλεισμού της παραγράφου 2.2.3 ή η πλήρωση μιας ή περισσότερων από τις απαιτήσεις των κριτηρίων ποιοτικής επιλογής.</w:t>
      </w:r>
    </w:p>
    <w:p w:rsidR="006A2664" w:rsidRPr="00C32FA4" w:rsidRDefault="006A2664" w:rsidP="00D0118B">
      <w:pPr>
        <w:pStyle w:val="3"/>
        <w:spacing w:before="120" w:after="0"/>
        <w:rPr>
          <w:rFonts w:ascii="Calibri" w:hAnsi="Calibri" w:cs="Calibri"/>
          <w:lang w:val="el-GR"/>
        </w:rPr>
      </w:pPr>
      <w:bookmarkStart w:id="25" w:name="_Toc139440294"/>
      <w:r w:rsidRPr="00C32FA4">
        <w:rPr>
          <w:rFonts w:ascii="Calibri" w:hAnsi="Calibri" w:cs="Calibri"/>
          <w:lang w:val="el-GR"/>
        </w:rPr>
        <w:t>2.2.3</w:t>
      </w:r>
      <w:r w:rsidRPr="00C32FA4">
        <w:rPr>
          <w:rFonts w:ascii="Calibri" w:hAnsi="Calibri" w:cs="Calibri"/>
          <w:lang w:val="el-GR"/>
        </w:rPr>
        <w:tab/>
      </w:r>
      <w:r w:rsidR="002B6933">
        <w:rPr>
          <w:rFonts w:ascii="Calibri" w:hAnsi="Calibri" w:cs="Calibri"/>
          <w:lang w:val="el-GR"/>
        </w:rPr>
        <w:t>Λόγοι αποκλεισμού</w:t>
      </w:r>
      <w:r w:rsidR="00405501" w:rsidRPr="002B6933">
        <w:rPr>
          <w:rStyle w:val="WW-FootnoteReference7"/>
          <w:b w:val="0"/>
          <w:lang w:val="el-GR"/>
        </w:rPr>
        <w:footnoteReference w:id="48"/>
      </w:r>
      <w:bookmarkEnd w:id="25"/>
    </w:p>
    <w:p w:rsidR="006A2664" w:rsidRPr="00C32FA4" w:rsidRDefault="006A2664" w:rsidP="00FA59E6">
      <w:pPr>
        <w:spacing w:after="40"/>
        <w:rPr>
          <w:sz w:val="20"/>
          <w:lang w:val="el-GR"/>
        </w:rPr>
      </w:pPr>
      <w:r w:rsidRPr="00C32FA4">
        <w:rPr>
          <w:sz w:val="20"/>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6A2664" w:rsidRPr="00C32FA4" w:rsidRDefault="006A2664" w:rsidP="00D0118B">
      <w:pPr>
        <w:spacing w:after="0"/>
        <w:rPr>
          <w:sz w:val="20"/>
          <w:lang w:val="el-GR"/>
        </w:rPr>
      </w:pPr>
      <w:r w:rsidRPr="00C32FA4">
        <w:rPr>
          <w:b/>
          <w:bCs/>
          <w:sz w:val="20"/>
          <w:lang w:val="el-GR"/>
        </w:rPr>
        <w:t xml:space="preserve">2.2.3.1. </w:t>
      </w:r>
      <w:r w:rsidRPr="00C32FA4">
        <w:rPr>
          <w:sz w:val="20"/>
          <w:lang w:val="el-GR"/>
        </w:rPr>
        <w:t xml:space="preserve"> Όταν υπάρχει σε βάρος του αμετάκλητη</w:t>
      </w:r>
      <w:r w:rsidR="006F24F7" w:rsidRPr="006F24F7">
        <w:rPr>
          <w:rStyle w:val="FootnoteReference2"/>
          <w:rFonts w:eastAsia="OpenSymbol"/>
          <w:sz w:val="20"/>
          <w:szCs w:val="22"/>
          <w:lang w:val="el-GR"/>
        </w:rPr>
        <w:footnoteReference w:id="49"/>
      </w:r>
      <w:r w:rsidR="00125AC9" w:rsidRPr="006F24F7">
        <w:rPr>
          <w:sz w:val="18"/>
          <w:lang w:val="el-GR"/>
        </w:rPr>
        <w:t xml:space="preserve"> </w:t>
      </w:r>
      <w:r w:rsidRPr="00C32FA4">
        <w:rPr>
          <w:sz w:val="20"/>
          <w:lang w:val="el-GR"/>
        </w:rPr>
        <w:t xml:space="preserve">καταδικαστική απόφαση για έναν από </w:t>
      </w:r>
      <w:r w:rsidR="00657FCC" w:rsidRPr="00C32FA4">
        <w:rPr>
          <w:sz w:val="20"/>
          <w:lang w:val="el-GR"/>
        </w:rPr>
        <w:t>τα ακόλουθα εγκλήματα:</w:t>
      </w:r>
      <w:r w:rsidRPr="00C32FA4">
        <w:rPr>
          <w:sz w:val="20"/>
          <w:lang w:val="el-GR"/>
        </w:rPr>
        <w:t xml:space="preserve"> </w:t>
      </w:r>
    </w:p>
    <w:p w:rsidR="00657FCC" w:rsidRPr="00C32FA4" w:rsidRDefault="006A2664" w:rsidP="00FA59E6">
      <w:pPr>
        <w:spacing w:after="40"/>
        <w:rPr>
          <w:sz w:val="20"/>
          <w:lang w:val="el-GR"/>
        </w:rPr>
      </w:pPr>
      <w:r w:rsidRPr="00C32FA4">
        <w:rPr>
          <w:sz w:val="20"/>
          <w:lang w:val="el-GR"/>
        </w:rPr>
        <w:lastRenderedPageBreak/>
        <w:t>α)</w:t>
      </w:r>
      <w:r w:rsidR="00657FCC" w:rsidRPr="00C32FA4">
        <w:rPr>
          <w:lang w:val="el-GR"/>
        </w:rPr>
        <w:t xml:space="preserve"> </w:t>
      </w:r>
      <w:r w:rsidR="00657FCC" w:rsidRPr="00C32FA4">
        <w:rPr>
          <w:sz w:val="20"/>
          <w:lang w:val="el-GR"/>
        </w:rPr>
        <w:t>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και τα εγκλήματα του άρθρου 187 του Ποινικού Κώδικα (εγκληματική οργάνωση),</w:t>
      </w:r>
    </w:p>
    <w:p w:rsidR="00657FCC" w:rsidRPr="00C32FA4" w:rsidRDefault="006A2664" w:rsidP="00FA59E6">
      <w:pPr>
        <w:spacing w:after="40"/>
        <w:rPr>
          <w:sz w:val="20"/>
          <w:lang w:val="el-GR"/>
        </w:rPr>
      </w:pPr>
      <w:r w:rsidRPr="00C32FA4">
        <w:rPr>
          <w:sz w:val="20"/>
          <w:lang w:val="el-GR"/>
        </w:rPr>
        <w:t xml:space="preserve">β) </w:t>
      </w:r>
      <w:r w:rsidR="00657FCC" w:rsidRPr="00C32FA4">
        <w:rPr>
          <w:sz w:val="20"/>
          <w:lang w:val="el-GR"/>
        </w:rPr>
        <w:t>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657FCC" w:rsidRPr="00C32FA4" w:rsidRDefault="006A2664" w:rsidP="00FA59E6">
      <w:pPr>
        <w:spacing w:after="40"/>
        <w:rPr>
          <w:sz w:val="20"/>
          <w:lang w:val="el-GR"/>
        </w:rPr>
      </w:pPr>
      <w:r w:rsidRPr="00C32FA4">
        <w:rPr>
          <w:sz w:val="20"/>
          <w:lang w:val="el-GR"/>
        </w:rPr>
        <w:t>γ)</w:t>
      </w:r>
      <w:r w:rsidR="00657FCC" w:rsidRPr="00C32FA4">
        <w:rPr>
          <w:lang w:val="el-GR"/>
        </w:rPr>
        <w:t xml:space="preserve"> </w:t>
      </w:r>
      <w:r w:rsidR="00657FCC" w:rsidRPr="00C32FA4">
        <w:rPr>
          <w:sz w:val="20"/>
          <w:lang w:val="el-GR"/>
        </w:rPr>
        <w:t xml:space="preserve">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w:t>
      </w:r>
      <w:proofErr w:type="spellStart"/>
      <w:r w:rsidR="00657FCC" w:rsidRPr="00C32FA4">
        <w:rPr>
          <w:sz w:val="20"/>
          <w:lang w:val="el-GR"/>
        </w:rPr>
        <w:t>επ</w:t>
      </w:r>
      <w:proofErr w:type="spellEnd"/>
      <w:r w:rsidR="00657FCC" w:rsidRPr="00C32FA4">
        <w:rPr>
          <w:sz w:val="20"/>
          <w:lang w:val="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p>
    <w:p w:rsidR="00657FCC" w:rsidRPr="00C32FA4" w:rsidRDefault="006A2664" w:rsidP="00FA59E6">
      <w:pPr>
        <w:spacing w:after="40"/>
        <w:rPr>
          <w:sz w:val="20"/>
          <w:lang w:val="el-GR"/>
        </w:rPr>
      </w:pPr>
      <w:r w:rsidRPr="00C32FA4">
        <w:rPr>
          <w:sz w:val="20"/>
          <w:lang w:val="el-GR"/>
        </w:rPr>
        <w:t xml:space="preserve">δ) </w:t>
      </w:r>
      <w:r w:rsidR="00657FCC" w:rsidRPr="00C32FA4">
        <w:rPr>
          <w:sz w:val="20"/>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657FCC" w:rsidRPr="00C32FA4" w:rsidRDefault="006A2664" w:rsidP="00FA59E6">
      <w:pPr>
        <w:spacing w:after="40"/>
        <w:rPr>
          <w:sz w:val="20"/>
          <w:lang w:val="el-GR"/>
        </w:rPr>
      </w:pPr>
      <w:r w:rsidRPr="00C32FA4">
        <w:rPr>
          <w:sz w:val="20"/>
          <w:lang w:val="el-GR"/>
        </w:rPr>
        <w:t xml:space="preserve">ε) </w:t>
      </w:r>
      <w:r w:rsidR="00657FCC" w:rsidRPr="00C32FA4">
        <w:rPr>
          <w:sz w:val="20"/>
          <w:lang w:val="el-GR"/>
        </w:rPr>
        <w:t xml:space="preserve">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w:t>
      </w:r>
      <w:proofErr w:type="spellStart"/>
      <w:r w:rsidR="00657FCC" w:rsidRPr="00C32FA4">
        <w:rPr>
          <w:sz w:val="20"/>
          <w:lang w:val="el-GR"/>
        </w:rPr>
        <w:t>αριθμ</w:t>
      </w:r>
      <w:proofErr w:type="spellEnd"/>
      <w:r w:rsidR="00657FCC" w:rsidRPr="00C32FA4">
        <w:rPr>
          <w:sz w:val="20"/>
          <w:lang w:val="el-GR"/>
        </w:rPr>
        <w:t>.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L 141/05.06.2015) και τα εγκλήματα των άρθρων 2 και 39 του ν. 4557/2018 (Α’ 139),</w:t>
      </w:r>
    </w:p>
    <w:p w:rsidR="00657FCC" w:rsidRPr="00C32FA4" w:rsidRDefault="006A2664" w:rsidP="00FA59E6">
      <w:pPr>
        <w:spacing w:after="40"/>
        <w:rPr>
          <w:sz w:val="20"/>
          <w:lang w:val="el-GR"/>
        </w:rPr>
      </w:pPr>
      <w:r w:rsidRPr="00C32FA4">
        <w:rPr>
          <w:sz w:val="20"/>
          <w:lang w:val="el-GR"/>
        </w:rPr>
        <w:t xml:space="preserve">στ) </w:t>
      </w:r>
      <w:r w:rsidR="00657FCC" w:rsidRPr="00C32FA4">
        <w:rPr>
          <w:sz w:val="20"/>
          <w:lang w:val="el-GR"/>
        </w:rPr>
        <w:t>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w:t>
      </w:r>
    </w:p>
    <w:p w:rsidR="00657FCC" w:rsidRPr="00C32FA4" w:rsidRDefault="00657FCC" w:rsidP="00657FCC">
      <w:pPr>
        <w:spacing w:after="40"/>
        <w:rPr>
          <w:sz w:val="20"/>
          <w:lang w:val="el-GR"/>
        </w:rPr>
      </w:pPr>
      <w:r w:rsidRPr="00C32FA4">
        <w:rPr>
          <w:sz w:val="20"/>
          <w:lang w:val="el-GR"/>
        </w:rP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Η υποχρέωση του προηγούμενου εδαφίου αφορά: </w:t>
      </w:r>
    </w:p>
    <w:p w:rsidR="00657FCC" w:rsidRPr="00C32FA4" w:rsidRDefault="00657FCC" w:rsidP="00657FCC">
      <w:pPr>
        <w:spacing w:after="40"/>
        <w:rPr>
          <w:sz w:val="20"/>
          <w:lang w:val="el-GR"/>
        </w:rPr>
      </w:pPr>
      <w:r w:rsidRPr="00C32FA4">
        <w:rPr>
          <w:sz w:val="20"/>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rsidR="00657FCC" w:rsidRPr="00C32FA4" w:rsidRDefault="00657FCC" w:rsidP="00657FCC">
      <w:pPr>
        <w:spacing w:after="40"/>
        <w:rPr>
          <w:sz w:val="20"/>
          <w:lang w:val="el-GR"/>
        </w:rPr>
      </w:pPr>
      <w:r w:rsidRPr="00C32FA4">
        <w:rPr>
          <w:sz w:val="20"/>
          <w:lang w:val="el-GR"/>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rsidR="00657FCC" w:rsidRPr="00C32FA4" w:rsidRDefault="00657FCC" w:rsidP="00657FCC">
      <w:pPr>
        <w:spacing w:after="40"/>
        <w:rPr>
          <w:sz w:val="20"/>
          <w:lang w:val="el-GR"/>
        </w:rPr>
      </w:pPr>
      <w:r w:rsidRPr="00C32FA4">
        <w:rPr>
          <w:sz w:val="20"/>
          <w:lang w:val="el-GR"/>
        </w:rPr>
        <w:t>- στις περιπτώσεις Συνεταιρισμών, τα μέλη του Διοικητικού Συμβουλίου.</w:t>
      </w:r>
    </w:p>
    <w:p w:rsidR="00657FCC" w:rsidRPr="00C32FA4" w:rsidRDefault="00657FCC" w:rsidP="00657FCC">
      <w:pPr>
        <w:spacing w:after="40"/>
        <w:rPr>
          <w:sz w:val="20"/>
          <w:lang w:val="el-GR"/>
        </w:rPr>
      </w:pPr>
      <w:r w:rsidRPr="00C32FA4">
        <w:rPr>
          <w:sz w:val="20"/>
          <w:lang w:val="el-GR"/>
        </w:rPr>
        <w:t>- σε όλες τις υπόλοιπες περιπτώσεις νομικών προσώπων, τον κατά περίπτωση  νόμιμο εκπρόσωπο.</w:t>
      </w:r>
    </w:p>
    <w:p w:rsidR="00657FCC" w:rsidRPr="00C32FA4" w:rsidRDefault="00657FCC" w:rsidP="00657FCC">
      <w:pPr>
        <w:spacing w:after="40"/>
        <w:rPr>
          <w:sz w:val="20"/>
          <w:lang w:val="el-GR"/>
        </w:rPr>
      </w:pPr>
      <w:r w:rsidRPr="00C32FA4">
        <w:rPr>
          <w:b/>
          <w:sz w:val="20"/>
          <w:lang w:val="el-GR"/>
        </w:rPr>
        <w:lastRenderedPageBreak/>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C32FA4">
        <w:rPr>
          <w:sz w:val="20"/>
          <w:lang w:val="el-GR"/>
        </w:rPr>
        <w:t>.</w:t>
      </w:r>
    </w:p>
    <w:p w:rsidR="006A2664" w:rsidRPr="00C32FA4" w:rsidRDefault="006A2664" w:rsidP="00D0118B">
      <w:pPr>
        <w:spacing w:after="0"/>
        <w:rPr>
          <w:sz w:val="20"/>
          <w:lang w:val="el-GR"/>
        </w:rPr>
      </w:pPr>
      <w:r w:rsidRPr="00C32FA4">
        <w:rPr>
          <w:b/>
          <w:bCs/>
          <w:sz w:val="20"/>
          <w:lang w:val="el-GR"/>
        </w:rPr>
        <w:t>2.2.3.2.</w:t>
      </w:r>
      <w:r w:rsidR="0055287C" w:rsidRPr="00C32FA4">
        <w:rPr>
          <w:sz w:val="20"/>
          <w:lang w:val="el-GR"/>
        </w:rPr>
        <w:t xml:space="preserve"> Στις ακόλουθες περιπτώσεις</w:t>
      </w:r>
      <w:r w:rsidRPr="00C32FA4">
        <w:rPr>
          <w:sz w:val="20"/>
          <w:lang w:val="el-GR"/>
        </w:rPr>
        <w:t>:</w:t>
      </w:r>
    </w:p>
    <w:p w:rsidR="00657FCC" w:rsidRPr="00C32FA4" w:rsidRDefault="00657FCC" w:rsidP="00657FCC">
      <w:pPr>
        <w:spacing w:after="40"/>
        <w:rPr>
          <w:sz w:val="20"/>
          <w:lang w:val="el-GR"/>
        </w:rPr>
      </w:pPr>
      <w:r w:rsidRPr="00C32FA4">
        <w:rPr>
          <w:sz w:val="20"/>
          <w:lang w:val="el-GR"/>
        </w:rP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657FCC" w:rsidRPr="00C32FA4" w:rsidRDefault="00657FCC" w:rsidP="00657FCC">
      <w:pPr>
        <w:spacing w:after="40"/>
        <w:rPr>
          <w:sz w:val="20"/>
          <w:lang w:val="el-GR"/>
        </w:rPr>
      </w:pPr>
      <w:r w:rsidRPr="00C32FA4">
        <w:rPr>
          <w:sz w:val="20"/>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657FCC" w:rsidRPr="00C32FA4" w:rsidRDefault="00657FCC" w:rsidP="00657FCC">
      <w:pPr>
        <w:spacing w:after="40"/>
        <w:rPr>
          <w:sz w:val="20"/>
          <w:lang w:val="el-GR"/>
        </w:rPr>
      </w:pPr>
      <w:r w:rsidRPr="00C32FA4">
        <w:rPr>
          <w:sz w:val="20"/>
          <w:lang w:val="el-GR"/>
        </w:rPr>
        <w:t xml:space="preserve">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 </w:t>
      </w:r>
    </w:p>
    <w:p w:rsidR="00657FCC" w:rsidRPr="00C32FA4" w:rsidRDefault="00657FCC" w:rsidP="00657FCC">
      <w:pPr>
        <w:spacing w:after="40"/>
        <w:rPr>
          <w:sz w:val="20"/>
          <w:lang w:val="el-GR"/>
        </w:rPr>
      </w:pPr>
      <w:r w:rsidRPr="00C32FA4">
        <w:rPr>
          <w:sz w:val="20"/>
          <w:lang w:val="el-GR"/>
        </w:rPr>
        <w:t xml:space="preserve">Οι υποχρεώσεις των </w:t>
      </w:r>
      <w:proofErr w:type="spellStart"/>
      <w:r w:rsidRPr="00C32FA4">
        <w:rPr>
          <w:sz w:val="20"/>
          <w:lang w:val="el-GR"/>
        </w:rPr>
        <w:t>περ</w:t>
      </w:r>
      <w:proofErr w:type="spellEnd"/>
      <w:r w:rsidRPr="00C32FA4">
        <w:rPr>
          <w:sz w:val="20"/>
          <w:lang w:val="el-GR"/>
        </w:rPr>
        <w:t>.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rsidR="00657FCC" w:rsidRPr="00C32FA4" w:rsidRDefault="00657FCC" w:rsidP="00657FCC">
      <w:pPr>
        <w:spacing w:after="40"/>
        <w:rPr>
          <w:sz w:val="20"/>
          <w:lang w:val="el-GR"/>
        </w:rPr>
      </w:pPr>
      <w:r w:rsidRPr="00C32FA4">
        <w:rPr>
          <w:sz w:val="20"/>
          <w:lang w:val="el-GR"/>
        </w:rP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rsidR="009C7EA3" w:rsidRPr="00C32FA4" w:rsidRDefault="009C7EA3" w:rsidP="00657FCC">
      <w:pPr>
        <w:spacing w:after="40"/>
        <w:rPr>
          <w:sz w:val="20"/>
          <w:lang w:val="el-GR"/>
        </w:rPr>
      </w:pPr>
      <w:r w:rsidRPr="00C32FA4">
        <w:rPr>
          <w:b/>
          <w:bCs/>
          <w:sz w:val="20"/>
          <w:szCs w:val="22"/>
          <w:lang w:val="el-GR"/>
        </w:rPr>
        <w:t xml:space="preserve">2.2.3.3 </w:t>
      </w:r>
      <w:r w:rsidRPr="00C32FA4">
        <w:rPr>
          <w:sz w:val="20"/>
          <w:szCs w:val="22"/>
          <w:lang w:val="el-GR"/>
        </w:rPr>
        <w:t>Στην παρούσα Διακήρυξη δεν έχει εφαρμογή.</w:t>
      </w:r>
    </w:p>
    <w:p w:rsidR="006A2664" w:rsidRPr="00C32FA4" w:rsidRDefault="006A2664" w:rsidP="00FA59E6">
      <w:pPr>
        <w:spacing w:after="40"/>
        <w:rPr>
          <w:sz w:val="20"/>
          <w:lang w:val="el-GR"/>
        </w:rPr>
      </w:pPr>
      <w:r w:rsidRPr="00C32FA4">
        <w:rPr>
          <w:b/>
          <w:bCs/>
          <w:sz w:val="20"/>
          <w:lang w:val="el-GR"/>
        </w:rPr>
        <w:t>2.2.3.</w:t>
      </w:r>
      <w:r w:rsidR="009C7EA3" w:rsidRPr="00C32FA4">
        <w:rPr>
          <w:b/>
          <w:bCs/>
          <w:sz w:val="20"/>
          <w:lang w:val="el-GR"/>
        </w:rPr>
        <w:t>4</w:t>
      </w:r>
      <w:r w:rsidRPr="00C32FA4">
        <w:rPr>
          <w:b/>
          <w:bCs/>
          <w:sz w:val="20"/>
          <w:lang w:val="el-GR"/>
        </w:rPr>
        <w:t>.</w:t>
      </w:r>
      <w:r w:rsidRPr="00C32FA4">
        <w:rPr>
          <w:sz w:val="20"/>
          <w:lang w:val="el-GR"/>
        </w:rPr>
        <w:t xml:space="preserve"> Αποκλείεται</w:t>
      </w:r>
      <w:r w:rsidR="00125AC9" w:rsidRPr="00C32FA4">
        <w:rPr>
          <w:sz w:val="20"/>
          <w:lang w:val="el-GR"/>
        </w:rPr>
        <w:t xml:space="preserve"> </w:t>
      </w:r>
      <w:r w:rsidRPr="00C32FA4">
        <w:rPr>
          <w:sz w:val="20"/>
          <w:lang w:val="el-GR"/>
        </w:rPr>
        <w:t xml:space="preserve">από τη συμμετοχή στη διαδικασία σύναψης της παρούσας σύμβασης, οικονομικός φορέας σε οποιαδήποτε από τις ακόλουθες καταστάσεις: </w:t>
      </w:r>
    </w:p>
    <w:p w:rsidR="00657FCC" w:rsidRPr="00C32FA4" w:rsidRDefault="006A2664" w:rsidP="00FA59E6">
      <w:pPr>
        <w:spacing w:after="40"/>
        <w:rPr>
          <w:sz w:val="20"/>
          <w:lang w:val="el-GR"/>
        </w:rPr>
      </w:pPr>
      <w:r w:rsidRPr="00C32FA4">
        <w:rPr>
          <w:sz w:val="20"/>
          <w:lang w:val="el-GR"/>
        </w:rPr>
        <w:t xml:space="preserve">(α) </w:t>
      </w:r>
      <w:r w:rsidR="00657FCC" w:rsidRPr="00C32FA4">
        <w:rPr>
          <w:sz w:val="20"/>
          <w:lang w:val="el-GR"/>
        </w:rPr>
        <w:t>εάν έχει αθετήσει τις υποχρεώσεις που προβλέπονται στην παρ. 2 του άρθρου 18 του ν. 4412/2016</w:t>
      </w:r>
      <w:r w:rsidR="00CC5BAD" w:rsidRPr="00CC5BAD">
        <w:rPr>
          <w:sz w:val="20"/>
          <w:vertAlign w:val="superscript"/>
          <w:lang w:val="el-GR"/>
        </w:rPr>
        <w:footnoteReference w:id="50"/>
      </w:r>
      <w:r w:rsidR="00CC5BAD" w:rsidRPr="00CC5BAD">
        <w:rPr>
          <w:sz w:val="20"/>
          <w:lang w:val="el-GR"/>
        </w:rPr>
        <w:t>,</w:t>
      </w:r>
      <w:r w:rsidR="00657FCC" w:rsidRPr="00CC5BAD">
        <w:rPr>
          <w:sz w:val="18"/>
          <w:lang w:val="el-GR"/>
        </w:rPr>
        <w:t xml:space="preserve"> </w:t>
      </w:r>
      <w:r w:rsidR="00657FCC" w:rsidRPr="00C32FA4">
        <w:rPr>
          <w:sz w:val="20"/>
          <w:lang w:val="el-GR"/>
        </w:rPr>
        <w:t>περί αρχών που εφαρμόζονται στις διαδικασίες σύναψης δημοσίων συμβάσεων,</w:t>
      </w:r>
    </w:p>
    <w:p w:rsidR="00657FCC" w:rsidRPr="00745D7D" w:rsidRDefault="006A2664" w:rsidP="00657FCC">
      <w:pPr>
        <w:spacing w:after="40"/>
        <w:rPr>
          <w:sz w:val="20"/>
          <w:lang w:val="el-GR"/>
        </w:rPr>
      </w:pPr>
      <w:r w:rsidRPr="00C32FA4">
        <w:rPr>
          <w:sz w:val="20"/>
          <w:lang w:val="el-GR"/>
        </w:rPr>
        <w:t xml:space="preserve">(β) </w:t>
      </w:r>
      <w:r w:rsidR="00657FCC" w:rsidRPr="00C32FA4">
        <w:rPr>
          <w:sz w:val="20"/>
          <w:lang w:val="el-GR"/>
        </w:rPr>
        <w:t>εάν τελεί υπό πτώχευση ή έχει υπαχθεί σε διαδικασία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005527F8" w:rsidRPr="005527F8">
        <w:rPr>
          <w:sz w:val="20"/>
          <w:lang w:val="el-GR"/>
        </w:rPr>
        <w:t>,</w:t>
      </w:r>
      <w:r w:rsidR="005527F8" w:rsidRPr="005527F8">
        <w:rPr>
          <w:sz w:val="20"/>
          <w:szCs w:val="22"/>
          <w:vertAlign w:val="superscript"/>
        </w:rPr>
        <w:footnoteReference w:id="51"/>
      </w:r>
    </w:p>
    <w:p w:rsidR="00657FCC" w:rsidRPr="00C32FA4" w:rsidRDefault="00657FCC" w:rsidP="00657FCC">
      <w:pPr>
        <w:spacing w:after="40"/>
        <w:rPr>
          <w:sz w:val="20"/>
          <w:lang w:val="el-GR"/>
        </w:rPr>
      </w:pPr>
      <w:r w:rsidRPr="00C32FA4">
        <w:rPr>
          <w:sz w:val="20"/>
          <w:lang w:val="el-GR"/>
        </w:rPr>
        <w:t xml:space="preserve">(γ) εάν, με την επιφύλαξη της παραγράφου 3β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657FCC" w:rsidRPr="00C32FA4" w:rsidRDefault="00657FCC" w:rsidP="00657FCC">
      <w:pPr>
        <w:spacing w:after="40"/>
        <w:rPr>
          <w:sz w:val="20"/>
          <w:lang w:val="el-GR"/>
        </w:rPr>
      </w:pPr>
      <w:r w:rsidRPr="00C32FA4">
        <w:rPr>
          <w:sz w:val="20"/>
          <w:lang w:val="el-GR"/>
        </w:rP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657FCC" w:rsidRPr="00C32FA4" w:rsidRDefault="00657FCC" w:rsidP="00657FCC">
      <w:pPr>
        <w:spacing w:after="40"/>
        <w:rPr>
          <w:sz w:val="20"/>
          <w:lang w:val="el-GR"/>
        </w:rPr>
      </w:pPr>
      <w:r w:rsidRPr="00C32FA4">
        <w:rPr>
          <w:sz w:val="20"/>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657FCC" w:rsidRPr="00C32FA4" w:rsidRDefault="00657FCC" w:rsidP="00657FCC">
      <w:pPr>
        <w:spacing w:after="40"/>
        <w:rPr>
          <w:sz w:val="20"/>
          <w:lang w:val="el-GR"/>
        </w:rPr>
      </w:pPr>
      <w:r w:rsidRPr="00C32FA4">
        <w:rPr>
          <w:sz w:val="20"/>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657FCC" w:rsidRPr="00C32FA4" w:rsidRDefault="00657FCC" w:rsidP="00657FCC">
      <w:pPr>
        <w:spacing w:after="40"/>
        <w:rPr>
          <w:sz w:val="20"/>
          <w:lang w:val="el-GR"/>
        </w:rPr>
      </w:pPr>
      <w:r w:rsidRPr="00C32FA4">
        <w:rPr>
          <w:sz w:val="20"/>
          <w:lang w:val="el-GR"/>
        </w:rP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657FCC" w:rsidRPr="00C32FA4" w:rsidRDefault="00657FCC" w:rsidP="00657FCC">
      <w:pPr>
        <w:spacing w:after="40"/>
        <w:rPr>
          <w:sz w:val="20"/>
          <w:lang w:val="el-GR"/>
        </w:rPr>
      </w:pPr>
      <w:r w:rsidRPr="00C32FA4">
        <w:rPr>
          <w:sz w:val="20"/>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657FCC" w:rsidRPr="00C32FA4" w:rsidRDefault="00657FCC" w:rsidP="00657FCC">
      <w:pPr>
        <w:spacing w:after="40"/>
        <w:rPr>
          <w:sz w:val="20"/>
          <w:lang w:val="el-GR"/>
        </w:rPr>
      </w:pPr>
      <w:r w:rsidRPr="00C32FA4">
        <w:rPr>
          <w:sz w:val="20"/>
          <w:lang w:val="el-GR"/>
        </w:rPr>
        <w:lastRenderedPageBreak/>
        <w:t xml:space="preserve">(θ) εάν η αναθέτουσα αρχή μπορεί να αποδείξει, με κατάλληλα μέσα ότι έχει διαπράξει σοβαρό επαγγελματικό παράπτωμα, το οποίο θέτει εν </w:t>
      </w:r>
      <w:proofErr w:type="spellStart"/>
      <w:r w:rsidRPr="00C32FA4">
        <w:rPr>
          <w:sz w:val="20"/>
          <w:lang w:val="el-GR"/>
        </w:rPr>
        <w:t>αμφιβόλω</w:t>
      </w:r>
      <w:proofErr w:type="spellEnd"/>
      <w:r w:rsidRPr="00C32FA4">
        <w:rPr>
          <w:sz w:val="20"/>
          <w:lang w:val="el-GR"/>
        </w:rPr>
        <w:t xml:space="preserve"> την ακεραιότητά του. </w:t>
      </w:r>
    </w:p>
    <w:p w:rsidR="00657FCC" w:rsidRPr="00C32FA4" w:rsidRDefault="00657FCC" w:rsidP="00657FCC">
      <w:pPr>
        <w:spacing w:after="40"/>
        <w:rPr>
          <w:b/>
          <w:sz w:val="20"/>
          <w:lang w:val="el-GR"/>
        </w:rPr>
      </w:pPr>
      <w:r w:rsidRPr="00C32FA4">
        <w:rPr>
          <w:b/>
          <w:sz w:val="20"/>
          <w:lang w:val="el-GR"/>
        </w:rPr>
        <w:t>Εάν στις ως άνω περιπτώσεις (α) έως (θ) η περίοδος αποκλεισμού δεν έχει καθοριστεί με αμετάκλητη απόφαση, αυτή ανέρχεται σε τρία</w:t>
      </w:r>
      <w:r w:rsidR="00264FC0" w:rsidRPr="00C32FA4">
        <w:rPr>
          <w:b/>
          <w:sz w:val="20"/>
          <w:lang w:val="el-GR"/>
        </w:rPr>
        <w:t xml:space="preserve"> </w:t>
      </w:r>
      <w:r w:rsidRPr="00C32FA4">
        <w:rPr>
          <w:b/>
          <w:sz w:val="20"/>
          <w:lang w:val="el-GR"/>
        </w:rPr>
        <w:t>(3) έτη από την ημερομηνία έκδοσης πράξης που βεβαιώνει το σχετικό γεγονός.</w:t>
      </w:r>
      <w:r w:rsidR="005527F8" w:rsidRPr="005527F8">
        <w:rPr>
          <w:sz w:val="20"/>
          <w:vertAlign w:val="superscript"/>
          <w:lang w:val="el-GR"/>
        </w:rPr>
        <w:footnoteReference w:id="52"/>
      </w:r>
    </w:p>
    <w:p w:rsidR="009C7EA3" w:rsidRDefault="009C7EA3" w:rsidP="00657FCC">
      <w:pPr>
        <w:spacing w:after="40"/>
        <w:rPr>
          <w:sz w:val="20"/>
          <w:lang w:val="el-GR"/>
        </w:rPr>
      </w:pPr>
      <w:r w:rsidRPr="00C32FA4">
        <w:rPr>
          <w:b/>
          <w:sz w:val="20"/>
          <w:lang w:val="el-GR"/>
        </w:rPr>
        <w:t xml:space="preserve">2.2.3.5. </w:t>
      </w:r>
      <w:r w:rsidRPr="00C32FA4">
        <w:rPr>
          <w:sz w:val="20"/>
          <w:lang w:val="el-GR"/>
        </w:rPr>
        <w:t>Στην παρούσα Διακήρυξη δεν έχει εφαρμογή.</w:t>
      </w:r>
    </w:p>
    <w:p w:rsidR="007C1F21" w:rsidRPr="00321C96" w:rsidRDefault="007C1F21" w:rsidP="005330F6">
      <w:pPr>
        <w:suppressAutoHyphens w:val="0"/>
        <w:spacing w:after="40"/>
        <w:rPr>
          <w:lang w:val="el-GR"/>
        </w:rPr>
      </w:pPr>
      <w:r w:rsidRPr="005330F6">
        <w:rPr>
          <w:b/>
          <w:sz w:val="20"/>
          <w:lang w:val="el-GR"/>
        </w:rPr>
        <w:t>2.2.3.5.α</w:t>
      </w:r>
      <w:r w:rsidR="005330F6">
        <w:rPr>
          <w:b/>
          <w:sz w:val="20"/>
          <w:lang w:val="el-GR"/>
        </w:rPr>
        <w:t xml:space="preserve"> </w:t>
      </w:r>
      <w:r>
        <w:rPr>
          <w:rStyle w:val="ad"/>
          <w:i/>
          <w:lang w:val="el-GR"/>
        </w:rPr>
        <w:footnoteReference w:id="53"/>
      </w:r>
      <w:r w:rsidRPr="005B6EAC">
        <w:rPr>
          <w:lang w:val="el-GR"/>
        </w:rPr>
        <w:t xml:space="preserve"> </w:t>
      </w:r>
    </w:p>
    <w:p w:rsidR="007C1F21" w:rsidRPr="00CA6DB7" w:rsidRDefault="007C1F21" w:rsidP="005330F6">
      <w:pPr>
        <w:suppressAutoHyphens w:val="0"/>
        <w:spacing w:after="40"/>
        <w:rPr>
          <w:sz w:val="20"/>
          <w:lang w:val="el-GR"/>
        </w:rPr>
      </w:pPr>
      <w:r w:rsidRPr="00CA6DB7">
        <w:rPr>
          <w:sz w:val="20"/>
          <w:lang w:val="el-GR"/>
        </w:rPr>
        <w:t>Απαγορεύεται η ανάθεση της παρούσας σύμβασης, σε:</w:t>
      </w:r>
    </w:p>
    <w:p w:rsidR="007C1F21" w:rsidRPr="00CA6DB7" w:rsidRDefault="007C1F21" w:rsidP="005330F6">
      <w:pPr>
        <w:suppressAutoHyphens w:val="0"/>
        <w:spacing w:after="40"/>
        <w:rPr>
          <w:sz w:val="20"/>
          <w:lang w:val="el-GR"/>
        </w:rPr>
      </w:pPr>
      <w:r w:rsidRPr="00CA6DB7">
        <w:rPr>
          <w:sz w:val="20"/>
          <w:lang w:val="el-GR"/>
        </w:rPr>
        <w:t xml:space="preserve">α) Ρώσο υπήκοο ή φυσικό ή νομικό πρόσωπο, οντότητα ή φορέα που έχει την έδρα του στη Ρωσία  </w:t>
      </w:r>
    </w:p>
    <w:p w:rsidR="007C1F21" w:rsidRPr="00CA6DB7" w:rsidRDefault="007C1F21" w:rsidP="005330F6">
      <w:pPr>
        <w:suppressAutoHyphens w:val="0"/>
        <w:spacing w:after="40"/>
        <w:rPr>
          <w:sz w:val="20"/>
          <w:lang w:val="el-GR"/>
        </w:rPr>
      </w:pPr>
      <w:r w:rsidRPr="00CA6DB7">
        <w:rPr>
          <w:sz w:val="20"/>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rsidR="007C1F21" w:rsidRPr="00CA6DB7" w:rsidRDefault="007C1F21" w:rsidP="005330F6">
      <w:pPr>
        <w:suppressAutoHyphens w:val="0"/>
        <w:spacing w:after="40"/>
        <w:rPr>
          <w:b/>
          <w:sz w:val="18"/>
          <w:lang w:val="el-GR"/>
        </w:rPr>
      </w:pPr>
      <w:r w:rsidRPr="00CA6DB7">
        <w:rPr>
          <w:sz w:val="20"/>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r w:rsidRPr="00CA6DB7">
        <w:rPr>
          <w:rStyle w:val="ad"/>
          <w:sz w:val="20"/>
          <w:lang w:val="el-GR"/>
        </w:rPr>
        <w:footnoteReference w:id="54"/>
      </w:r>
      <w:r w:rsidRPr="00CA6DB7">
        <w:rPr>
          <w:sz w:val="20"/>
          <w:lang w:val="el-GR"/>
        </w:rPr>
        <w:t xml:space="preserve">  </w:t>
      </w:r>
    </w:p>
    <w:p w:rsidR="006A2664" w:rsidRPr="00C32FA4" w:rsidRDefault="006A2664" w:rsidP="00FA59E6">
      <w:pPr>
        <w:suppressAutoHyphens w:val="0"/>
        <w:spacing w:after="40" w:line="252" w:lineRule="auto"/>
        <w:rPr>
          <w:sz w:val="20"/>
          <w:lang w:val="el-GR"/>
        </w:rPr>
      </w:pPr>
      <w:r w:rsidRPr="00C32FA4">
        <w:rPr>
          <w:b/>
          <w:bCs/>
          <w:sz w:val="20"/>
          <w:lang w:val="el-GR"/>
        </w:rPr>
        <w:t>2.2.3.</w:t>
      </w:r>
      <w:r w:rsidR="009C7EA3" w:rsidRPr="00C32FA4">
        <w:rPr>
          <w:b/>
          <w:bCs/>
          <w:sz w:val="20"/>
          <w:lang w:val="el-GR"/>
        </w:rPr>
        <w:t>6</w:t>
      </w:r>
      <w:r w:rsidRPr="00C32FA4">
        <w:rPr>
          <w:b/>
          <w:bCs/>
          <w:sz w:val="20"/>
          <w:lang w:val="el-GR"/>
        </w:rPr>
        <w:t>.</w:t>
      </w:r>
      <w:r w:rsidRPr="00C32FA4">
        <w:rPr>
          <w:sz w:val="20"/>
          <w:lang w:val="el-GR"/>
        </w:rPr>
        <w:t xml:space="preserve"> </w:t>
      </w:r>
      <w:r w:rsidR="001D7808" w:rsidRPr="00C32FA4">
        <w:rPr>
          <w:sz w:val="20"/>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657FCC" w:rsidRPr="00C32FA4" w:rsidRDefault="006A2664" w:rsidP="00FA59E6">
      <w:pPr>
        <w:spacing w:after="40"/>
        <w:rPr>
          <w:sz w:val="20"/>
          <w:lang w:val="el-GR"/>
        </w:rPr>
      </w:pPr>
      <w:r w:rsidRPr="00C32FA4">
        <w:rPr>
          <w:b/>
          <w:bCs/>
          <w:sz w:val="20"/>
          <w:lang w:val="el-GR"/>
        </w:rPr>
        <w:t>2.2.3.</w:t>
      </w:r>
      <w:r w:rsidR="009C7EA3" w:rsidRPr="00C32FA4">
        <w:rPr>
          <w:b/>
          <w:bCs/>
          <w:sz w:val="20"/>
          <w:lang w:val="el-GR"/>
        </w:rPr>
        <w:t>7</w:t>
      </w:r>
      <w:r w:rsidRPr="00C32FA4">
        <w:rPr>
          <w:b/>
          <w:bCs/>
          <w:sz w:val="20"/>
          <w:lang w:val="el-GR"/>
        </w:rPr>
        <w:t>.</w:t>
      </w:r>
      <w:r w:rsidRPr="00C32FA4">
        <w:rPr>
          <w:sz w:val="20"/>
          <w:lang w:val="el-GR"/>
        </w:rPr>
        <w:t xml:space="preserve"> </w:t>
      </w:r>
      <w:r w:rsidR="00657FCC" w:rsidRPr="00C32FA4">
        <w:rPr>
          <w:sz w:val="20"/>
          <w:lang w:val="el-GR"/>
        </w:rPr>
        <w:t>Οικονομικός φορέας που εμπίπτει σε μια από τις καταστάσεις που αναφέρονται στις παραγράφους 2.2.3.1 και 2.2.3.</w:t>
      </w:r>
      <w:r w:rsidR="009C7EA3" w:rsidRPr="00C32FA4">
        <w:rPr>
          <w:sz w:val="20"/>
          <w:lang w:val="el-GR"/>
        </w:rPr>
        <w:t>4</w:t>
      </w:r>
      <w:r w:rsidR="00657FCC" w:rsidRPr="00C32FA4">
        <w:rPr>
          <w:sz w:val="20"/>
          <w:lang w:val="el-GR"/>
        </w:rPr>
        <w:t xml:space="preserve">, εκτός από την </w:t>
      </w:r>
      <w:proofErr w:type="spellStart"/>
      <w:r w:rsidR="00657FCC" w:rsidRPr="00C32FA4">
        <w:rPr>
          <w:sz w:val="20"/>
          <w:lang w:val="el-GR"/>
        </w:rPr>
        <w:t>περ</w:t>
      </w:r>
      <w:proofErr w:type="spellEnd"/>
      <w:r w:rsidR="00657FCC" w:rsidRPr="00C32FA4">
        <w:rPr>
          <w:sz w:val="20"/>
          <w:lang w:val="el-GR"/>
        </w:rPr>
        <w:t>. β αυτής, μπορεί να προσκομίζει στοιχεία</w:t>
      </w:r>
      <w:r w:rsidR="00CD5132" w:rsidRPr="00CD5132">
        <w:rPr>
          <w:rStyle w:val="ad"/>
          <w:sz w:val="20"/>
          <w:szCs w:val="20"/>
          <w:lang w:val="el-GR"/>
        </w:rPr>
        <w:footnoteReference w:id="55"/>
      </w:r>
      <w:r w:rsidR="00657FCC" w:rsidRPr="00CD5132">
        <w:rPr>
          <w:sz w:val="20"/>
          <w:szCs w:val="20"/>
          <w:lang w:val="el-GR"/>
        </w:rPr>
        <w:t>,</w:t>
      </w:r>
      <w:r w:rsidR="00657FCC" w:rsidRPr="00C32FA4">
        <w:rPr>
          <w:sz w:val="20"/>
          <w:lang w:val="el-GR"/>
        </w:rPr>
        <w:t xml:space="preserve">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00657FCC" w:rsidRPr="00C32FA4">
        <w:rPr>
          <w:sz w:val="20"/>
          <w:lang w:val="el-GR"/>
        </w:rPr>
        <w:t>αυτoκάθαρση</w:t>
      </w:r>
      <w:proofErr w:type="spellEnd"/>
      <w:r w:rsidR="00657FCC" w:rsidRPr="00C32FA4">
        <w:rPr>
          <w:sz w:val="20"/>
          <w:lang w:val="el-GR"/>
        </w:rPr>
        <w:t xml:space="preserve">). Για τον σκοπό αυτόν, ο οικονομικός φορέας αποδεικνύει ότι έχει καταβάλει ή έχει δεσμευθεί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w:t>
      </w:r>
      <w:r w:rsidR="00657FCC" w:rsidRPr="00CD5132">
        <w:rPr>
          <w:sz w:val="20"/>
          <w:szCs w:val="20"/>
          <w:lang w:val="el-GR"/>
        </w:rPr>
        <w:t>απόφαση</w:t>
      </w:r>
      <w:r w:rsidR="005E1521" w:rsidRPr="00CD5132">
        <w:rPr>
          <w:sz w:val="20"/>
          <w:szCs w:val="20"/>
          <w:lang w:val="el-GR"/>
        </w:rPr>
        <w:t xml:space="preserve"> </w:t>
      </w:r>
      <w:r w:rsidR="00CD5132" w:rsidRPr="00CD5132">
        <w:rPr>
          <w:rStyle w:val="FootnoteReference2"/>
          <w:rFonts w:eastAsia="OpenSymbol"/>
          <w:sz w:val="20"/>
          <w:szCs w:val="20"/>
        </w:rPr>
        <w:footnoteReference w:id="56"/>
      </w:r>
      <w:r w:rsidR="00CD5132" w:rsidRPr="00CD5132">
        <w:rPr>
          <w:sz w:val="20"/>
          <w:szCs w:val="20"/>
          <w:lang w:val="el-GR"/>
        </w:rPr>
        <w:t>.</w:t>
      </w:r>
    </w:p>
    <w:p w:rsidR="004B6DC2" w:rsidRDefault="006A2664" w:rsidP="00FA59E6">
      <w:pPr>
        <w:spacing w:after="40"/>
        <w:rPr>
          <w:sz w:val="20"/>
          <w:szCs w:val="20"/>
          <w:lang w:val="el-GR"/>
        </w:rPr>
      </w:pPr>
      <w:r w:rsidRPr="00C32FA4">
        <w:rPr>
          <w:b/>
          <w:bCs/>
          <w:sz w:val="20"/>
          <w:lang w:val="el-GR"/>
        </w:rPr>
        <w:t>2.2.3.</w:t>
      </w:r>
      <w:r w:rsidR="009C7EA3" w:rsidRPr="00C32FA4">
        <w:rPr>
          <w:b/>
          <w:bCs/>
          <w:sz w:val="20"/>
          <w:lang w:val="el-GR"/>
        </w:rPr>
        <w:t>8</w:t>
      </w:r>
      <w:r w:rsidRPr="00C32FA4">
        <w:rPr>
          <w:b/>
          <w:bCs/>
          <w:sz w:val="20"/>
          <w:lang w:val="el-GR"/>
        </w:rPr>
        <w:t>.</w:t>
      </w:r>
      <w:r w:rsidRPr="00C32FA4">
        <w:rPr>
          <w:sz w:val="20"/>
          <w:lang w:val="el-GR"/>
        </w:rPr>
        <w:t xml:space="preserve"> Η απόφαση για την διαπίστωση της επάρκειας ή μη των επανορθωτικών μέτρων κατά την προηγούμενη παράγραφο εκδίδεται </w:t>
      </w:r>
      <w:r w:rsidR="004B6DC2" w:rsidRPr="00C32FA4">
        <w:rPr>
          <w:sz w:val="20"/>
          <w:lang w:val="el-GR"/>
        </w:rPr>
        <w:t>σύμφωνα με τα οριζόμενα στις παρ. 8 και 9 του άρθρου 73 του ν. 4412/</w:t>
      </w:r>
      <w:r w:rsidR="004B6DC2" w:rsidRPr="006B1201">
        <w:rPr>
          <w:sz w:val="20"/>
          <w:szCs w:val="20"/>
          <w:lang w:val="el-GR"/>
        </w:rPr>
        <w:t>2016</w:t>
      </w:r>
      <w:r w:rsidR="006B1201" w:rsidRPr="006B1201">
        <w:rPr>
          <w:rStyle w:val="WW-"/>
          <w:sz w:val="20"/>
          <w:szCs w:val="20"/>
          <w:lang w:val="el-GR"/>
        </w:rPr>
        <w:footnoteReference w:id="57"/>
      </w:r>
      <w:r w:rsidR="008C47DF">
        <w:rPr>
          <w:sz w:val="20"/>
          <w:szCs w:val="20"/>
          <w:lang w:val="el-GR"/>
        </w:rPr>
        <w:t xml:space="preserve">, </w:t>
      </w:r>
      <w:r w:rsidR="008C47DF" w:rsidRPr="008C47DF">
        <w:rPr>
          <w:sz w:val="20"/>
          <w:szCs w:val="20"/>
          <w:lang w:val="el-GR"/>
        </w:rPr>
        <w:t xml:space="preserve">καθώς και στην υπ’ </w:t>
      </w:r>
      <w:proofErr w:type="spellStart"/>
      <w:r w:rsidR="008C47DF" w:rsidRPr="008C47DF">
        <w:rPr>
          <w:sz w:val="20"/>
          <w:szCs w:val="20"/>
          <w:lang w:val="el-GR"/>
        </w:rPr>
        <w:t>αριθμ</w:t>
      </w:r>
      <w:proofErr w:type="spellEnd"/>
      <w:r w:rsidR="008C47DF" w:rsidRPr="008C47DF">
        <w:rPr>
          <w:sz w:val="20"/>
          <w:szCs w:val="20"/>
          <w:lang w:val="el-GR"/>
        </w:rPr>
        <w:t>. 102080/24-10-2022 (Β΄5623/02.11.2022) απόφαση 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 αποστέλλονται, ηλεκτρονικά στη διεύθυνση ηλεκτρονικού ταχυδρομείου </w:t>
      </w:r>
      <w:hyperlink r:id="rId20" w:history="1">
        <w:r w:rsidRPr="008C47DF">
          <w:rPr>
            <w:sz w:val="20"/>
            <w:lang w:val="el-GR"/>
          </w:rPr>
          <w:t>epanorthotika@eaadhsy.gr</w:t>
        </w:r>
      </w:hyperlink>
      <w:r w:rsidRPr="008C47DF">
        <w:rPr>
          <w:sz w:val="20"/>
          <w:lang w:val="el-GR"/>
        </w:rPr>
        <w:t xml:space="preserve">  </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w:t>
      </w:r>
      <w:r w:rsidRPr="008C47DF">
        <w:rPr>
          <w:sz w:val="20"/>
          <w:lang w:val="el-GR"/>
        </w:rPr>
        <w:lastRenderedPageBreak/>
        <w:t>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μετά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rsidR="008C47DF" w:rsidRPr="008C47DF" w:rsidRDefault="008C47DF" w:rsidP="008C47DF">
      <w:pPr>
        <w:suppressAutoHyphens w:val="0"/>
        <w:autoSpaceDE w:val="0"/>
        <w:autoSpaceDN w:val="0"/>
        <w:adjustRightInd w:val="0"/>
        <w:spacing w:after="40"/>
        <w:rPr>
          <w:sz w:val="20"/>
          <w:lang w:val="el-GR"/>
        </w:rPr>
      </w:pPr>
      <w:r w:rsidRPr="008C47DF">
        <w:rPr>
          <w:sz w:val="20"/>
          <w:lang w:val="el-GR"/>
        </w:rPr>
        <w:t xml:space="preserve">Στην περίπτωση που, κατά την υποβολή του ΕΕΕΣ, από τον οικονομικό φορέα, δεν συνέτρεχε στο πρόσωπο του κάποιος από τους λόγους αποκλεισμού της παρ. 1 και της παρ. 4, εκτός από την </w:t>
      </w:r>
      <w:proofErr w:type="spellStart"/>
      <w:r w:rsidRPr="008C47DF">
        <w:rPr>
          <w:sz w:val="20"/>
          <w:lang w:val="el-GR"/>
        </w:rPr>
        <w:t>περ</w:t>
      </w:r>
      <w:proofErr w:type="spellEnd"/>
      <w:r w:rsidRPr="008C47DF">
        <w:rPr>
          <w:sz w:val="20"/>
          <w:lang w:val="el-GR"/>
        </w:rPr>
        <w:t>. β’ αυτής, του άρθρου 73 του ν. 4412/2016, αλλά η συνδρομή του προέκυψε, κατά τη διάρκεια της παρούσας διαδικασίας (</w:t>
      </w:r>
      <w:proofErr w:type="spellStart"/>
      <w:r w:rsidRPr="008C47DF">
        <w:rPr>
          <w:sz w:val="20"/>
          <w:lang w:val="el-GR"/>
        </w:rPr>
        <w:t>οψιγενής</w:t>
      </w:r>
      <w:proofErr w:type="spellEnd"/>
      <w:r w:rsidRPr="008C47DF">
        <w:rPr>
          <w:sz w:val="20"/>
          <w:lang w:val="el-GR"/>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rsidR="008C47DF" w:rsidRPr="008C47DF" w:rsidRDefault="008C47DF" w:rsidP="008C47DF">
      <w:pPr>
        <w:spacing w:after="40"/>
        <w:rPr>
          <w:sz w:val="20"/>
          <w:lang w:val="el-GR"/>
        </w:rPr>
      </w:pPr>
      <w:r w:rsidRPr="008C47DF">
        <w:rPr>
          <w:sz w:val="20"/>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rsidR="006A2664" w:rsidRPr="00C32FA4" w:rsidRDefault="006A2664" w:rsidP="00FA59E6">
      <w:pPr>
        <w:spacing w:after="40"/>
        <w:rPr>
          <w:color w:val="000000"/>
          <w:sz w:val="20"/>
          <w:lang w:val="el-GR"/>
        </w:rPr>
      </w:pPr>
      <w:r w:rsidRPr="00C32FA4">
        <w:rPr>
          <w:b/>
          <w:bCs/>
          <w:color w:val="000000"/>
          <w:sz w:val="20"/>
          <w:lang w:val="el-GR"/>
        </w:rPr>
        <w:t>2.2.3.</w:t>
      </w:r>
      <w:r w:rsidR="009C7EA3" w:rsidRPr="00C32FA4">
        <w:rPr>
          <w:b/>
          <w:bCs/>
          <w:color w:val="000000"/>
          <w:sz w:val="20"/>
          <w:lang w:val="el-GR"/>
        </w:rPr>
        <w:t>9</w:t>
      </w:r>
      <w:r w:rsidRPr="00C32FA4">
        <w:rPr>
          <w:b/>
          <w:bCs/>
          <w:color w:val="000000"/>
          <w:sz w:val="20"/>
          <w:lang w:val="el-GR"/>
        </w:rPr>
        <w:t xml:space="preserve">. </w:t>
      </w:r>
      <w:r w:rsidR="004B6DC2" w:rsidRPr="00C32FA4">
        <w:rPr>
          <w:color w:val="000000"/>
          <w:sz w:val="20"/>
          <w:lang w:val="el-GR"/>
        </w:rPr>
        <w:t>Οικονομικός φορέας, σε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C32FA4">
        <w:rPr>
          <w:color w:val="000000"/>
          <w:sz w:val="20"/>
          <w:lang w:val="el-GR"/>
        </w:rPr>
        <w:t>.</w:t>
      </w:r>
    </w:p>
    <w:p w:rsidR="006A2664" w:rsidRPr="00C32FA4" w:rsidRDefault="002E6B3E" w:rsidP="002B58F9">
      <w:pPr>
        <w:spacing w:before="120" w:after="40"/>
        <w:jc w:val="left"/>
        <w:rPr>
          <w:lang w:val="el-GR"/>
        </w:rPr>
      </w:pPr>
      <w:r w:rsidRPr="00C32FA4">
        <w:rPr>
          <w:b/>
          <w:bCs/>
          <w:sz w:val="28"/>
          <w:szCs w:val="26"/>
          <w:lang w:val="el-GR"/>
        </w:rPr>
        <w:t>Κριτήρια Επιλογής</w:t>
      </w:r>
      <w:r w:rsidR="006B1201" w:rsidRPr="00745D7D">
        <w:rPr>
          <w:rStyle w:val="FootnoteReference2"/>
          <w:rFonts w:eastAsia="OpenSymbol"/>
          <w:bCs/>
          <w:lang w:val="el-GR"/>
        </w:rPr>
        <w:footnoteReference w:id="58"/>
      </w:r>
    </w:p>
    <w:p w:rsidR="006A2664" w:rsidRPr="00745D7D" w:rsidRDefault="006A2664" w:rsidP="00096F39">
      <w:pPr>
        <w:pStyle w:val="3"/>
        <w:spacing w:before="0" w:after="0"/>
        <w:rPr>
          <w:rFonts w:ascii="Calibri" w:hAnsi="Calibri" w:cs="Calibri"/>
          <w:b w:val="0"/>
          <w:lang w:val="el-GR"/>
        </w:rPr>
      </w:pPr>
      <w:bookmarkStart w:id="26" w:name="_Toc139440295"/>
      <w:r w:rsidRPr="00C32FA4">
        <w:rPr>
          <w:rFonts w:ascii="Calibri" w:hAnsi="Calibri" w:cs="Calibri"/>
          <w:lang w:val="el-GR"/>
        </w:rPr>
        <w:t>2.2.4</w:t>
      </w:r>
      <w:r w:rsidRPr="00C32FA4">
        <w:rPr>
          <w:rFonts w:ascii="Calibri" w:hAnsi="Calibri" w:cs="Calibri"/>
          <w:lang w:val="el-GR"/>
        </w:rPr>
        <w:tab/>
        <w:t>Καταλληλότητα άσκηση</w:t>
      </w:r>
      <w:r w:rsidR="006B1201">
        <w:rPr>
          <w:rFonts w:ascii="Calibri" w:hAnsi="Calibri" w:cs="Calibri"/>
          <w:lang w:val="el-GR"/>
        </w:rPr>
        <w:t>ς επαγγελματικής δραστηριότητας</w:t>
      </w:r>
      <w:r w:rsidR="006B1201" w:rsidRPr="00745D7D">
        <w:rPr>
          <w:rStyle w:val="WW-FootnoteReference7"/>
          <w:rFonts w:asciiTheme="minorHAnsi" w:hAnsiTheme="minorHAnsi" w:cstheme="minorHAnsi"/>
          <w:b w:val="0"/>
          <w:lang w:val="el-GR"/>
        </w:rPr>
        <w:footnoteReference w:id="59"/>
      </w:r>
      <w:bookmarkEnd w:id="26"/>
    </w:p>
    <w:p w:rsidR="000839FF" w:rsidRPr="00C32FA4" w:rsidRDefault="006A2664" w:rsidP="00B54A07">
      <w:pPr>
        <w:spacing w:after="40"/>
        <w:rPr>
          <w:rFonts w:eastAsia="Calibri"/>
          <w:bCs/>
          <w:color w:val="000000"/>
          <w:sz w:val="20"/>
          <w:lang w:val="el-GR"/>
        </w:rPr>
      </w:pPr>
      <w:r w:rsidRPr="00C32FA4">
        <w:rPr>
          <w:rFonts w:eastAsia="Calibri"/>
          <w:bCs/>
          <w:color w:val="000000"/>
          <w:sz w:val="20"/>
          <w:lang w:val="el-GR"/>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092936" w:rsidRPr="00C32FA4" w:rsidRDefault="006A2664" w:rsidP="00B54A07">
      <w:pPr>
        <w:spacing w:after="40"/>
        <w:rPr>
          <w:rFonts w:eastAsia="Calibri"/>
          <w:bCs/>
          <w:color w:val="000000"/>
          <w:sz w:val="20"/>
          <w:lang w:val="el-GR"/>
        </w:rPr>
      </w:pPr>
      <w:r w:rsidRPr="00C32FA4">
        <w:rPr>
          <w:rFonts w:eastAsia="Calibri"/>
          <w:bCs/>
          <w:color w:val="000000"/>
          <w:sz w:val="20"/>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r w:rsidR="007F732B" w:rsidRPr="00C32FA4">
        <w:rPr>
          <w:rFonts w:eastAsia="Calibri"/>
          <w:bCs/>
          <w:color w:val="000000"/>
          <w:sz w:val="20"/>
          <w:lang w:val="el-GR"/>
        </w:rPr>
        <w:t xml:space="preserve"> </w:t>
      </w:r>
    </w:p>
    <w:p w:rsidR="000839FF" w:rsidRPr="00C32FA4" w:rsidRDefault="006A2664" w:rsidP="00B54A07">
      <w:pPr>
        <w:spacing w:after="40"/>
        <w:rPr>
          <w:rFonts w:eastAsia="Calibri"/>
          <w:bCs/>
          <w:color w:val="000000"/>
          <w:sz w:val="20"/>
          <w:lang w:val="el-GR"/>
        </w:rPr>
      </w:pPr>
      <w:r w:rsidRPr="00C32FA4">
        <w:rPr>
          <w:rFonts w:eastAsia="Calibri"/>
          <w:bCs/>
          <w:color w:val="000000"/>
          <w:sz w:val="20"/>
          <w:lang w:val="el-GR"/>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F96203" w:rsidRDefault="006A2664" w:rsidP="00B54A07">
      <w:pPr>
        <w:spacing w:after="40"/>
        <w:rPr>
          <w:rFonts w:eastAsia="Calibri"/>
          <w:bCs/>
          <w:color w:val="000000"/>
          <w:sz w:val="20"/>
          <w:lang w:val="el-GR"/>
        </w:rPr>
      </w:pPr>
      <w:r w:rsidRPr="00C32FA4">
        <w:rPr>
          <w:rFonts w:eastAsia="Calibri"/>
          <w:bCs/>
          <w:color w:val="000000"/>
          <w:sz w:val="20"/>
          <w:lang w:val="el-GR"/>
        </w:rPr>
        <w:t>Οι εγκατεστημένοι στην Ελλάδα οικονομικοί φορείς απαιτείται να είναι εγγεγραμμένοι στο Βιοτεχνικό ή Εμπορικό ή Βιομηχανικό Επιμελητήριο</w:t>
      </w:r>
      <w:r w:rsidR="00F96203" w:rsidRPr="00F96203">
        <w:rPr>
          <w:rStyle w:val="WW-FootnoteReference14"/>
          <w:rFonts w:eastAsia="Calibri"/>
          <w:bCs/>
          <w:color w:val="000000"/>
          <w:sz w:val="20"/>
          <w:lang w:val="el-GR"/>
        </w:rPr>
        <w:footnoteReference w:id="60"/>
      </w:r>
      <w:r w:rsidR="00F96203" w:rsidRPr="00F96203">
        <w:rPr>
          <w:rFonts w:eastAsia="Calibri"/>
          <w:bCs/>
          <w:color w:val="000000"/>
          <w:sz w:val="20"/>
          <w:lang w:val="el-GR"/>
        </w:rPr>
        <w:t>.</w:t>
      </w:r>
    </w:p>
    <w:p w:rsidR="006A2664" w:rsidRPr="008C47DF" w:rsidRDefault="00B85D84" w:rsidP="00B54A07">
      <w:pPr>
        <w:spacing w:after="40"/>
        <w:rPr>
          <w:sz w:val="20"/>
          <w:lang w:val="el-GR"/>
        </w:rPr>
      </w:pPr>
      <w:r w:rsidRPr="00A37451">
        <w:rPr>
          <w:rFonts w:eastAsia="Calibri"/>
          <w:bCs/>
          <w:color w:val="000000"/>
          <w:sz w:val="20"/>
          <w:lang w:val="el-GR"/>
        </w:rPr>
        <w:t xml:space="preserve">Στην περίπτωση ένωσης οικονομικών φορέων η καταλληλότητα άσκησης επαγγελματικής δραστηριότητας θα πρέπει να καλύπτεται από όλα τα μέλη της </w:t>
      </w:r>
      <w:r w:rsidRPr="008C47DF">
        <w:rPr>
          <w:rFonts w:eastAsia="Calibri"/>
          <w:bCs/>
          <w:sz w:val="20"/>
          <w:lang w:val="el-GR"/>
        </w:rPr>
        <w:t>ένωσης</w:t>
      </w:r>
      <w:r w:rsidR="008C47DF" w:rsidRPr="008C47DF">
        <w:rPr>
          <w:rFonts w:eastAsia="Calibri"/>
          <w:bCs/>
          <w:vertAlign w:val="superscript"/>
          <w:lang w:val="el-GR"/>
        </w:rPr>
        <w:footnoteReference w:id="61"/>
      </w:r>
      <w:r w:rsidRPr="008C47DF">
        <w:rPr>
          <w:rFonts w:eastAsia="Calibri"/>
          <w:bCs/>
          <w:sz w:val="20"/>
          <w:lang w:val="el-GR"/>
        </w:rPr>
        <w:t>.</w:t>
      </w:r>
    </w:p>
    <w:p w:rsidR="006A2664" w:rsidRPr="00C32FA4" w:rsidRDefault="006A2664" w:rsidP="00D0118B">
      <w:pPr>
        <w:pStyle w:val="3"/>
        <w:spacing w:before="120" w:after="0"/>
        <w:rPr>
          <w:rFonts w:ascii="Calibri" w:hAnsi="Calibri" w:cs="Calibri"/>
          <w:lang w:val="el-GR"/>
        </w:rPr>
      </w:pPr>
      <w:bookmarkStart w:id="27" w:name="_Toc139440296"/>
      <w:r w:rsidRPr="00C32FA4">
        <w:rPr>
          <w:rFonts w:ascii="Calibri" w:hAnsi="Calibri" w:cs="Calibri"/>
          <w:lang w:val="el-GR"/>
        </w:rPr>
        <w:lastRenderedPageBreak/>
        <w:t>2.2.5</w:t>
      </w:r>
      <w:r w:rsidRPr="00C32FA4">
        <w:rPr>
          <w:rFonts w:ascii="Calibri" w:hAnsi="Calibri" w:cs="Calibri"/>
          <w:lang w:val="el-GR"/>
        </w:rPr>
        <w:tab/>
        <w:t>Οικονομική και χρηματοοικονομική επάρκεια</w:t>
      </w:r>
      <w:r w:rsidR="00FD31FF" w:rsidRPr="00745D7D">
        <w:rPr>
          <w:rStyle w:val="WW-FootnoteReference2"/>
          <w:rFonts w:asciiTheme="minorHAnsi" w:hAnsiTheme="minorHAnsi" w:cstheme="minorHAnsi"/>
          <w:b w:val="0"/>
          <w:lang w:val="el-GR"/>
        </w:rPr>
        <w:footnoteReference w:id="62"/>
      </w:r>
      <w:bookmarkEnd w:id="27"/>
    </w:p>
    <w:p w:rsidR="00D90341" w:rsidRPr="00C32FA4" w:rsidRDefault="00D90341" w:rsidP="00B54A07">
      <w:pPr>
        <w:spacing w:after="40"/>
        <w:rPr>
          <w:sz w:val="20"/>
          <w:szCs w:val="22"/>
          <w:lang w:val="el-GR"/>
        </w:rPr>
      </w:pPr>
      <w:r w:rsidRPr="00C32FA4">
        <w:rPr>
          <w:sz w:val="20"/>
          <w:szCs w:val="22"/>
          <w:lang w:val="el-GR"/>
        </w:rPr>
        <w:t xml:space="preserve">Δεν </w:t>
      </w:r>
      <w:r w:rsidR="00B85D84" w:rsidRPr="00B85D84">
        <w:rPr>
          <w:sz w:val="20"/>
          <w:szCs w:val="22"/>
          <w:lang w:val="el-GR"/>
        </w:rPr>
        <w:t>απαιτείται για την παρούσα σύμβαση.</w:t>
      </w:r>
    </w:p>
    <w:p w:rsidR="006A2664" w:rsidRPr="00C32FA4" w:rsidRDefault="006A2664" w:rsidP="007E4AEA">
      <w:pPr>
        <w:pStyle w:val="3"/>
        <w:spacing w:before="120" w:after="0"/>
        <w:rPr>
          <w:rFonts w:ascii="Calibri" w:hAnsi="Calibri" w:cs="Calibri"/>
          <w:lang w:val="el-GR"/>
        </w:rPr>
      </w:pPr>
      <w:bookmarkStart w:id="28" w:name="_Toc139440297"/>
      <w:r w:rsidRPr="00C32FA4">
        <w:rPr>
          <w:rFonts w:ascii="Calibri" w:hAnsi="Calibri" w:cs="Calibri"/>
          <w:lang w:val="el-GR"/>
        </w:rPr>
        <w:t>2.2.6</w:t>
      </w:r>
      <w:r w:rsidRPr="00C32FA4">
        <w:rPr>
          <w:rFonts w:ascii="Calibri" w:hAnsi="Calibri" w:cs="Calibri"/>
          <w:lang w:val="el-GR"/>
        </w:rPr>
        <w:tab/>
        <w:t>Τεχνική και επαγγελματική ικανότητα</w:t>
      </w:r>
      <w:r w:rsidR="00FD31FF" w:rsidRPr="00745D7D">
        <w:rPr>
          <w:rStyle w:val="WW-FootnoteReference2"/>
          <w:rFonts w:asciiTheme="minorHAnsi" w:hAnsiTheme="minorHAnsi" w:cstheme="minorHAnsi"/>
          <w:b w:val="0"/>
          <w:lang w:val="el-GR"/>
        </w:rPr>
        <w:footnoteReference w:id="63"/>
      </w:r>
      <w:bookmarkEnd w:id="28"/>
    </w:p>
    <w:p w:rsidR="00CE1624" w:rsidRPr="00CE1624" w:rsidRDefault="00CE1624" w:rsidP="00CE1624">
      <w:pPr>
        <w:spacing w:before="40" w:after="0"/>
        <w:rPr>
          <w:sz w:val="20"/>
          <w:lang w:val="el-GR"/>
        </w:rPr>
      </w:pPr>
      <w:r w:rsidRPr="00CE1624">
        <w:rPr>
          <w:sz w:val="20"/>
          <w:lang w:val="el-GR"/>
        </w:rPr>
        <w:t xml:space="preserve">Όσον αφορά στην τεχνική και επαγγελματική ικανότητα για την παρούσα διαδικασία σύναψης σύμβασης, οι οικονομικοί φορείς απαιτείται να διαθέτουν πιστοποιητικά που έχουν εκδοθεί από επίσημα ινστιτούτα ελέγχου ποιότητας ή υπηρεσίες αναγνωρισμένων ικανοτήτων, με τα οποία (πιστοποιητικά) βεβαιώνεται η καταλληλότητα των προϊόντων, </w:t>
      </w:r>
      <w:proofErr w:type="spellStart"/>
      <w:r w:rsidRPr="00CE1624">
        <w:rPr>
          <w:sz w:val="20"/>
          <w:lang w:val="el-GR"/>
        </w:rPr>
        <w:t>επαληθευόμενη</w:t>
      </w:r>
      <w:proofErr w:type="spellEnd"/>
      <w:r w:rsidRPr="00CE1624">
        <w:rPr>
          <w:sz w:val="20"/>
          <w:lang w:val="el-GR"/>
        </w:rPr>
        <w:t xml:space="preserve"> με παραπομπές στις τεχνικές προδιαγραφές ή σε πρότυπα, σύμφωνα με τα αναλυτικώς αναφερόμενα  στη Μελέτη 15/2023 της Διεύθυνσης Περιβάλλοντος αναφορικά με τα τεχνικά χαρακτηριστικά των προϊόντων.</w:t>
      </w:r>
    </w:p>
    <w:p w:rsidR="00CE1624" w:rsidRPr="00CE1624" w:rsidRDefault="00CE1624" w:rsidP="00CE1624">
      <w:pPr>
        <w:spacing w:before="40" w:after="0"/>
        <w:rPr>
          <w:sz w:val="20"/>
          <w:lang w:val="el-GR"/>
        </w:rPr>
      </w:pPr>
      <w:r w:rsidRPr="00CE1624">
        <w:rPr>
          <w:sz w:val="20"/>
          <w:lang w:val="el-GR"/>
        </w:rPr>
        <w:t>Για τα υλικά καθαριότητας της Ομάδας Α και σύμφωνα με τις διατάξεις της Ευρωπαϊκής Επιτροπής, οδηγία 91/155/ΕΟΚ (Υπουργική Απόφαση 378/94), ο προμηθευτής υποχρεούται να προσκομίσει Δελτίο Δεδομένων Ασφαλείας (</w:t>
      </w:r>
      <w:proofErr w:type="spellStart"/>
      <w:r w:rsidRPr="00CE1624">
        <w:rPr>
          <w:sz w:val="20"/>
          <w:lang w:val="el-GR"/>
        </w:rPr>
        <w:t>MaterialSafetyDataSheets</w:t>
      </w:r>
      <w:proofErr w:type="spellEnd"/>
      <w:r w:rsidRPr="00CE1624">
        <w:rPr>
          <w:sz w:val="20"/>
          <w:lang w:val="el-GR"/>
        </w:rPr>
        <w:t>, MSDS). Η αναγραφή των δεδομένων στο Δελτίο Δεδομένων Ασφαλείας πρέπει να είναι υποχρεωτικά στην Ελληνική ή και στην Ελληνική γλώσσα.</w:t>
      </w:r>
    </w:p>
    <w:p w:rsidR="00CE1624" w:rsidRDefault="00CE1624" w:rsidP="00CE1624">
      <w:pPr>
        <w:spacing w:before="40" w:after="0"/>
        <w:rPr>
          <w:sz w:val="20"/>
          <w:lang w:val="el-GR"/>
        </w:rPr>
      </w:pPr>
      <w:r w:rsidRPr="00CE1624">
        <w:rPr>
          <w:sz w:val="20"/>
          <w:lang w:val="el-GR"/>
        </w:rPr>
        <w:t>Σε περίπτωση ένωσης οικονομικών φορέων, οι παραπάνω ελάχιστες απαιτήσεις καλύπτονται αθροιστικά από τα μέλη της ένωσης.</w:t>
      </w:r>
    </w:p>
    <w:p w:rsidR="00405EC4" w:rsidRPr="00E72467" w:rsidRDefault="006A2664" w:rsidP="00405EC4">
      <w:pPr>
        <w:pStyle w:val="3"/>
        <w:spacing w:before="120" w:after="0"/>
        <w:rPr>
          <w:rFonts w:ascii="Calibri" w:hAnsi="Calibri" w:cs="Calibri"/>
          <w:b w:val="0"/>
          <w:i/>
          <w:sz w:val="20"/>
          <w:szCs w:val="20"/>
          <w:lang w:val="el-GR"/>
        </w:rPr>
      </w:pPr>
      <w:bookmarkStart w:id="29" w:name="_Toc139440298"/>
      <w:r w:rsidRPr="00C32FA4">
        <w:rPr>
          <w:rFonts w:ascii="Calibri" w:hAnsi="Calibri" w:cs="Calibri"/>
          <w:lang w:val="el-GR"/>
        </w:rPr>
        <w:t>2.2.7</w:t>
      </w:r>
      <w:r w:rsidRPr="00C32FA4">
        <w:rPr>
          <w:rFonts w:ascii="Calibri" w:hAnsi="Calibri" w:cs="Calibri"/>
          <w:lang w:val="el-GR"/>
        </w:rPr>
        <w:tab/>
        <w:t>Πρότυπα διασφάλισης ποιότητας και περιβαλλοντικής διαχείρισης</w:t>
      </w:r>
      <w:r w:rsidR="00FD31FF" w:rsidRPr="00745D7D">
        <w:rPr>
          <w:rStyle w:val="WW-FootnoteReference3"/>
          <w:rFonts w:asciiTheme="minorHAnsi" w:hAnsiTheme="minorHAnsi" w:cstheme="minorHAnsi"/>
          <w:b w:val="0"/>
          <w:lang w:val="el-GR"/>
        </w:rPr>
        <w:footnoteReference w:id="64"/>
      </w:r>
      <w:bookmarkEnd w:id="29"/>
    </w:p>
    <w:p w:rsidR="005E68BB" w:rsidRDefault="001B0E24" w:rsidP="005E68BB">
      <w:pPr>
        <w:spacing w:after="40"/>
        <w:rPr>
          <w:sz w:val="20"/>
          <w:lang w:val="el-GR"/>
        </w:rPr>
      </w:pPr>
      <w:r w:rsidRPr="001B0E24">
        <w:rPr>
          <w:sz w:val="20"/>
          <w:lang w:val="el-GR"/>
        </w:rPr>
        <w:t>Η Αναθέτουσα Αρχή απαιτεί, για την παρούσα διαδικασία σύναψης σύμβασης, την προσκόμιση πιστοποιητικών που να έχουν εκδοθεί από ανεξάρτητους οργανισμούς και να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και  να πληρούν όλες τις άλλες απαιτήσεις που προβλέπονται στο άρθρο 82 παρ.1 του ν. 4412/2016, παραπέμποντας σε συστήματα διασφάλισης ποιότητας τα οποία βασίζονται στη σχετική σειρά ευρωπαϊκών προτύπων και έχουν πιστοποιηθεί από διαπιστευμένους οργανισμούς.</w:t>
      </w:r>
      <w:r w:rsidR="005E68BB" w:rsidRPr="005E68BB">
        <w:rPr>
          <w:sz w:val="20"/>
          <w:lang w:val="el-GR"/>
        </w:rPr>
        <w:t xml:space="preserve"> </w:t>
      </w:r>
    </w:p>
    <w:p w:rsidR="000E0614" w:rsidRPr="000E0614" w:rsidRDefault="000E0614" w:rsidP="000E0614">
      <w:pPr>
        <w:spacing w:after="40"/>
        <w:rPr>
          <w:sz w:val="20"/>
          <w:lang w:val="el-GR"/>
        </w:rPr>
      </w:pPr>
      <w:r w:rsidRPr="000E0614">
        <w:rPr>
          <w:sz w:val="20"/>
          <w:lang w:val="el-GR"/>
        </w:rPr>
        <w:t xml:space="preserve">Οι οικονομικοί φορείς για την παρούσα διαδικασία σύναψης σύμβασης οφείλουν να συμμορφώνονται με: </w:t>
      </w:r>
    </w:p>
    <w:p w:rsidR="000E0614" w:rsidRPr="000E0614" w:rsidRDefault="000E0614" w:rsidP="000E0614">
      <w:pPr>
        <w:spacing w:after="40"/>
        <w:rPr>
          <w:sz w:val="20"/>
          <w:lang w:val="el-GR"/>
        </w:rPr>
      </w:pPr>
      <w:r w:rsidRPr="000E0614">
        <w:rPr>
          <w:sz w:val="20"/>
          <w:lang w:val="el-GR"/>
        </w:rPr>
        <w:t>α) Πρότυπο ISO 9001 ή άλλο ισοδύναμο για παραγωγή χημικών προϊόντων, υλικών καθαρισμού ή απορρυπαντικών και ISO 14001 ή άλλο ισοδύναμο για</w:t>
      </w:r>
      <w:r>
        <w:rPr>
          <w:sz w:val="20"/>
          <w:lang w:val="el-GR"/>
        </w:rPr>
        <w:t xml:space="preserve"> την περιβαλλοντική διαχείριση </w:t>
      </w:r>
      <w:r w:rsidRPr="000E0614">
        <w:rPr>
          <w:sz w:val="20"/>
          <w:lang w:val="el-GR"/>
        </w:rPr>
        <w:t>(</w:t>
      </w:r>
      <w:r>
        <w:rPr>
          <w:sz w:val="20"/>
          <w:lang w:val="el-GR"/>
        </w:rPr>
        <w:t>τμήμα</w:t>
      </w:r>
      <w:r w:rsidRPr="000E0614">
        <w:rPr>
          <w:sz w:val="20"/>
          <w:lang w:val="el-GR"/>
        </w:rPr>
        <w:t xml:space="preserve"> Α)</w:t>
      </w:r>
      <w:r>
        <w:rPr>
          <w:sz w:val="20"/>
          <w:lang w:val="el-GR"/>
        </w:rPr>
        <w:t>.</w:t>
      </w:r>
    </w:p>
    <w:p w:rsidR="000E0614" w:rsidRPr="000E0614" w:rsidRDefault="000E0614" w:rsidP="000E0614">
      <w:pPr>
        <w:spacing w:after="40"/>
        <w:rPr>
          <w:sz w:val="20"/>
          <w:lang w:val="el-GR"/>
        </w:rPr>
      </w:pPr>
      <w:r w:rsidRPr="000E0614">
        <w:rPr>
          <w:sz w:val="20"/>
          <w:lang w:val="el-GR"/>
        </w:rPr>
        <w:t>β) Πρότυπο ISO 9001 ή άλλο ισοδύναμο για παραγωγή χαρτικών (</w:t>
      </w:r>
      <w:r>
        <w:rPr>
          <w:sz w:val="20"/>
          <w:lang w:val="el-GR"/>
        </w:rPr>
        <w:t>τμήμα</w:t>
      </w:r>
      <w:r w:rsidRPr="000E0614">
        <w:rPr>
          <w:sz w:val="20"/>
          <w:lang w:val="el-GR"/>
        </w:rPr>
        <w:t xml:space="preserve"> Γ)</w:t>
      </w:r>
      <w:r>
        <w:rPr>
          <w:sz w:val="20"/>
          <w:lang w:val="el-GR"/>
        </w:rPr>
        <w:t>.</w:t>
      </w:r>
    </w:p>
    <w:p w:rsidR="000E0614" w:rsidRPr="000E0614" w:rsidRDefault="000E0614" w:rsidP="000E0614">
      <w:pPr>
        <w:spacing w:after="40"/>
        <w:rPr>
          <w:sz w:val="20"/>
          <w:lang w:val="el-GR"/>
        </w:rPr>
      </w:pPr>
      <w:r w:rsidRPr="000E0614">
        <w:rPr>
          <w:sz w:val="20"/>
          <w:lang w:val="el-GR"/>
        </w:rPr>
        <w:t>γ) Πρότυπο ISO 22000 «Συστήματα Διαχείρισης Ασφάλειας Τροφίμων – Απαιτήσεις για τους οργανισμούς της αλυσίδας τροφίμων» ή άλλο ισοδύναμο (</w:t>
      </w:r>
      <w:r>
        <w:rPr>
          <w:sz w:val="20"/>
          <w:lang w:val="el-GR"/>
        </w:rPr>
        <w:t>τμήμα</w:t>
      </w:r>
      <w:r w:rsidRPr="000E0614">
        <w:rPr>
          <w:sz w:val="20"/>
          <w:lang w:val="el-GR"/>
        </w:rPr>
        <w:t xml:space="preserve"> Γ)</w:t>
      </w:r>
      <w:r>
        <w:rPr>
          <w:sz w:val="20"/>
          <w:lang w:val="el-GR"/>
        </w:rPr>
        <w:t>.</w:t>
      </w:r>
    </w:p>
    <w:p w:rsidR="000E0614" w:rsidRDefault="000E0614" w:rsidP="000E0614">
      <w:pPr>
        <w:spacing w:after="40"/>
        <w:rPr>
          <w:sz w:val="20"/>
          <w:lang w:val="el-GR"/>
        </w:rPr>
      </w:pPr>
      <w:r w:rsidRPr="000E0614">
        <w:rPr>
          <w:sz w:val="20"/>
          <w:lang w:val="el-GR"/>
        </w:rPr>
        <w:t>δ) Πρότυπο ISO 9001 ή άλλο ισοδύναμο για παραγωγή πλαστικών σάκων απορριμμάτων και ISO 14001 ή άλλο ισοδύναμο για την περιβαλλοντική διαχείριση (</w:t>
      </w:r>
      <w:r>
        <w:rPr>
          <w:sz w:val="20"/>
          <w:lang w:val="el-GR"/>
        </w:rPr>
        <w:t>τμήμα</w:t>
      </w:r>
      <w:r w:rsidRPr="000E0614">
        <w:rPr>
          <w:sz w:val="20"/>
          <w:lang w:val="el-GR"/>
        </w:rPr>
        <w:t xml:space="preserve"> Δ)</w:t>
      </w:r>
      <w:r>
        <w:rPr>
          <w:sz w:val="20"/>
          <w:lang w:val="el-GR"/>
        </w:rPr>
        <w:t>.</w:t>
      </w:r>
    </w:p>
    <w:p w:rsidR="00B85D84" w:rsidRDefault="00B85D84" w:rsidP="001B0E24">
      <w:pPr>
        <w:spacing w:after="40"/>
        <w:rPr>
          <w:sz w:val="20"/>
          <w:lang w:val="el-GR"/>
        </w:rPr>
      </w:pPr>
      <w:r w:rsidRPr="00B85D84">
        <w:rPr>
          <w:sz w:val="20"/>
          <w:lang w:val="el-GR"/>
        </w:rPr>
        <w:t xml:space="preserve">Η </w:t>
      </w:r>
      <w:r w:rsidR="009A16D9">
        <w:rPr>
          <w:sz w:val="20"/>
          <w:lang w:val="el-GR"/>
        </w:rPr>
        <w:t>α</w:t>
      </w:r>
      <w:r w:rsidRPr="00B85D84">
        <w:rPr>
          <w:sz w:val="20"/>
          <w:lang w:val="el-GR"/>
        </w:rPr>
        <w:t xml:space="preserve">ναθέτουσα </w:t>
      </w:r>
      <w:r w:rsidR="009A16D9">
        <w:rPr>
          <w:sz w:val="20"/>
          <w:lang w:val="el-GR"/>
        </w:rPr>
        <w:t>α</w:t>
      </w:r>
      <w:r w:rsidRPr="00B85D84">
        <w:rPr>
          <w:sz w:val="20"/>
          <w:lang w:val="el-GR"/>
        </w:rPr>
        <w:t>ρχή αναγνωρίζει ισοδύναμα πιστοποιητικά που έχουν εκδοθεί από φορείς διαπιστευμένους από ισοδύναμους Οργανισμούς διαπίστευσης, εδρεύοντες και σε άλλα κράτη - μέλη. Επίσης, κάνουν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rsidR="005A5ECB" w:rsidRPr="00A4583F" w:rsidRDefault="005A5ECB" w:rsidP="001B0E24">
      <w:pPr>
        <w:spacing w:after="40"/>
        <w:rPr>
          <w:sz w:val="20"/>
          <w:lang w:val="el-GR"/>
        </w:rPr>
      </w:pPr>
      <w:r w:rsidRPr="00C5542D">
        <w:rPr>
          <w:sz w:val="20"/>
          <w:lang w:val="el-GR"/>
        </w:rPr>
        <w:t xml:space="preserve">Τα αναφερόμενα στο Παράρτημα Α και ανά τμήμα απαιτούμενα πιστοποιητικά θα κατατεθούν στον </w:t>
      </w:r>
      <w:proofErr w:type="spellStart"/>
      <w:r w:rsidRPr="00C5542D">
        <w:rPr>
          <w:sz w:val="20"/>
          <w:lang w:val="el-GR"/>
        </w:rPr>
        <w:t>υποφάκελο</w:t>
      </w:r>
      <w:proofErr w:type="spellEnd"/>
      <w:r w:rsidRPr="00C5542D">
        <w:rPr>
          <w:sz w:val="20"/>
          <w:lang w:val="el-GR"/>
        </w:rPr>
        <w:t xml:space="preserve"> «Δικαιολογητικά Συμμετοχής – Τεχνική Προσφορά» ως στοιχεία αξιολόγησης της τεχνικής προσφοράς.</w:t>
      </w:r>
    </w:p>
    <w:p w:rsidR="005A5ECB" w:rsidRDefault="005A5ECB" w:rsidP="001B0E24">
      <w:pPr>
        <w:spacing w:after="40"/>
        <w:rPr>
          <w:sz w:val="20"/>
          <w:lang w:val="el-GR"/>
        </w:rPr>
      </w:pPr>
    </w:p>
    <w:p w:rsidR="006A2664" w:rsidRDefault="006A2664" w:rsidP="007E4AEA">
      <w:pPr>
        <w:pStyle w:val="3"/>
        <w:spacing w:before="120" w:after="0"/>
        <w:rPr>
          <w:rFonts w:ascii="Calibri" w:hAnsi="Calibri" w:cs="Calibri"/>
          <w:lang w:val="el-GR"/>
        </w:rPr>
      </w:pPr>
      <w:bookmarkStart w:id="30" w:name="_Toc139440299"/>
      <w:r w:rsidRPr="00C32FA4">
        <w:rPr>
          <w:rFonts w:ascii="Calibri" w:hAnsi="Calibri" w:cs="Calibri"/>
          <w:lang w:val="el-GR"/>
        </w:rPr>
        <w:t>2.2.8</w:t>
      </w:r>
      <w:r w:rsidRPr="00C32FA4">
        <w:rPr>
          <w:rFonts w:ascii="Calibri" w:hAnsi="Calibri" w:cs="Calibri"/>
          <w:lang w:val="el-GR"/>
        </w:rPr>
        <w:tab/>
        <w:t xml:space="preserve">Στήριξη στην ικανότητα </w:t>
      </w:r>
      <w:r w:rsidRPr="00A42FD0">
        <w:rPr>
          <w:rFonts w:ascii="Calibri" w:hAnsi="Calibri" w:cs="Calibri"/>
          <w:lang w:val="el-GR"/>
        </w:rPr>
        <w:t xml:space="preserve">τρίτων </w:t>
      </w:r>
      <w:r w:rsidR="00FD31FF" w:rsidRPr="00FD31FF">
        <w:rPr>
          <w:rFonts w:ascii="Calibri" w:hAnsi="Calibri" w:cs="Calibri"/>
          <w:lang w:val="el-GR"/>
        </w:rPr>
        <w:t>– Υπεργολαβία</w:t>
      </w:r>
      <w:bookmarkEnd w:id="30"/>
    </w:p>
    <w:p w:rsidR="00FD31FF" w:rsidRPr="00EE08A6" w:rsidRDefault="00FD31FF" w:rsidP="00FD31FF">
      <w:pPr>
        <w:spacing w:after="0"/>
        <w:rPr>
          <w:b/>
          <w:bCs/>
          <w:lang w:val="el-GR"/>
        </w:rPr>
      </w:pPr>
      <w:r w:rsidRPr="00B1049D">
        <w:rPr>
          <w:b/>
          <w:sz w:val="20"/>
          <w:lang w:val="el-GR"/>
        </w:rPr>
        <w:t>2.2.8.1. Στήριξη στην ικανότητα τρίτων</w:t>
      </w:r>
      <w:r w:rsidRPr="002B6933">
        <w:rPr>
          <w:rStyle w:val="ad"/>
          <w:bCs/>
          <w:sz w:val="20"/>
          <w:lang w:val="el-GR"/>
        </w:rPr>
        <w:footnoteReference w:id="65"/>
      </w:r>
    </w:p>
    <w:p w:rsidR="000E117E" w:rsidRDefault="006A2664" w:rsidP="00B54A07">
      <w:pPr>
        <w:spacing w:after="40"/>
        <w:rPr>
          <w:sz w:val="20"/>
          <w:szCs w:val="22"/>
          <w:lang w:val="el-GR"/>
        </w:rPr>
      </w:pPr>
      <w:r w:rsidRPr="00C32FA4">
        <w:rPr>
          <w:sz w:val="20"/>
          <w:szCs w:val="22"/>
          <w:lang w:val="el-GR"/>
        </w:rPr>
        <w:t xml:space="preserve">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w:t>
      </w:r>
      <w:r w:rsidRPr="00C32FA4">
        <w:rPr>
          <w:sz w:val="20"/>
          <w:szCs w:val="22"/>
          <w:lang w:val="el-GR"/>
        </w:rPr>
        <w:lastRenderedPageBreak/>
        <w:t>στηρίζονται στις ικανότητες άλλων φορέων, ασχέτως της νομικής φύσης</w:t>
      </w:r>
      <w:r w:rsidR="00057F61">
        <w:rPr>
          <w:sz w:val="20"/>
          <w:szCs w:val="22"/>
          <w:lang w:val="el-GR"/>
        </w:rPr>
        <w:t xml:space="preserve"> των δεσμών τους με αυτούς</w:t>
      </w:r>
      <w:r w:rsidR="00057F61" w:rsidRPr="00057F61">
        <w:rPr>
          <w:rStyle w:val="FootnoteReference2"/>
          <w:rFonts w:eastAsia="OpenSymbol"/>
          <w:sz w:val="20"/>
          <w:szCs w:val="22"/>
        </w:rPr>
        <w:footnoteReference w:id="66"/>
      </w:r>
      <w:r w:rsidR="00057F61" w:rsidRPr="00057F61">
        <w:rPr>
          <w:sz w:val="20"/>
          <w:lang w:val="el-GR"/>
        </w:rPr>
        <w:t>.</w:t>
      </w:r>
      <w:r w:rsidRPr="00057F61">
        <w:rPr>
          <w:sz w:val="18"/>
          <w:szCs w:val="22"/>
          <w:lang w:val="el-GR"/>
        </w:rPr>
        <w:t xml:space="preserve"> </w:t>
      </w:r>
      <w:r w:rsidRPr="00C32FA4">
        <w:rPr>
          <w:sz w:val="20"/>
          <w:szCs w:val="22"/>
          <w:lang w:val="el-GR"/>
        </w:rPr>
        <w:t>Στην περίπτωση αυτή, αποδεικνύουν ό</w:t>
      </w:r>
      <w:r w:rsidR="00F22B40" w:rsidRPr="00C32FA4">
        <w:rPr>
          <w:sz w:val="20"/>
          <w:szCs w:val="22"/>
          <w:lang w:val="el-GR"/>
        </w:rPr>
        <w:t>τι θα έχουν στη διάθεσή τους τού</w:t>
      </w:r>
      <w:r w:rsidRPr="00C32FA4">
        <w:rPr>
          <w:sz w:val="20"/>
          <w:szCs w:val="22"/>
          <w:lang w:val="el-GR"/>
        </w:rPr>
        <w:t>ς αναγκαίους πόρους, με την προσκόμιση της σχετικής δέσμευσης των φορέων στην ικανότητα των οποίων στηρίζονται.</w:t>
      </w:r>
    </w:p>
    <w:p w:rsidR="000E117E" w:rsidRDefault="006A2664" w:rsidP="00B54A07">
      <w:pPr>
        <w:spacing w:after="40"/>
        <w:rPr>
          <w:sz w:val="20"/>
          <w:szCs w:val="22"/>
          <w:lang w:val="el-GR"/>
        </w:rPr>
      </w:pPr>
      <w:r w:rsidRPr="00C32FA4">
        <w:rPr>
          <w:sz w:val="20"/>
          <w:szCs w:val="22"/>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r w:rsidR="00D0118B">
        <w:rPr>
          <w:sz w:val="20"/>
          <w:szCs w:val="22"/>
          <w:lang w:val="el-GR"/>
        </w:rPr>
        <w:t xml:space="preserve"> </w:t>
      </w:r>
    </w:p>
    <w:p w:rsidR="000E117E" w:rsidRDefault="006A2664" w:rsidP="00B54A07">
      <w:pPr>
        <w:spacing w:after="40"/>
        <w:rPr>
          <w:sz w:val="20"/>
          <w:szCs w:val="22"/>
          <w:lang w:val="el-GR"/>
        </w:rPr>
      </w:pPr>
      <w:r w:rsidRPr="00C32FA4">
        <w:rPr>
          <w:sz w:val="20"/>
          <w:szCs w:val="22"/>
          <w:lang w:val="el-GR"/>
        </w:rPr>
        <w:t>Υπό τους ίδιους όρους οι ενώσεις οικονομικών φορέων μπορούν να στηρίζονται στις ικανότητες των συμμετεχόντων στην ένωση ή άλλων φορέων.</w:t>
      </w:r>
      <w:r w:rsidR="00D0118B">
        <w:rPr>
          <w:sz w:val="20"/>
          <w:szCs w:val="22"/>
          <w:lang w:val="el-GR"/>
        </w:rPr>
        <w:t xml:space="preserve"> </w:t>
      </w:r>
    </w:p>
    <w:p w:rsidR="00BC6DC3" w:rsidRPr="00C32FA4" w:rsidRDefault="00BC6DC3" w:rsidP="00B54A07">
      <w:pPr>
        <w:spacing w:after="40"/>
        <w:rPr>
          <w:sz w:val="20"/>
          <w:szCs w:val="22"/>
          <w:lang w:val="el-GR"/>
        </w:rPr>
      </w:pPr>
      <w:r w:rsidRPr="00C32FA4">
        <w:rPr>
          <w:sz w:val="20"/>
          <w:szCs w:val="22"/>
          <w:lang w:val="el-GR"/>
        </w:rPr>
        <w:t xml:space="preserve">Η αναθέτουσα αρχή ελέγχει αν οι </w:t>
      </w:r>
      <w:proofErr w:type="spellStart"/>
      <w:r w:rsidRPr="00C32FA4">
        <w:rPr>
          <w:sz w:val="20"/>
          <w:szCs w:val="22"/>
          <w:lang w:val="el-GR"/>
        </w:rPr>
        <w:t>φoρείς</w:t>
      </w:r>
      <w:proofErr w:type="spellEnd"/>
      <w:r w:rsidRPr="00C32FA4">
        <w:rPr>
          <w:sz w:val="20"/>
          <w:szCs w:val="22"/>
          <w:lang w:val="el-GR"/>
        </w:rPr>
        <w:t>,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w:t>
      </w:r>
      <w:r w:rsidR="009D5F45" w:rsidRPr="00C32FA4">
        <w:rPr>
          <w:sz w:val="20"/>
          <w:szCs w:val="22"/>
          <w:lang w:val="el-GR"/>
        </w:rPr>
        <w:t>οκλεισμού της παραγράφου 2.2.3.</w:t>
      </w:r>
      <w:r w:rsidRPr="00C32FA4">
        <w:rPr>
          <w:sz w:val="20"/>
          <w:szCs w:val="22"/>
          <w:lang w:val="el-GR"/>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rsidR="004A6141" w:rsidRPr="00D94EC2" w:rsidRDefault="004A6141" w:rsidP="00A37451">
      <w:pPr>
        <w:spacing w:before="120" w:after="40"/>
        <w:rPr>
          <w:b/>
          <w:lang w:val="el-GR"/>
        </w:rPr>
      </w:pPr>
      <w:r w:rsidRPr="00D94EC2">
        <w:rPr>
          <w:b/>
          <w:lang w:val="el-GR"/>
        </w:rPr>
        <w:t>2.2.8.2. Υπεργολαβία</w:t>
      </w:r>
    </w:p>
    <w:p w:rsidR="004A6141" w:rsidRPr="00C32FA4" w:rsidRDefault="004A6141" w:rsidP="004A6141">
      <w:pPr>
        <w:rPr>
          <w:sz w:val="20"/>
          <w:lang w:val="el-GR"/>
        </w:rPr>
      </w:pPr>
      <w:r w:rsidRPr="00C32FA4">
        <w:rPr>
          <w:sz w:val="20"/>
          <w:lang w:val="el-GR"/>
        </w:rPr>
        <w:t xml:space="preserve">Ο οικονομικός φορέας αναφέρει στην προσφορά του το τμήμα της σύμβασης που προτίθεται να αναθέσει υπό </w:t>
      </w:r>
      <w:r w:rsidRPr="00BE0A37">
        <w:rPr>
          <w:sz w:val="20"/>
          <w:lang w:val="el-GR"/>
        </w:rPr>
        <w:t xml:space="preserve">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w:t>
      </w:r>
      <w:proofErr w:type="spellStart"/>
      <w:r w:rsidRPr="00BE0A37">
        <w:rPr>
          <w:sz w:val="20"/>
          <w:lang w:val="el-GR"/>
        </w:rPr>
        <w:t>τμήμα(τα</w:t>
      </w:r>
      <w:proofErr w:type="spellEnd"/>
      <w:r w:rsidRPr="00BE0A37">
        <w:rPr>
          <w:sz w:val="20"/>
          <w:lang w:val="el-GR"/>
        </w:rPr>
        <w:t>) της σύμβασης υπό μορφή υπεργολαβίας σε τρίτους σε ποσοστό που υπερβαίνει το τριάντα τοις εκατό (30%) της συνολικής αξίας της σύμβασης,</w:t>
      </w:r>
      <w:r w:rsidRPr="00C32FA4">
        <w:rPr>
          <w:sz w:val="20"/>
          <w:lang w:val="el-GR"/>
        </w:rPr>
        <w:t xml:space="preserve"> η αναθέτουσα αρχή ελέγχει ότι δεν συντρέχουν οι λόγοι αποκλεισμού τη</w:t>
      </w:r>
      <w:r w:rsidR="009D5F45" w:rsidRPr="00C32FA4">
        <w:rPr>
          <w:sz w:val="20"/>
          <w:lang w:val="el-GR"/>
        </w:rPr>
        <w:t>ς παραγράφου 2.2.3 της παρούσας</w:t>
      </w:r>
      <w:r w:rsidRPr="00C32FA4">
        <w:rPr>
          <w:sz w:val="20"/>
          <w:lang w:val="el-GR"/>
        </w:rPr>
        <w:t>. Ο οικονομικός φορέας υποχρεούται να αντικαταστήσει έναν υπεργολάβο, εφόσον συντρέχουν στο πρόσωπό του λόγοι αποκλεισμ</w:t>
      </w:r>
      <w:r w:rsidR="009D5F45" w:rsidRPr="00C32FA4">
        <w:rPr>
          <w:sz w:val="20"/>
          <w:lang w:val="el-GR"/>
        </w:rPr>
        <w:t>ού της ως άνω παραγράφου 2.2.3.</w:t>
      </w:r>
    </w:p>
    <w:p w:rsidR="006A2664" w:rsidRPr="00C32FA4" w:rsidRDefault="006A2664" w:rsidP="00D0118B">
      <w:pPr>
        <w:pStyle w:val="3"/>
        <w:spacing w:before="80" w:after="0"/>
        <w:rPr>
          <w:rFonts w:ascii="Calibri" w:hAnsi="Calibri" w:cs="Calibri"/>
          <w:lang w:val="el-GR"/>
        </w:rPr>
      </w:pPr>
      <w:bookmarkStart w:id="31" w:name="_Toc139440300"/>
      <w:r w:rsidRPr="00C32FA4">
        <w:rPr>
          <w:rFonts w:ascii="Calibri" w:hAnsi="Calibri" w:cs="Calibri"/>
          <w:lang w:val="el-GR"/>
        </w:rPr>
        <w:t>2.2.9</w:t>
      </w:r>
      <w:r w:rsidRPr="00C32FA4">
        <w:rPr>
          <w:rFonts w:ascii="Calibri" w:hAnsi="Calibri" w:cs="Calibri"/>
          <w:lang w:val="el-GR"/>
        </w:rPr>
        <w:tab/>
        <w:t>Κανόνες απόδειξης ποιοτικής επιλογής</w:t>
      </w:r>
      <w:bookmarkEnd w:id="31"/>
    </w:p>
    <w:p w:rsidR="00820495" w:rsidRDefault="005115F8" w:rsidP="0033660D">
      <w:pPr>
        <w:spacing w:after="40"/>
        <w:rPr>
          <w:sz w:val="20"/>
          <w:lang w:val="el-GR"/>
        </w:rPr>
      </w:pPr>
      <w:r w:rsidRPr="00C32FA4">
        <w:rPr>
          <w:sz w:val="20"/>
          <w:lang w:val="el-GR"/>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w:t>
      </w:r>
      <w:proofErr w:type="spellStart"/>
      <w:r w:rsidRPr="00C32FA4">
        <w:rPr>
          <w:sz w:val="20"/>
          <w:lang w:val="el-GR"/>
        </w:rPr>
        <w:t>περ</w:t>
      </w:r>
      <w:proofErr w:type="spellEnd"/>
      <w:r w:rsidRPr="00C32FA4">
        <w:rPr>
          <w:sz w:val="20"/>
          <w:lang w:val="el-GR"/>
        </w:rPr>
        <w:t xml:space="preserve">. </w:t>
      </w:r>
      <w:proofErr w:type="spellStart"/>
      <w:r w:rsidRPr="00C32FA4">
        <w:rPr>
          <w:sz w:val="20"/>
          <w:lang w:val="el-GR"/>
        </w:rPr>
        <w:t>δ΄</w:t>
      </w:r>
      <w:proofErr w:type="spellEnd"/>
      <w:r w:rsidRPr="00C32FA4">
        <w:rPr>
          <w:sz w:val="20"/>
          <w:lang w:val="el-GR"/>
        </w:rPr>
        <w:t xml:space="preserve"> της παρ. 3 του άρθρου 105 του ν. 4412/2016. </w:t>
      </w:r>
    </w:p>
    <w:p w:rsidR="007C05C1" w:rsidRDefault="005115F8" w:rsidP="0033660D">
      <w:pPr>
        <w:spacing w:after="40"/>
        <w:rPr>
          <w:sz w:val="20"/>
          <w:lang w:val="el-GR"/>
        </w:rPr>
      </w:pPr>
      <w:r w:rsidRPr="00C32FA4">
        <w:rPr>
          <w:sz w:val="20"/>
          <w:lang w:val="el-GR"/>
        </w:rPr>
        <w:t>Στην περίπτωση που ο οικονομικός φορέας στηρίζεται στις ικανότητες άλλων φορέων, σύμφωνα με την παράγραφό 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της παραγράφου 2.2.3 της παρούσας και ότι πληρούν τα σχετικά κ</w:t>
      </w:r>
      <w:r w:rsidR="0033660D" w:rsidRPr="00C32FA4">
        <w:rPr>
          <w:sz w:val="20"/>
          <w:lang w:val="el-GR"/>
        </w:rPr>
        <w:t>ριτήρια επιλογής κατά περίπτωση</w:t>
      </w:r>
      <w:r w:rsidR="000E117E" w:rsidRPr="000E117E">
        <w:rPr>
          <w:rStyle w:val="WW-FootnoteReference9"/>
          <w:bCs/>
          <w:sz w:val="20"/>
          <w:lang w:val="el-GR"/>
        </w:rPr>
        <w:footnoteReference w:id="67"/>
      </w:r>
      <w:r w:rsidR="000E117E" w:rsidRPr="000E117E">
        <w:rPr>
          <w:bCs/>
          <w:sz w:val="20"/>
          <w:lang w:val="el-GR"/>
        </w:rPr>
        <w:t>.</w:t>
      </w:r>
      <w:r w:rsidR="007C05C1" w:rsidRPr="000E117E">
        <w:rPr>
          <w:sz w:val="18"/>
          <w:lang w:val="el-GR"/>
        </w:rPr>
        <w:t xml:space="preserve"> </w:t>
      </w:r>
      <w:r w:rsidR="00D0118B" w:rsidRPr="000E117E">
        <w:rPr>
          <w:sz w:val="18"/>
          <w:lang w:val="el-GR"/>
        </w:rPr>
        <w:t xml:space="preserve"> </w:t>
      </w:r>
    </w:p>
    <w:p w:rsidR="00820495" w:rsidRDefault="005115F8" w:rsidP="0033660D">
      <w:pPr>
        <w:spacing w:after="40"/>
        <w:rPr>
          <w:sz w:val="20"/>
          <w:lang w:val="el-GR"/>
        </w:rPr>
      </w:pPr>
      <w:r w:rsidRPr="00C32FA4">
        <w:rPr>
          <w:sz w:val="20"/>
          <w:lang w:val="el-GR"/>
        </w:rPr>
        <w:t xml:space="preserve">Στην περίπτωση που o οικονομικός φορέας αναφέρει στην προσφορά του ότι προτίθεται να αναθέσει </w:t>
      </w:r>
      <w:proofErr w:type="spellStart"/>
      <w:r w:rsidRPr="00C32FA4">
        <w:rPr>
          <w:sz w:val="20"/>
          <w:lang w:val="el-GR"/>
        </w:rPr>
        <w:t>τμήμα(τα</w:t>
      </w:r>
      <w:proofErr w:type="spellEnd"/>
      <w:r w:rsidRPr="00C32FA4">
        <w:rPr>
          <w:sz w:val="20"/>
          <w:lang w:val="el-GR"/>
        </w:rPr>
        <w:t>)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w:t>
      </w:r>
      <w:r w:rsidRPr="009F2FF4">
        <w:rPr>
          <w:sz w:val="20"/>
          <w:szCs w:val="20"/>
          <w:lang w:val="el-GR"/>
        </w:rPr>
        <w:t>ς</w:t>
      </w:r>
      <w:r w:rsidR="009F2FF4" w:rsidRPr="009F2FF4">
        <w:rPr>
          <w:rStyle w:val="WW-FootnoteReference9"/>
          <w:bCs/>
          <w:sz w:val="20"/>
          <w:szCs w:val="20"/>
          <w:lang w:val="el-GR"/>
        </w:rPr>
        <w:footnoteReference w:id="68"/>
      </w:r>
      <w:r w:rsidR="009F2FF4" w:rsidRPr="009F2FF4">
        <w:rPr>
          <w:bCs/>
          <w:sz w:val="20"/>
          <w:szCs w:val="20"/>
          <w:lang w:val="el-GR"/>
        </w:rPr>
        <w:t>.</w:t>
      </w:r>
    </w:p>
    <w:p w:rsidR="00342C0D" w:rsidRPr="00E14C02" w:rsidRDefault="00342C0D" w:rsidP="00342C0D">
      <w:pPr>
        <w:suppressAutoHyphens w:val="0"/>
        <w:spacing w:after="160" w:line="259" w:lineRule="auto"/>
        <w:rPr>
          <w:rFonts w:eastAsia="Calibri" w:cs="Times New Roman"/>
          <w:szCs w:val="22"/>
          <w:lang w:val="el-GR" w:eastAsia="en-US"/>
        </w:rPr>
      </w:pPr>
      <w:r w:rsidRPr="00342C0D">
        <w:rPr>
          <w:sz w:val="20"/>
          <w:lang w:val="el-GR"/>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r w:rsidRPr="00342C0D">
        <w:rPr>
          <w:rStyle w:val="WW-FootnoteReference9"/>
          <w:bCs/>
          <w:sz w:val="20"/>
          <w:szCs w:val="20"/>
        </w:rPr>
        <w:footnoteReference w:id="69"/>
      </w:r>
      <w:r w:rsidRPr="00E14C02">
        <w:rPr>
          <w:rFonts w:eastAsia="Calibri" w:cs="Times New Roman"/>
          <w:szCs w:val="22"/>
          <w:lang w:val="el-GR" w:eastAsia="en-US"/>
        </w:rPr>
        <w:t xml:space="preserve">. </w:t>
      </w:r>
    </w:p>
    <w:p w:rsidR="006A2664" w:rsidRPr="00C32FA4" w:rsidRDefault="006A2664" w:rsidP="00D0118B">
      <w:pPr>
        <w:pStyle w:val="4"/>
        <w:spacing w:before="80" w:after="0"/>
        <w:ind w:left="567" w:hanging="567"/>
        <w:rPr>
          <w:rFonts w:ascii="Calibri" w:hAnsi="Calibri" w:cs="Calibri"/>
          <w:lang w:val="el-GR"/>
        </w:rPr>
      </w:pPr>
      <w:bookmarkStart w:id="32" w:name="_Toc139440301"/>
      <w:r w:rsidRPr="00C32FA4">
        <w:rPr>
          <w:rFonts w:ascii="Calibri" w:hAnsi="Calibri" w:cs="Calibri"/>
          <w:lang w:val="el-GR"/>
        </w:rPr>
        <w:t>2.2.9.1</w:t>
      </w:r>
      <w:r w:rsidR="00FA73ED" w:rsidRPr="00C32FA4">
        <w:rPr>
          <w:rFonts w:ascii="Calibri" w:hAnsi="Calibri" w:cs="Calibri"/>
          <w:lang w:val="el-GR"/>
        </w:rPr>
        <w:t xml:space="preserve"> </w:t>
      </w:r>
      <w:r w:rsidRPr="00C32FA4">
        <w:rPr>
          <w:rFonts w:ascii="Calibri" w:hAnsi="Calibri" w:cs="Calibri"/>
          <w:lang w:val="el-GR"/>
        </w:rPr>
        <w:tab/>
        <w:t>Προκαταρκτική απόδειξη κατά την υποβολή προσφορών</w:t>
      </w:r>
      <w:bookmarkEnd w:id="32"/>
      <w:r w:rsidRPr="00C32FA4">
        <w:rPr>
          <w:rFonts w:ascii="Calibri" w:hAnsi="Calibri" w:cs="Calibri"/>
          <w:lang w:val="el-GR"/>
        </w:rPr>
        <w:t xml:space="preserve"> </w:t>
      </w:r>
    </w:p>
    <w:p w:rsidR="00820495" w:rsidRDefault="006A2664" w:rsidP="005113B3">
      <w:pPr>
        <w:spacing w:after="40"/>
        <w:rPr>
          <w:sz w:val="20"/>
          <w:lang w:val="el-GR"/>
        </w:rPr>
      </w:pPr>
      <w:r w:rsidRPr="00C32FA4">
        <w:rPr>
          <w:sz w:val="20"/>
          <w:lang w:val="el-GR"/>
        </w:rP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sidRPr="00C32FA4">
        <w:rPr>
          <w:rFonts w:eastAsia="SimSun"/>
          <w:sz w:val="18"/>
          <w:szCs w:val="20"/>
          <w:lang w:val="el-GR"/>
        </w:rPr>
        <w:t xml:space="preserve"> </w:t>
      </w:r>
      <w:r w:rsidRPr="00C32FA4">
        <w:rPr>
          <w:sz w:val="20"/>
          <w:lang w:val="el-GR"/>
        </w:rPr>
        <w:t xml:space="preserve">προσκομίζουν κατά την υποβολή της προσφοράς τους </w:t>
      </w:r>
      <w:r w:rsidRPr="00C32FA4">
        <w:rPr>
          <w:sz w:val="20"/>
          <w:u w:val="single"/>
          <w:lang w:val="el-GR"/>
        </w:rPr>
        <w:t>ως δικαιολογητικό συμμετοχής,</w:t>
      </w:r>
      <w:r w:rsidRPr="00C32FA4">
        <w:rPr>
          <w:sz w:val="20"/>
          <w:lang w:val="el-GR"/>
        </w:rPr>
        <w:t xml:space="preserve"> το προβλεπόμενο από το άρθρο 79 παρ. 1 και 3 του ν. 4412/2016 Ευρωπαϊκό Ενιαίο Έγγραφο Σύμβασης (ΕΕΕΣ), σύμφωνα με το επισυναπτόμενο στην </w:t>
      </w:r>
      <w:r w:rsidRPr="00A4583F">
        <w:rPr>
          <w:sz w:val="20"/>
          <w:lang w:val="el-GR"/>
        </w:rPr>
        <w:t>παρούσα Παράρτημα</w:t>
      </w:r>
      <w:r w:rsidR="004D5D38" w:rsidRPr="00A4583F">
        <w:rPr>
          <w:sz w:val="20"/>
          <w:lang w:val="el-GR"/>
        </w:rPr>
        <w:t xml:space="preserve"> </w:t>
      </w:r>
      <w:r w:rsidR="00A4583F" w:rsidRPr="00A4583F">
        <w:rPr>
          <w:sz w:val="20"/>
          <w:lang w:val="el-GR"/>
        </w:rPr>
        <w:t>ΣΤ</w:t>
      </w:r>
      <w:r w:rsidR="004D5D38" w:rsidRPr="00A4583F">
        <w:rPr>
          <w:sz w:val="20"/>
          <w:lang w:val="el-GR"/>
        </w:rPr>
        <w:t>,</w:t>
      </w:r>
      <w:r w:rsidR="004D5D38" w:rsidRPr="00C32FA4">
        <w:rPr>
          <w:sz w:val="20"/>
          <w:lang w:val="el-GR"/>
        </w:rPr>
        <w:t xml:space="preserve"> </w:t>
      </w:r>
      <w:r w:rsidRPr="00C32FA4">
        <w:rPr>
          <w:sz w:val="20"/>
          <w:lang w:val="el-GR"/>
        </w:rPr>
        <w:t xml:space="preserve"> το οποίο </w:t>
      </w:r>
      <w:r w:rsidR="005115F8" w:rsidRPr="00C32FA4">
        <w:rPr>
          <w:sz w:val="20"/>
          <w:lang w:val="el-GR"/>
        </w:rPr>
        <w:t xml:space="preserve">ισοδυναμεί </w:t>
      </w:r>
      <w:r w:rsidRPr="00C32FA4">
        <w:rPr>
          <w:sz w:val="20"/>
          <w:lang w:val="el-GR"/>
        </w:rPr>
        <w:t>ενημερωμένη υπεύθυνη δήλωση, με τις συνέπειες του ν. 1599/1986. Το ΕΕΕΣ</w:t>
      </w:r>
      <w:r w:rsidR="003A4BF4" w:rsidRPr="003A4BF4">
        <w:rPr>
          <w:rStyle w:val="WW-FootnoteReference9"/>
          <w:sz w:val="20"/>
          <w:szCs w:val="20"/>
          <w:lang w:val="el-GR"/>
        </w:rPr>
        <w:footnoteReference w:id="70"/>
      </w:r>
      <w:r w:rsidRPr="003A4BF4">
        <w:rPr>
          <w:sz w:val="20"/>
          <w:szCs w:val="20"/>
          <w:lang w:val="el-GR"/>
        </w:rPr>
        <w:t xml:space="preserve"> </w:t>
      </w:r>
      <w:r w:rsidRPr="00C32FA4">
        <w:rPr>
          <w:sz w:val="20"/>
          <w:lang w:val="el-GR"/>
        </w:rPr>
        <w:t xml:space="preserve">καταρτίζεται βάσει του </w:t>
      </w:r>
      <w:r w:rsidRPr="003A6735">
        <w:rPr>
          <w:sz w:val="20"/>
          <w:lang w:val="el-GR"/>
        </w:rPr>
        <w:t>τυποποιημένου εντύπου του</w:t>
      </w:r>
      <w:r w:rsidRPr="00C32FA4">
        <w:rPr>
          <w:sz w:val="20"/>
          <w:lang w:val="el-GR"/>
        </w:rPr>
        <w:t xml:space="preserve"> </w:t>
      </w:r>
      <w:r w:rsidRPr="00C32FA4">
        <w:rPr>
          <w:sz w:val="20"/>
          <w:lang w:val="el-GR"/>
        </w:rPr>
        <w:lastRenderedPageBreak/>
        <w:t>Παραρτήματος 2 του Κανονισμού (ΕΕ) 2016/7 και συμπληρώνεται από τους προσφέροντες οικονομικούς φορείς σύμφωνα με τις οδηγίες του Παραρτήματος 1</w:t>
      </w:r>
      <w:r w:rsidR="0055287C" w:rsidRPr="00C32FA4">
        <w:rPr>
          <w:sz w:val="20"/>
          <w:lang w:val="el-GR"/>
        </w:rPr>
        <w:t>.</w:t>
      </w:r>
      <w:r w:rsidR="003A7E08" w:rsidRPr="003A7E08">
        <w:rPr>
          <w:rStyle w:val="WW-FootnoteReference10"/>
          <w:sz w:val="20"/>
          <w:szCs w:val="20"/>
          <w:lang w:val="el-GR"/>
        </w:rPr>
        <w:footnoteReference w:id="71"/>
      </w:r>
    </w:p>
    <w:p w:rsidR="003139D1" w:rsidRDefault="005115F8" w:rsidP="003139D1">
      <w:pPr>
        <w:spacing w:after="40"/>
        <w:rPr>
          <w:lang w:val="el-GR"/>
        </w:rPr>
      </w:pPr>
      <w:r w:rsidRPr="00C32FA4">
        <w:rPr>
          <w:sz w:val="20"/>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003139D1" w:rsidRPr="003139D1">
        <w:rPr>
          <w:rStyle w:val="WW-"/>
          <w:sz w:val="20"/>
          <w:szCs w:val="20"/>
          <w:lang w:val="el-GR"/>
        </w:rPr>
        <w:footnoteReference w:id="72"/>
      </w:r>
    </w:p>
    <w:p w:rsidR="00820495" w:rsidRDefault="005113B3" w:rsidP="005113B3">
      <w:pPr>
        <w:spacing w:after="40"/>
        <w:rPr>
          <w:sz w:val="20"/>
          <w:lang w:val="el-GR"/>
        </w:rPr>
      </w:pPr>
      <w:r w:rsidRPr="00C32FA4">
        <w:rPr>
          <w:sz w:val="20"/>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r w:rsidRPr="00285488">
        <w:rPr>
          <w:i/>
          <w:sz w:val="20"/>
          <w:lang w:val="el-GR"/>
        </w:rPr>
        <w:t>.</w:t>
      </w:r>
      <w:r w:rsidR="0008417D" w:rsidRPr="0008417D">
        <w:rPr>
          <w:rStyle w:val="ad"/>
          <w:bCs/>
          <w:iCs/>
          <w:sz w:val="20"/>
          <w:lang w:val="el-GR"/>
        </w:rPr>
        <w:footnoteReference w:id="73"/>
      </w:r>
      <w:r w:rsidR="00D0118B" w:rsidRPr="0008417D">
        <w:rPr>
          <w:sz w:val="18"/>
          <w:lang w:val="el-GR"/>
        </w:rPr>
        <w:t xml:space="preserve"> </w:t>
      </w:r>
    </w:p>
    <w:p w:rsidR="007E1E0D" w:rsidRDefault="005113B3" w:rsidP="005113B3">
      <w:pPr>
        <w:spacing w:after="40"/>
        <w:rPr>
          <w:sz w:val="20"/>
          <w:lang w:val="el-GR"/>
        </w:rPr>
      </w:pPr>
      <w:r w:rsidRPr="00C32FA4">
        <w:rPr>
          <w:sz w:val="20"/>
          <w:lang w:val="el-GR"/>
        </w:rPr>
        <w:t>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rsidR="0086098D" w:rsidRDefault="005113B3" w:rsidP="005113B3">
      <w:pPr>
        <w:spacing w:after="40"/>
        <w:rPr>
          <w:sz w:val="20"/>
          <w:lang w:val="el-GR"/>
        </w:rPr>
      </w:pPr>
      <w:r w:rsidRPr="00C32FA4">
        <w:rPr>
          <w:sz w:val="20"/>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8302D0" w:rsidRPr="0086098D" w:rsidRDefault="005113B3" w:rsidP="005113B3">
      <w:pPr>
        <w:spacing w:after="40"/>
        <w:rPr>
          <w:lang w:val="el-GR"/>
        </w:rPr>
      </w:pPr>
      <w:r w:rsidRPr="00C32FA4">
        <w:rPr>
          <w:sz w:val="20"/>
          <w:lang w:val="el-GR"/>
        </w:rPr>
        <w:t xml:space="preserve">Στην περίπτωση υποβολής προσφοράς από ένωση οικονομικών φορέων το ΕΕΕΣ υποβάλλεται χωριστά από κάθε μέλος της ένωσης. 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r w:rsidR="0086098D">
        <w:rPr>
          <w:sz w:val="20"/>
          <w:lang w:val="el-GR"/>
        </w:rPr>
        <w:t>αυτή</w:t>
      </w:r>
      <w:r w:rsidR="0086098D" w:rsidRPr="0086098D">
        <w:rPr>
          <w:sz w:val="20"/>
          <w:szCs w:val="20"/>
          <w:lang w:val="el-GR"/>
        </w:rPr>
        <w:t>ς</w:t>
      </w:r>
      <w:r w:rsidR="0086098D" w:rsidRPr="0086098D">
        <w:rPr>
          <w:rStyle w:val="ad"/>
          <w:sz w:val="20"/>
          <w:szCs w:val="20"/>
          <w:lang w:val="el-GR"/>
        </w:rPr>
        <w:footnoteReference w:id="74"/>
      </w:r>
      <w:r w:rsidR="0086098D" w:rsidRPr="0086098D">
        <w:rPr>
          <w:sz w:val="20"/>
          <w:szCs w:val="20"/>
          <w:lang w:val="el-GR"/>
        </w:rPr>
        <w:t>.</w:t>
      </w:r>
      <w:hyperlink r:id="rId21" w:history="1"/>
      <w:hyperlink r:id="rId22" w:history="1"/>
    </w:p>
    <w:p w:rsidR="00343A8B" w:rsidRPr="00EA2054" w:rsidRDefault="005113B3" w:rsidP="005113B3">
      <w:pPr>
        <w:spacing w:after="40"/>
        <w:rPr>
          <w:sz w:val="20"/>
          <w:lang w:val="el-GR"/>
        </w:rPr>
      </w:pPr>
      <w:r w:rsidRPr="00C32FA4">
        <w:rPr>
          <w:sz w:val="20"/>
          <w:lang w:val="el-GR"/>
        </w:rPr>
        <w:t>Ο οικονομικός φορέας φέρει την ειδική υποχρέωση, να δηλώσει, μέσω του ΕΕΕΣ</w:t>
      </w:r>
      <w:r w:rsidR="0086098D" w:rsidRPr="0086098D">
        <w:rPr>
          <w:rFonts w:eastAsia="Calibri" w:cs="Times New Roman"/>
          <w:sz w:val="20"/>
          <w:szCs w:val="20"/>
          <w:vertAlign w:val="superscript"/>
          <w:lang w:val="el-GR" w:eastAsia="en-US"/>
        </w:rPr>
        <w:footnoteReference w:id="75"/>
      </w:r>
      <w:r w:rsidRPr="0086098D">
        <w:rPr>
          <w:sz w:val="20"/>
          <w:szCs w:val="20"/>
          <w:lang w:val="el-GR"/>
        </w:rPr>
        <w:t xml:space="preserve">, </w:t>
      </w:r>
      <w:r w:rsidRPr="00C32FA4">
        <w:rPr>
          <w:sz w:val="20"/>
          <w:lang w:val="el-GR"/>
        </w:rPr>
        <w:t xml:space="preserve"> την κατάστασή του σε σχέση με τους λόγους που προβλέπονται στο άρθρο 73 του ν. 4412/2016 και την παράγραφο 2.2.3 της παρούσης</w:t>
      </w:r>
      <w:r w:rsidR="00DC23BE" w:rsidRPr="00DC23BE">
        <w:rPr>
          <w:rFonts w:eastAsia="Calibri" w:cs="Times New Roman"/>
          <w:sz w:val="20"/>
          <w:szCs w:val="22"/>
          <w:vertAlign w:val="superscript"/>
          <w:lang w:val="el-GR" w:eastAsia="en-US"/>
        </w:rPr>
        <w:footnoteReference w:id="76"/>
      </w:r>
      <w:r w:rsidRPr="00DC23BE">
        <w:rPr>
          <w:sz w:val="18"/>
          <w:lang w:val="el-GR"/>
        </w:rPr>
        <w:t xml:space="preserve"> </w:t>
      </w:r>
      <w:r w:rsidRPr="00C32FA4">
        <w:rPr>
          <w:sz w:val="20"/>
          <w:lang w:val="el-GR"/>
        </w:rPr>
        <w:t>και ταυτόχρονα να επικαλεσθεί και τυχόν ληφθέντα μέτρα προς αποκατάσταση της αξιοπιστίας του.</w:t>
      </w:r>
      <w:r w:rsidR="00D0118B">
        <w:rPr>
          <w:sz w:val="20"/>
          <w:lang w:val="el-GR"/>
        </w:rPr>
        <w:t xml:space="preserve"> </w:t>
      </w:r>
    </w:p>
    <w:p w:rsidR="00820495" w:rsidRDefault="005113B3" w:rsidP="005113B3">
      <w:pPr>
        <w:spacing w:after="40"/>
        <w:rPr>
          <w:sz w:val="20"/>
          <w:lang w:val="el-GR"/>
        </w:rPr>
      </w:pPr>
      <w:r w:rsidRPr="00C32FA4">
        <w:rPr>
          <w:sz w:val="20"/>
          <w:lang w:val="el-GR"/>
        </w:rPr>
        <w:t xml:space="preserve">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w:t>
      </w:r>
      <w:proofErr w:type="spellStart"/>
      <w:r w:rsidRPr="00C32FA4">
        <w:rPr>
          <w:sz w:val="20"/>
          <w:lang w:val="el-GR"/>
        </w:rPr>
        <w:t>περ</w:t>
      </w:r>
      <w:proofErr w:type="spellEnd"/>
      <w:r w:rsidRPr="00C32FA4">
        <w:rPr>
          <w:sz w:val="20"/>
          <w:lang w:val="el-GR"/>
        </w:rPr>
        <w:t xml:space="preserve">. γ της </w:t>
      </w:r>
      <w:r w:rsidRPr="007C1F21">
        <w:rPr>
          <w:sz w:val="20"/>
          <w:lang w:val="el-GR"/>
        </w:rPr>
        <w:t>παραγράφου 2.2.3.</w:t>
      </w:r>
      <w:r w:rsidR="007C1F21" w:rsidRPr="007C1F21">
        <w:rPr>
          <w:sz w:val="20"/>
          <w:lang w:val="el-GR"/>
        </w:rPr>
        <w:t>4</w:t>
      </w:r>
      <w:r w:rsidRPr="007C1F21">
        <w:rPr>
          <w:sz w:val="20"/>
          <w:lang w:val="el-GR"/>
        </w:rPr>
        <w:t xml:space="preserve"> της</w:t>
      </w:r>
      <w:r w:rsidRPr="00343A8B">
        <w:rPr>
          <w:sz w:val="20"/>
          <w:lang w:val="el-GR"/>
        </w:rPr>
        <w:t xml:space="preserve"> παρούσης</w:t>
      </w:r>
      <w:r w:rsidRPr="00C32FA4">
        <w:rPr>
          <w:sz w:val="20"/>
          <w:lang w:val="el-GR"/>
        </w:rPr>
        <w:t>, αναλύεται στο σχετικό πεδίο που προβάλλει κατόπιν θετικής απάντησης</w:t>
      </w:r>
      <w:r w:rsidR="00DC23BE" w:rsidRPr="00DC23BE">
        <w:rPr>
          <w:rFonts w:eastAsia="Calibri" w:cs="Times New Roman"/>
          <w:sz w:val="20"/>
          <w:szCs w:val="22"/>
          <w:vertAlign w:val="superscript"/>
          <w:lang w:val="el-GR" w:eastAsia="en-US"/>
        </w:rPr>
        <w:footnoteReference w:id="77"/>
      </w:r>
      <w:r w:rsidR="00DC23BE" w:rsidRPr="00DC23BE">
        <w:rPr>
          <w:rFonts w:eastAsia="Calibri" w:cs="Times New Roman"/>
          <w:sz w:val="20"/>
          <w:szCs w:val="22"/>
          <w:lang w:val="el-GR" w:eastAsia="en-US"/>
        </w:rPr>
        <w:t>.</w:t>
      </w:r>
      <w:r w:rsidR="00D0118B" w:rsidRPr="00DC23BE">
        <w:rPr>
          <w:sz w:val="18"/>
          <w:lang w:val="el-GR"/>
        </w:rPr>
        <w:t xml:space="preserve"> </w:t>
      </w:r>
    </w:p>
    <w:p w:rsidR="005115F8" w:rsidRPr="00DF51C8" w:rsidRDefault="005113B3" w:rsidP="005113B3">
      <w:pPr>
        <w:spacing w:after="40"/>
        <w:rPr>
          <w:i/>
          <w:sz w:val="20"/>
          <w:lang w:val="el-GR"/>
        </w:rPr>
      </w:pPr>
      <w:r w:rsidRPr="00C32FA4">
        <w:rPr>
          <w:sz w:val="20"/>
          <w:lang w:val="el-GR"/>
        </w:rPr>
        <w:t>Όσον αφορά στις υποχρεώσεις του ως προς την καταβολή φόρων ή εισφορών κοινωνικής ασφάλισης (</w:t>
      </w:r>
      <w:proofErr w:type="spellStart"/>
      <w:r w:rsidRPr="00C32FA4">
        <w:rPr>
          <w:sz w:val="20"/>
          <w:lang w:val="el-GR"/>
        </w:rPr>
        <w:t>περ</w:t>
      </w:r>
      <w:proofErr w:type="spellEnd"/>
      <w:r w:rsidRPr="00C32FA4">
        <w:rPr>
          <w:sz w:val="20"/>
          <w:lang w:val="el-GR"/>
        </w:rPr>
        <w:t>.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w:t>
      </w:r>
      <w:r w:rsidR="00E03275" w:rsidRPr="00C32FA4">
        <w:rPr>
          <w:sz w:val="20"/>
          <w:lang w:val="el-GR"/>
        </w:rPr>
        <w:t>ει τις παραπάνω υποχρεώσεις το</w:t>
      </w:r>
      <w:r w:rsidR="00E03275" w:rsidRPr="009E13F7">
        <w:rPr>
          <w:sz w:val="20"/>
          <w:szCs w:val="20"/>
          <w:lang w:val="el-GR"/>
        </w:rPr>
        <w:t>υ</w:t>
      </w:r>
      <w:r w:rsidR="009E13F7" w:rsidRPr="009E13F7">
        <w:rPr>
          <w:rFonts w:eastAsia="Calibri" w:cs="Times New Roman"/>
          <w:sz w:val="20"/>
          <w:szCs w:val="20"/>
          <w:vertAlign w:val="superscript"/>
          <w:lang w:val="el-GR" w:eastAsia="en-US"/>
        </w:rPr>
        <w:footnoteReference w:id="78"/>
      </w:r>
      <w:r w:rsidR="009E13F7" w:rsidRPr="009E13F7">
        <w:rPr>
          <w:rFonts w:eastAsia="Calibri" w:cs="Times New Roman"/>
          <w:sz w:val="20"/>
          <w:szCs w:val="20"/>
          <w:lang w:val="el-GR" w:eastAsia="en-US"/>
        </w:rPr>
        <w:t>.</w:t>
      </w:r>
    </w:p>
    <w:p w:rsidR="007C1F21"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Στην περίπτωση που ένας οικονομικός φορέας, δηλώνει ότι εμπίπτει σε μία από τις καταστάσεις της παρ. 2.2.3.1 και 2.2.3.4, εκτός από την </w:t>
      </w:r>
      <w:proofErr w:type="spellStart"/>
      <w:r w:rsidRPr="007A3BCC">
        <w:rPr>
          <w:rFonts w:eastAsia="Calibri" w:cs="Times New Roman"/>
          <w:sz w:val="20"/>
          <w:szCs w:val="22"/>
          <w:lang w:val="el-GR" w:eastAsia="en-US"/>
        </w:rPr>
        <w:t>περ</w:t>
      </w:r>
      <w:proofErr w:type="spellEnd"/>
      <w:r w:rsidRPr="007A3BCC">
        <w:rPr>
          <w:rFonts w:eastAsia="Calibri" w:cs="Times New Roman"/>
          <w:sz w:val="20"/>
          <w:szCs w:val="22"/>
          <w:lang w:val="el-GR" w:eastAsia="en-US"/>
        </w:rPr>
        <w:t>.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w:t>
      </w:r>
      <w:r w:rsidR="00D94EC2">
        <w:rPr>
          <w:rFonts w:eastAsia="Calibri" w:cs="Times New Roman"/>
          <w:sz w:val="20"/>
          <w:szCs w:val="22"/>
          <w:lang w:val="el-GR" w:eastAsia="en-US"/>
        </w:rPr>
        <w:t xml:space="preserve"> </w:t>
      </w:r>
      <w:r w:rsidRPr="007A3BCC">
        <w:rPr>
          <w:rFonts w:eastAsia="Calibri" w:cs="Times New Roman"/>
          <w:sz w:val="20"/>
          <w:szCs w:val="22"/>
          <w:lang w:val="el-GR" w:eastAsia="en-US"/>
        </w:rPr>
        <w:lastRenderedPageBreak/>
        <w:t>κατόπιν της θετικής απάντησης που έδωσε περί συνδρομής κάποιου από τους ανωτέρω λόγους αποκλεισμού, να δηλώσει</w:t>
      </w:r>
      <w:r w:rsidRPr="007A3BCC">
        <w:rPr>
          <w:rStyle w:val="ad"/>
          <w:rFonts w:eastAsia="Calibri" w:cs="Times New Roman"/>
          <w:sz w:val="20"/>
          <w:szCs w:val="22"/>
          <w:lang w:val="el-GR" w:eastAsia="en-US"/>
        </w:rPr>
        <w:footnoteReference w:id="79"/>
      </w:r>
      <w:r w:rsidRPr="007A3BCC">
        <w:rPr>
          <w:rFonts w:eastAsia="Calibri" w:cs="Times New Roman"/>
          <w:sz w:val="20"/>
          <w:szCs w:val="22"/>
          <w:lang w:val="el-GR" w:eastAsia="en-US"/>
        </w:rPr>
        <w:t>:</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β. εάν τα μέτρα κρίθηκαν ως επαρκή ή μη επαρκή, επισυνάπτοντας την απόφαση της </w:t>
      </w:r>
      <w:proofErr w:type="spellStart"/>
      <w:r w:rsidRPr="007A3BCC">
        <w:rPr>
          <w:rFonts w:eastAsia="Calibri" w:cs="Times New Roman"/>
          <w:sz w:val="20"/>
          <w:szCs w:val="22"/>
          <w:lang w:val="el-GR" w:eastAsia="en-US"/>
        </w:rPr>
        <w:t>περ</w:t>
      </w:r>
      <w:proofErr w:type="spellEnd"/>
      <w:r w:rsidRPr="007A3BCC">
        <w:rPr>
          <w:rFonts w:eastAsia="Calibri" w:cs="Times New Roman"/>
          <w:sz w:val="20"/>
          <w:szCs w:val="22"/>
          <w:lang w:val="el-GR" w:eastAsia="en-US"/>
        </w:rPr>
        <w:t>. α με βάση την</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γ. στην περίπτωση που τα μέτρα έχουν κριθεί ως μη επαρκή, εάν έχει λάβει πρόσθετα μέτρα αυτοκάθαρσης μετά την ημερομηνία που εκδόθηκε η απόφαση της </w:t>
      </w:r>
      <w:proofErr w:type="spellStart"/>
      <w:r w:rsidRPr="007A3BCC">
        <w:rPr>
          <w:rFonts w:eastAsia="Calibri" w:cs="Times New Roman"/>
          <w:sz w:val="20"/>
          <w:szCs w:val="22"/>
          <w:lang w:val="el-GR" w:eastAsia="en-US"/>
        </w:rPr>
        <w:t>περ</w:t>
      </w:r>
      <w:proofErr w:type="spellEnd"/>
      <w:r w:rsidRPr="007A3BCC">
        <w:rPr>
          <w:rFonts w:eastAsia="Calibri" w:cs="Times New Roman"/>
          <w:sz w:val="20"/>
          <w:szCs w:val="22"/>
          <w:lang w:val="el-GR" w:eastAsia="en-US"/>
        </w:rPr>
        <w:t>. α και σε περίπτωση που ισχύει το ανωτέρω να προβεί σε ανάλυσή τους, αναγράφοντας υποχρεωτικά και την ημερομηνία κατά την οποία αυτά ελήφθησαν.</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7A3BCC">
        <w:rPr>
          <w:sz w:val="20"/>
          <w:lang w:val="el-GR"/>
        </w:rPr>
        <w:t>παρ. 9,</w:t>
      </w:r>
      <w:r w:rsidRPr="007A3BCC">
        <w:rPr>
          <w:rFonts w:eastAsia="Calibri" w:cs="Times New Roman"/>
          <w:sz w:val="20"/>
          <w:szCs w:val="22"/>
          <w:lang w:val="el-GR" w:eastAsia="en-US"/>
        </w:rPr>
        <w:t xml:space="preserve"> του ά</w:t>
      </w:r>
      <w:r w:rsidRPr="007A3BCC">
        <w:rPr>
          <w:sz w:val="20"/>
          <w:lang w:val="el-GR"/>
        </w:rPr>
        <w:t>ρθρου 79 του ν. 4412/2016.</w:t>
      </w:r>
    </w:p>
    <w:p w:rsidR="007C1F21" w:rsidRPr="007A3BCC" w:rsidRDefault="007C1F21" w:rsidP="007A3BCC">
      <w:pPr>
        <w:suppressAutoHyphens w:val="0"/>
        <w:spacing w:after="40"/>
        <w:rPr>
          <w:rFonts w:eastAsia="Calibri" w:cs="Times New Roman"/>
          <w:sz w:val="20"/>
          <w:szCs w:val="22"/>
          <w:lang w:val="el-GR" w:eastAsia="en-US"/>
        </w:rPr>
      </w:pPr>
      <w:r w:rsidRPr="007A3BCC">
        <w:rPr>
          <w:rFonts w:eastAsia="Calibri" w:cs="Times New Roman"/>
          <w:sz w:val="20"/>
          <w:szCs w:val="22"/>
          <w:lang w:val="el-GR" w:eastAsia="en-US"/>
        </w:rPr>
        <w:t>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Παράρτημα ΧΙΙ της παρούσας.</w:t>
      </w:r>
    </w:p>
    <w:p w:rsidR="007C1F21" w:rsidRPr="007A3BCC" w:rsidRDefault="007C1F21" w:rsidP="007A3BCC">
      <w:pPr>
        <w:suppressAutoHyphens w:val="0"/>
        <w:spacing w:after="40"/>
        <w:rPr>
          <w:rFonts w:eastAsia="Calibri" w:cs="Times New Roman"/>
          <w:sz w:val="18"/>
          <w:szCs w:val="22"/>
          <w:lang w:val="el-GR" w:eastAsia="en-US"/>
        </w:rPr>
      </w:pPr>
    </w:p>
    <w:p w:rsidR="006A2664" w:rsidRPr="00C32FA4" w:rsidRDefault="006A2664" w:rsidP="002B6933">
      <w:pPr>
        <w:pStyle w:val="4"/>
        <w:spacing w:before="120" w:after="0"/>
        <w:rPr>
          <w:rFonts w:ascii="Calibri" w:hAnsi="Calibri" w:cs="Calibri"/>
          <w:lang w:val="el-GR"/>
        </w:rPr>
      </w:pPr>
      <w:bookmarkStart w:id="33" w:name="_Toc139440302"/>
      <w:r w:rsidRPr="00C32FA4">
        <w:rPr>
          <w:rFonts w:ascii="Calibri" w:hAnsi="Calibri" w:cs="Calibri"/>
          <w:lang w:val="el-GR"/>
        </w:rPr>
        <w:t>2.2.9.2</w:t>
      </w:r>
      <w:r w:rsidRPr="00C32FA4">
        <w:rPr>
          <w:rFonts w:ascii="Calibri" w:hAnsi="Calibri" w:cs="Calibri"/>
          <w:lang w:val="el-GR"/>
        </w:rPr>
        <w:tab/>
        <w:t>Αποδεικτικά μέσα</w:t>
      </w:r>
      <w:r w:rsidR="00981A62" w:rsidRPr="00C513BF">
        <w:rPr>
          <w:rFonts w:ascii="Calibri" w:eastAsia="Calibri" w:hAnsi="Calibri"/>
          <w:b w:val="0"/>
          <w:bCs w:val="0"/>
          <w:szCs w:val="22"/>
          <w:vertAlign w:val="superscript"/>
          <w:lang w:val="el-GR" w:eastAsia="en-US"/>
        </w:rPr>
        <w:footnoteReference w:id="80"/>
      </w:r>
      <w:bookmarkEnd w:id="33"/>
    </w:p>
    <w:p w:rsidR="00C2771F" w:rsidRPr="00C32FA4" w:rsidRDefault="006A2664" w:rsidP="00221751">
      <w:pPr>
        <w:spacing w:after="40"/>
        <w:rPr>
          <w:bCs/>
          <w:sz w:val="20"/>
          <w:lang w:val="el-GR"/>
        </w:rPr>
      </w:pPr>
      <w:r w:rsidRPr="00C32FA4">
        <w:rPr>
          <w:b/>
          <w:bCs/>
          <w:sz w:val="20"/>
          <w:lang w:val="el-GR"/>
        </w:rPr>
        <w:t>Α.</w:t>
      </w:r>
      <w:r w:rsidRPr="00C32FA4">
        <w:rPr>
          <w:bCs/>
          <w:sz w:val="20"/>
          <w:lang w:val="el-GR"/>
        </w:rPr>
        <w:t xml:space="preserve"> </w:t>
      </w:r>
      <w:r w:rsidR="00C2771F" w:rsidRPr="00C32FA4">
        <w:rPr>
          <w:bCs/>
          <w:sz w:val="20"/>
          <w:lang w:val="el-GR"/>
        </w:rPr>
        <w:t>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στο άρθρο 3.2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6A2664" w:rsidRPr="00C32FA4" w:rsidRDefault="006A2664" w:rsidP="007B0563">
      <w:pPr>
        <w:spacing w:after="40"/>
        <w:rPr>
          <w:bCs/>
          <w:sz w:val="20"/>
          <w:lang w:val="el-GR"/>
        </w:rPr>
      </w:pPr>
      <w:r w:rsidRPr="00C32FA4">
        <w:rPr>
          <w:bCs/>
          <w:sz w:val="20"/>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w:t>
      </w:r>
      <w:r w:rsidR="00C2771F" w:rsidRPr="00C32FA4">
        <w:rPr>
          <w:bCs/>
          <w:sz w:val="20"/>
          <w:lang w:val="el-GR"/>
        </w:rPr>
        <w:t xml:space="preserve">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rsidR="00A2535F" w:rsidRDefault="006A2664" w:rsidP="007B0563">
      <w:pPr>
        <w:spacing w:after="40"/>
        <w:rPr>
          <w:bCs/>
          <w:sz w:val="20"/>
          <w:lang w:val="el-GR"/>
        </w:rPr>
      </w:pPr>
      <w:r w:rsidRPr="00C32FA4">
        <w:rPr>
          <w:bCs/>
          <w:sz w:val="20"/>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r w:rsidR="00A2535F" w:rsidRPr="00A2535F">
        <w:rPr>
          <w:rStyle w:val="WW-FootnoteReference9"/>
          <w:bCs/>
          <w:sz w:val="20"/>
          <w:lang w:val="el-GR"/>
        </w:rPr>
        <w:footnoteReference w:id="81"/>
      </w:r>
      <w:r w:rsidR="00A2535F" w:rsidRPr="00A2535F">
        <w:rPr>
          <w:bCs/>
          <w:sz w:val="20"/>
          <w:lang w:val="el-GR"/>
        </w:rPr>
        <w:t>.</w:t>
      </w:r>
      <w:r w:rsidR="003F7035">
        <w:rPr>
          <w:bCs/>
          <w:sz w:val="20"/>
          <w:lang w:val="el-GR"/>
        </w:rPr>
        <w:t xml:space="preserve"> </w:t>
      </w:r>
    </w:p>
    <w:p w:rsidR="00EA77E8" w:rsidRDefault="00875B75" w:rsidP="007B0563">
      <w:pPr>
        <w:spacing w:after="40"/>
        <w:rPr>
          <w:bCs/>
          <w:sz w:val="20"/>
          <w:lang w:val="el-GR"/>
        </w:rPr>
      </w:pPr>
      <w:r w:rsidRPr="00C32FA4">
        <w:rPr>
          <w:bCs/>
          <w:sz w:val="20"/>
          <w:lang w:val="el-GR"/>
        </w:rPr>
        <w:t>Τα δικαιολογητικά του παρόντος υποβάλλονται και γίνονται αποδεκτά σύμφωνα με την παράγραφο 2.4.2.5. και 3.2 της παρούσας.</w:t>
      </w:r>
      <w:r w:rsidR="003F7035">
        <w:rPr>
          <w:bCs/>
          <w:sz w:val="20"/>
          <w:lang w:val="el-GR"/>
        </w:rPr>
        <w:t xml:space="preserve"> </w:t>
      </w:r>
    </w:p>
    <w:p w:rsidR="00875B75" w:rsidRPr="00C32FA4" w:rsidRDefault="00875B75" w:rsidP="007B0563">
      <w:pPr>
        <w:spacing w:after="40"/>
        <w:rPr>
          <w:bCs/>
          <w:sz w:val="20"/>
          <w:lang w:val="el-GR"/>
        </w:rPr>
      </w:pPr>
      <w:r w:rsidRPr="00C32FA4">
        <w:rPr>
          <w:bCs/>
          <w:sz w:val="20"/>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rsidR="006A2664" w:rsidRDefault="006A2664" w:rsidP="007B0563">
      <w:pPr>
        <w:spacing w:after="40"/>
        <w:rPr>
          <w:sz w:val="20"/>
          <w:lang w:val="el-GR"/>
        </w:rPr>
      </w:pPr>
      <w:r w:rsidRPr="00C32FA4">
        <w:rPr>
          <w:b/>
          <w:bCs/>
          <w:sz w:val="20"/>
          <w:lang w:val="el-GR"/>
        </w:rPr>
        <w:t>Β.</w:t>
      </w:r>
      <w:r w:rsidRPr="00C32FA4">
        <w:rPr>
          <w:b/>
          <w:sz w:val="20"/>
          <w:lang w:val="el-GR"/>
        </w:rPr>
        <w:t>1.</w:t>
      </w:r>
      <w:r w:rsidRPr="00C32FA4">
        <w:rPr>
          <w:sz w:val="20"/>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w:t>
      </w:r>
      <w:r w:rsidR="00B60FE9" w:rsidRPr="00C32FA4">
        <w:rPr>
          <w:sz w:val="20"/>
          <w:lang w:val="el-GR"/>
        </w:rPr>
        <w:t xml:space="preserve">τα </w:t>
      </w:r>
      <w:r w:rsidR="00157FA6">
        <w:rPr>
          <w:sz w:val="20"/>
          <w:lang w:val="el-GR"/>
        </w:rPr>
        <w:t xml:space="preserve"> δικαιολογητικά που αναφέρονται</w:t>
      </w:r>
      <w:r w:rsidR="00B60FE9" w:rsidRPr="00C32FA4">
        <w:rPr>
          <w:sz w:val="20"/>
          <w:lang w:val="el-GR"/>
        </w:rPr>
        <w:t xml:space="preserve"> παρακάτω</w:t>
      </w:r>
      <w:r w:rsidR="00157FA6" w:rsidRPr="000649DF">
        <w:rPr>
          <w:rStyle w:val="ad"/>
          <w:lang w:val="el-GR"/>
        </w:rPr>
        <w:footnoteReference w:id="82"/>
      </w:r>
      <w:r w:rsidR="00377D55" w:rsidRPr="00C32FA4">
        <w:rPr>
          <w:sz w:val="20"/>
          <w:lang w:val="el-GR"/>
        </w:rPr>
        <w:t>.</w:t>
      </w:r>
    </w:p>
    <w:p w:rsidR="00157FA6" w:rsidRDefault="00157FA6" w:rsidP="007B0563">
      <w:pPr>
        <w:spacing w:after="40"/>
        <w:rPr>
          <w:sz w:val="20"/>
          <w:lang w:val="el-GR"/>
        </w:rPr>
      </w:pPr>
    </w:p>
    <w:p w:rsidR="00157FA6" w:rsidRDefault="00157FA6" w:rsidP="007B0563">
      <w:pPr>
        <w:spacing w:after="40"/>
        <w:rPr>
          <w:sz w:val="20"/>
          <w:lang w:val="el-GR"/>
        </w:rPr>
      </w:pPr>
    </w:p>
    <w:p w:rsidR="00157FA6" w:rsidRDefault="009A63A1" w:rsidP="007B0563">
      <w:pPr>
        <w:spacing w:after="40"/>
        <w:rPr>
          <w:sz w:val="20"/>
          <w:lang w:val="el-GR"/>
        </w:rPr>
      </w:pPr>
      <w:r w:rsidRPr="009A63A1">
        <w:rPr>
          <w:sz w:val="20"/>
          <w:lang w:val="el-GR"/>
        </w:rPr>
        <w:lastRenderedPageBreak/>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rsidR="00B607D1" w:rsidRPr="00C32FA4" w:rsidRDefault="00B607D1" w:rsidP="007B0563">
      <w:pPr>
        <w:spacing w:after="40"/>
        <w:rPr>
          <w:sz w:val="20"/>
          <w:lang w:val="el-GR"/>
        </w:rPr>
      </w:pPr>
      <w:r w:rsidRPr="00C32FA4">
        <w:rPr>
          <w:sz w:val="2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w:t>
      </w:r>
      <w:r w:rsidRPr="009A63A1">
        <w:rPr>
          <w:sz w:val="20"/>
          <w:lang w:val="el-GR"/>
        </w:rPr>
        <w:t xml:space="preserve">περιπτώσεις που αναφέρονται στις παραγράφους 2.2.3.1 και 2.2.3.2 </w:t>
      </w:r>
      <w:proofErr w:type="spellStart"/>
      <w:r w:rsidRPr="009A63A1">
        <w:rPr>
          <w:sz w:val="20"/>
          <w:lang w:val="el-GR"/>
        </w:rPr>
        <w:t>περ</w:t>
      </w:r>
      <w:proofErr w:type="spellEnd"/>
      <w:r w:rsidRPr="009A63A1">
        <w:rPr>
          <w:sz w:val="20"/>
          <w:lang w:val="el-GR"/>
        </w:rPr>
        <w:t xml:space="preserve">. α’ και β’, καθώς και στην </w:t>
      </w:r>
      <w:proofErr w:type="spellStart"/>
      <w:r w:rsidRPr="009A63A1">
        <w:rPr>
          <w:sz w:val="20"/>
          <w:lang w:val="el-GR"/>
        </w:rPr>
        <w:t>περ</w:t>
      </w:r>
      <w:proofErr w:type="spellEnd"/>
      <w:r w:rsidRPr="009A63A1">
        <w:rPr>
          <w:sz w:val="20"/>
          <w:lang w:val="el-GR"/>
        </w:rPr>
        <w:t xml:space="preserve">. </w:t>
      </w:r>
      <w:proofErr w:type="spellStart"/>
      <w:r w:rsidRPr="009A63A1">
        <w:rPr>
          <w:sz w:val="20"/>
          <w:lang w:val="el-GR"/>
        </w:rPr>
        <w:t>β΄</w:t>
      </w:r>
      <w:proofErr w:type="spellEnd"/>
      <w:r w:rsidRPr="009A63A1">
        <w:rPr>
          <w:sz w:val="20"/>
          <w:lang w:val="el-GR"/>
        </w:rPr>
        <w:t xml:space="preserve"> της παραγράφου 2.2.3.</w:t>
      </w:r>
      <w:r w:rsidR="009A63A1" w:rsidRPr="009A63A1">
        <w:rPr>
          <w:sz w:val="20"/>
          <w:lang w:val="el-GR"/>
        </w:rPr>
        <w:t xml:space="preserve">4, </w:t>
      </w:r>
      <w:r w:rsidRPr="009A63A1">
        <w:rPr>
          <w:sz w:val="2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w:t>
      </w:r>
      <w:proofErr w:type="spellStart"/>
      <w:r w:rsidRPr="009A63A1">
        <w:rPr>
          <w:sz w:val="20"/>
          <w:lang w:val="el-GR"/>
        </w:rPr>
        <w:t>περ</w:t>
      </w:r>
      <w:proofErr w:type="spellEnd"/>
      <w:r w:rsidRPr="009A63A1">
        <w:rPr>
          <w:sz w:val="20"/>
          <w:lang w:val="el-GR"/>
        </w:rPr>
        <w:t xml:space="preserve">. α’ και β’, καθώς και στην </w:t>
      </w:r>
      <w:proofErr w:type="spellStart"/>
      <w:r w:rsidRPr="009A63A1">
        <w:rPr>
          <w:sz w:val="20"/>
          <w:lang w:val="el-GR"/>
        </w:rPr>
        <w:t>περ</w:t>
      </w:r>
      <w:proofErr w:type="spellEnd"/>
      <w:r w:rsidRPr="009A63A1">
        <w:rPr>
          <w:sz w:val="20"/>
          <w:lang w:val="el-GR"/>
        </w:rPr>
        <w:t xml:space="preserve">. </w:t>
      </w:r>
      <w:proofErr w:type="spellStart"/>
      <w:r w:rsidRPr="009A63A1">
        <w:rPr>
          <w:sz w:val="20"/>
          <w:lang w:val="el-GR"/>
        </w:rPr>
        <w:t>β΄</w:t>
      </w:r>
      <w:proofErr w:type="spellEnd"/>
      <w:r w:rsidRPr="009A63A1">
        <w:rPr>
          <w:sz w:val="20"/>
          <w:lang w:val="el-GR"/>
        </w:rPr>
        <w:t xml:space="preserve"> της παραγράφου 2.2.3.</w:t>
      </w:r>
      <w:r w:rsidR="009A63A1" w:rsidRPr="009A63A1">
        <w:rPr>
          <w:sz w:val="20"/>
          <w:lang w:val="el-GR"/>
        </w:rPr>
        <w:t>4</w:t>
      </w:r>
      <w:r w:rsidRPr="009A63A1">
        <w:rPr>
          <w:sz w:val="20"/>
          <w:lang w:val="el-GR"/>
        </w:rPr>
        <w:t>.</w:t>
      </w:r>
      <w:r w:rsidRPr="00C32FA4">
        <w:rPr>
          <w:sz w:val="20"/>
          <w:lang w:val="el-GR"/>
        </w:rPr>
        <w:t xml:space="preserve"> Οι επίσημες δηλώσεις καθίστανται διαθέσιμες μέσω του </w:t>
      </w:r>
      <w:proofErr w:type="spellStart"/>
      <w:r w:rsidRPr="00C32FA4">
        <w:rPr>
          <w:sz w:val="20"/>
          <w:lang w:val="el-GR"/>
        </w:rPr>
        <w:t>επιγραμμικού</w:t>
      </w:r>
      <w:proofErr w:type="spellEnd"/>
      <w:r w:rsidRPr="00C32FA4">
        <w:rPr>
          <w:sz w:val="20"/>
          <w:lang w:val="el-GR"/>
        </w:rPr>
        <w:t xml:space="preserve"> αποθετηρίου πιστοποιητικών (e-</w:t>
      </w:r>
      <w:proofErr w:type="spellStart"/>
      <w:r w:rsidRPr="00C32FA4">
        <w:rPr>
          <w:sz w:val="20"/>
          <w:lang w:val="el-GR"/>
        </w:rPr>
        <w:t>Certi</w:t>
      </w:r>
      <w:proofErr w:type="spellEnd"/>
      <w:r w:rsidRPr="00C32FA4">
        <w:rPr>
          <w:sz w:val="20"/>
          <w:lang w:val="el-GR"/>
        </w:rPr>
        <w:t>s) του άρθρου 81 του ν. 4412/2016.</w:t>
      </w:r>
    </w:p>
    <w:p w:rsidR="00B607D1" w:rsidRPr="00C32FA4" w:rsidRDefault="00B607D1" w:rsidP="002C36A4">
      <w:pPr>
        <w:spacing w:after="0"/>
        <w:rPr>
          <w:sz w:val="20"/>
          <w:lang w:val="el-GR"/>
        </w:rPr>
      </w:pPr>
      <w:r w:rsidRPr="00C32FA4">
        <w:rPr>
          <w:sz w:val="20"/>
          <w:lang w:val="el-GR"/>
        </w:rPr>
        <w:t>Ειδικότερα οι οικονομικοί φορείς προσκομίζουν:</w:t>
      </w:r>
    </w:p>
    <w:p w:rsidR="00B607D1" w:rsidRPr="00C32FA4" w:rsidRDefault="0003500F" w:rsidP="00221751">
      <w:pPr>
        <w:spacing w:after="40"/>
        <w:rPr>
          <w:sz w:val="20"/>
          <w:lang w:val="el-GR"/>
        </w:rPr>
      </w:pPr>
      <w:r w:rsidRPr="00C32FA4">
        <w:rPr>
          <w:b/>
          <w:sz w:val="20"/>
          <w:lang w:val="el-GR"/>
        </w:rPr>
        <w:t>α)</w:t>
      </w:r>
      <w:r w:rsidRPr="00C32FA4">
        <w:rPr>
          <w:sz w:val="20"/>
          <w:lang w:val="el-GR"/>
        </w:rP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 </w:t>
      </w:r>
    </w:p>
    <w:p w:rsidR="0003500F" w:rsidRPr="00C32FA4" w:rsidRDefault="0003500F" w:rsidP="00221751">
      <w:pPr>
        <w:spacing w:after="40"/>
        <w:rPr>
          <w:sz w:val="20"/>
          <w:lang w:val="el-GR"/>
        </w:rPr>
      </w:pPr>
      <w:r w:rsidRPr="00C32FA4">
        <w:rPr>
          <w:sz w:val="20"/>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B607D1" w:rsidRPr="00C32FA4" w:rsidRDefault="0003500F" w:rsidP="007B0563">
      <w:pPr>
        <w:spacing w:after="40"/>
        <w:rPr>
          <w:sz w:val="20"/>
          <w:lang w:val="el-GR"/>
        </w:rPr>
      </w:pPr>
      <w:r w:rsidRPr="00C32FA4">
        <w:rPr>
          <w:b/>
          <w:sz w:val="20"/>
          <w:lang w:val="el-GR"/>
        </w:rPr>
        <w:t>β)</w:t>
      </w:r>
      <w:r w:rsidRPr="00C32FA4">
        <w:rPr>
          <w:sz w:val="20"/>
          <w:lang w:val="el-GR"/>
        </w:rPr>
        <w:t xml:space="preserve"> </w:t>
      </w:r>
      <w:r w:rsidR="00B607D1" w:rsidRPr="00C32FA4">
        <w:rPr>
          <w:sz w:val="20"/>
          <w:lang w:val="el-GR"/>
        </w:rPr>
        <w:t>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p>
    <w:p w:rsidR="00B607D1" w:rsidRPr="00C32FA4" w:rsidRDefault="00B607D1" w:rsidP="007B0563">
      <w:pPr>
        <w:spacing w:after="40"/>
        <w:rPr>
          <w:sz w:val="20"/>
          <w:lang w:val="el-GR"/>
        </w:rPr>
      </w:pPr>
      <w:r w:rsidRPr="00C32FA4">
        <w:rPr>
          <w:sz w:val="20"/>
          <w:lang w:val="el-GR"/>
        </w:rPr>
        <w:t>Ιδίως οι οικονομικοί φορείς που είναι εγκατεστημένοι στην Ελλάδα προσκομίζουν:</w:t>
      </w:r>
    </w:p>
    <w:p w:rsidR="00B607D1" w:rsidRPr="00C32FA4" w:rsidRDefault="00B607D1" w:rsidP="007B0563">
      <w:pPr>
        <w:spacing w:after="40"/>
        <w:rPr>
          <w:sz w:val="20"/>
          <w:lang w:val="el-GR"/>
        </w:rPr>
      </w:pPr>
      <w:r w:rsidRPr="00C32FA4">
        <w:rPr>
          <w:b/>
          <w:sz w:val="20"/>
          <w:lang w:val="el-GR"/>
        </w:rPr>
        <w:t>i)</w:t>
      </w:r>
      <w:r w:rsidRPr="00C32FA4">
        <w:rPr>
          <w:sz w:val="20"/>
          <w:lang w:val="el-GR"/>
        </w:rPr>
        <w:t xml:space="preserve"> Για την απόδειξη της εκπλήρωσης των φορολογικών υποχρεώσεων της παραγράφου 2.2.3.2 περίπτωση (α) αποδεικτικό ενημερότη</w:t>
      </w:r>
      <w:r w:rsidR="0071664C">
        <w:rPr>
          <w:sz w:val="20"/>
          <w:lang w:val="el-GR"/>
        </w:rPr>
        <w:t>τας εκδιδόμενο από την Α.Α.Δ.Ε.</w:t>
      </w:r>
    </w:p>
    <w:p w:rsidR="0003500F" w:rsidRPr="00C32FA4" w:rsidRDefault="00FA7B23" w:rsidP="007B0563">
      <w:pPr>
        <w:spacing w:after="40"/>
        <w:rPr>
          <w:sz w:val="20"/>
          <w:lang w:val="el-GR"/>
        </w:rPr>
      </w:pPr>
      <w:r w:rsidRPr="00C32FA4">
        <w:rPr>
          <w:b/>
          <w:sz w:val="20"/>
          <w:lang w:val="el-GR"/>
        </w:rPr>
        <w:t>ii)</w:t>
      </w:r>
      <w:r w:rsidRPr="00C32FA4">
        <w:rPr>
          <w:sz w:val="20"/>
          <w:lang w:val="el-GR"/>
        </w:rPr>
        <w:t xml:space="preserve"> Για την απόδειξη της εκπλήρωσης των υποχρεώσεων προς τους οργανισμούς κοινωνικής ασφάλισης της παραγράφου 2.2.3.2 περίπτωση α’ πιστοποι</w:t>
      </w:r>
      <w:r w:rsidR="006039A1">
        <w:rPr>
          <w:sz w:val="20"/>
          <w:lang w:val="el-GR"/>
        </w:rPr>
        <w:t>ητικό εκδιδόμενο από τον e-ΕΦΚΑ, καθώς και</w:t>
      </w:r>
      <w:r w:rsidR="0003500F" w:rsidRPr="00C32FA4">
        <w:rPr>
          <w:sz w:val="20"/>
          <w:lang w:val="el-GR"/>
        </w:rPr>
        <w:t xml:space="preserve"> </w:t>
      </w:r>
      <w:r w:rsidR="0003500F" w:rsidRPr="006039A1">
        <w:rPr>
          <w:b/>
          <w:sz w:val="20"/>
          <w:lang w:val="el-GR"/>
        </w:rPr>
        <w:t>υπεύθυνη δήλωση</w:t>
      </w:r>
      <w:r w:rsidR="0003500F" w:rsidRPr="00C32FA4">
        <w:rPr>
          <w:sz w:val="20"/>
          <w:lang w:val="el-GR"/>
        </w:rPr>
        <w:t xml:space="preserve"> αναφορικά με τους οργανισμούς κοινωνικής ασφάλισης (στην περίπτωση που ο προσωρινός </w:t>
      </w:r>
      <w:r w:rsidR="00BA73C8" w:rsidRPr="00BA73C8">
        <w:rPr>
          <w:sz w:val="20"/>
          <w:lang w:val="el-GR"/>
        </w:rPr>
        <w:t xml:space="preserve">ο οικονομικός φορέας </w:t>
      </w:r>
      <w:r w:rsidR="0003500F" w:rsidRPr="00C32FA4">
        <w:rPr>
          <w:sz w:val="20"/>
          <w:lang w:val="el-GR"/>
        </w:rPr>
        <w:t>έχει την εγκατάστασή του στην Ελλάδα αφορά Οργα</w:t>
      </w:r>
      <w:r w:rsidR="0003500F" w:rsidRPr="00C32FA4">
        <w:rPr>
          <w:i/>
          <w:sz w:val="20"/>
          <w:lang w:val="el-GR"/>
        </w:rPr>
        <w:t>ν</w:t>
      </w:r>
      <w:r w:rsidR="0003500F" w:rsidRPr="00C32FA4">
        <w:rPr>
          <w:sz w:val="20"/>
          <w:lang w:val="el-GR"/>
        </w:rPr>
        <w:t>ισμούς κύριας και επικουρικής ασφάλισης) στου</w:t>
      </w:r>
      <w:r w:rsidRPr="00C32FA4">
        <w:rPr>
          <w:sz w:val="20"/>
          <w:lang w:val="el-GR"/>
        </w:rPr>
        <w:t>ς</w:t>
      </w:r>
      <w:r w:rsidR="0003500F" w:rsidRPr="00C32FA4">
        <w:rPr>
          <w:sz w:val="20"/>
          <w:lang w:val="el-GR"/>
        </w:rPr>
        <w:t xml:space="preserve"> οποίο</w:t>
      </w:r>
      <w:r w:rsidR="00474165" w:rsidRPr="00C32FA4">
        <w:rPr>
          <w:sz w:val="20"/>
          <w:lang w:val="el-GR"/>
        </w:rPr>
        <w:t>υ οφείλει να καταβάλει εισφορές.</w:t>
      </w:r>
    </w:p>
    <w:p w:rsidR="00FA7B23" w:rsidRPr="00C32FA4" w:rsidRDefault="00FA7B23" w:rsidP="007B0563">
      <w:pPr>
        <w:spacing w:after="40"/>
        <w:rPr>
          <w:sz w:val="20"/>
          <w:lang w:val="el-GR"/>
        </w:rPr>
      </w:pPr>
      <w:r w:rsidRPr="00C32FA4">
        <w:rPr>
          <w:b/>
          <w:sz w:val="20"/>
          <w:lang w:val="el-GR"/>
        </w:rPr>
        <w:t>iii)</w:t>
      </w:r>
      <w:r w:rsidRPr="00C32FA4">
        <w:rPr>
          <w:sz w:val="20"/>
          <w:lang w:val="el-GR"/>
        </w:rPr>
        <w:t xml:space="preserve"> Για την παράγραφο 2.2.3.2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FA7B23" w:rsidRPr="00C32FA4" w:rsidRDefault="0003500F" w:rsidP="007B0563">
      <w:pPr>
        <w:spacing w:after="40"/>
        <w:rPr>
          <w:sz w:val="20"/>
          <w:lang w:val="el-GR"/>
        </w:rPr>
      </w:pPr>
      <w:r w:rsidRPr="00C32FA4">
        <w:rPr>
          <w:b/>
          <w:sz w:val="20"/>
          <w:lang w:val="el-GR"/>
        </w:rPr>
        <w:t>γ)</w:t>
      </w:r>
      <w:r w:rsidRPr="00C32FA4">
        <w:rPr>
          <w:sz w:val="20"/>
          <w:lang w:val="el-GR"/>
        </w:rPr>
        <w:t xml:space="preserve"> </w:t>
      </w:r>
      <w:r w:rsidR="00FA7B23" w:rsidRPr="00C32FA4">
        <w:rPr>
          <w:sz w:val="20"/>
          <w:lang w:val="el-GR"/>
        </w:rPr>
        <w:t xml:space="preserve">για την παράγραφο </w:t>
      </w:r>
      <w:r w:rsidR="00FA7B23" w:rsidRPr="005024CD">
        <w:rPr>
          <w:sz w:val="20"/>
          <w:lang w:val="el-GR"/>
        </w:rPr>
        <w:t>2.2.3.</w:t>
      </w:r>
      <w:r w:rsidR="005024CD" w:rsidRPr="005024CD">
        <w:rPr>
          <w:sz w:val="20"/>
          <w:lang w:val="el-GR"/>
        </w:rPr>
        <w:t>4</w:t>
      </w:r>
      <w:r w:rsidR="0081041E" w:rsidRPr="0081041E">
        <w:rPr>
          <w:rStyle w:val="WW-FootnoteReference17"/>
          <w:color w:val="000000"/>
          <w:sz w:val="20"/>
          <w:lang w:val="el-GR"/>
        </w:rPr>
        <w:footnoteReference w:id="83"/>
      </w:r>
      <w:r w:rsidR="00FA7B23" w:rsidRPr="0081041E">
        <w:rPr>
          <w:sz w:val="18"/>
          <w:lang w:val="el-GR"/>
        </w:rPr>
        <w:t xml:space="preserve"> </w:t>
      </w:r>
      <w:r w:rsidR="00FA7B23" w:rsidRPr="00C32FA4">
        <w:rPr>
          <w:sz w:val="20"/>
          <w:lang w:val="el-GR"/>
        </w:rPr>
        <w:t xml:space="preserve">περίπτωση </w:t>
      </w:r>
      <w:proofErr w:type="spellStart"/>
      <w:r w:rsidR="00FA7B23" w:rsidRPr="00C32FA4">
        <w:rPr>
          <w:sz w:val="20"/>
          <w:lang w:val="el-GR"/>
        </w:rPr>
        <w:t>β΄</w:t>
      </w:r>
      <w:proofErr w:type="spellEnd"/>
      <w:r w:rsidR="00FA7B23" w:rsidRPr="00C32FA4">
        <w:rPr>
          <w:sz w:val="20"/>
          <w:lang w:val="el-GR"/>
        </w:rPr>
        <w:t xml:space="preserve">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FA7B23" w:rsidRPr="00C32FA4" w:rsidRDefault="00FA7B23" w:rsidP="007B0563">
      <w:pPr>
        <w:spacing w:after="40"/>
        <w:rPr>
          <w:sz w:val="20"/>
          <w:lang w:val="el-GR"/>
        </w:rPr>
      </w:pPr>
      <w:r w:rsidRPr="00C32FA4">
        <w:rPr>
          <w:sz w:val="20"/>
          <w:lang w:val="el-GR"/>
        </w:rPr>
        <w:t>Ιδίως οι οικονομικοί φορείς που είναι εγκατεστημένοι στην Ελλάδα προσκομίζουν:</w:t>
      </w:r>
    </w:p>
    <w:p w:rsidR="00FA7B23" w:rsidRPr="00C32FA4" w:rsidRDefault="00FA7B23" w:rsidP="007B0563">
      <w:pPr>
        <w:spacing w:after="40"/>
        <w:rPr>
          <w:sz w:val="20"/>
          <w:lang w:val="el-GR"/>
        </w:rPr>
      </w:pPr>
      <w:r w:rsidRPr="00C32FA4">
        <w:rPr>
          <w:b/>
          <w:sz w:val="20"/>
          <w:lang w:val="el-GR"/>
        </w:rPr>
        <w:t>i)</w:t>
      </w:r>
      <w:r w:rsidRPr="00C32FA4">
        <w:rPr>
          <w:sz w:val="20"/>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FA7B23" w:rsidRPr="00C32FA4" w:rsidRDefault="00FA7B23" w:rsidP="007B0563">
      <w:pPr>
        <w:spacing w:after="40"/>
        <w:rPr>
          <w:sz w:val="20"/>
          <w:lang w:val="el-GR"/>
        </w:rPr>
      </w:pPr>
      <w:r w:rsidRPr="00C32FA4">
        <w:rPr>
          <w:b/>
          <w:sz w:val="20"/>
          <w:lang w:val="el-GR"/>
        </w:rPr>
        <w:t>ii)</w:t>
      </w:r>
      <w:r w:rsidRPr="00C32FA4">
        <w:rPr>
          <w:sz w:val="20"/>
          <w:lang w:val="el-GR"/>
        </w:rPr>
        <w:t xml:space="preserve"> Πιστοποιητικό του Γ.Ε.Μ.Η. από το οποίο προκύπτει ότι το νομικό πρόσωπο δεν έχει λυθεί και τεθεί υπό εκκαθάριση με απόφαση των εταίρων. </w:t>
      </w:r>
    </w:p>
    <w:p w:rsidR="00FA7B23" w:rsidRPr="00C32FA4" w:rsidRDefault="00FA7B23" w:rsidP="007B0563">
      <w:pPr>
        <w:spacing w:after="40"/>
        <w:rPr>
          <w:sz w:val="20"/>
          <w:lang w:val="el-GR"/>
        </w:rPr>
      </w:pPr>
      <w:r w:rsidRPr="00C32FA4">
        <w:rPr>
          <w:b/>
          <w:sz w:val="20"/>
          <w:lang w:val="el-GR"/>
        </w:rPr>
        <w:t>iii)</w:t>
      </w:r>
      <w:r w:rsidRPr="00C32FA4">
        <w:rPr>
          <w:sz w:val="20"/>
          <w:lang w:val="el-GR"/>
        </w:rPr>
        <w:t xml:space="preserve"> Εκτύπωση της καρτέλας “Στοιχεία Μητρώου/ Επιχείρησης” από την ηλεκτρονική πλατφόρμα της Ανεξάρτητης Αρχής Δημοσίων Εσόδων, όπως αυτά εμφανίζονται στο </w:t>
      </w:r>
      <w:proofErr w:type="spellStart"/>
      <w:r w:rsidRPr="00C32FA4">
        <w:rPr>
          <w:sz w:val="20"/>
          <w:lang w:val="el-GR"/>
        </w:rPr>
        <w:t>taxisnet</w:t>
      </w:r>
      <w:proofErr w:type="spellEnd"/>
      <w:r w:rsidRPr="00C32FA4">
        <w:rPr>
          <w:sz w:val="20"/>
          <w:lang w:val="el-GR"/>
        </w:rPr>
        <w:t>, από την οποία να προκύπτει η μη αναστολή της επιχειρηματικής δραστηριότητάς τους.</w:t>
      </w:r>
    </w:p>
    <w:p w:rsidR="00FA7B23" w:rsidRPr="00C32FA4" w:rsidRDefault="00FA7B23" w:rsidP="007B0563">
      <w:pPr>
        <w:spacing w:after="40"/>
        <w:rPr>
          <w:sz w:val="20"/>
          <w:lang w:val="el-GR"/>
        </w:rPr>
      </w:pPr>
      <w:r w:rsidRPr="00C32FA4">
        <w:rPr>
          <w:sz w:val="20"/>
          <w:lang w:val="el-GR"/>
        </w:rPr>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03500F" w:rsidRPr="00C32FA4" w:rsidRDefault="0017378F" w:rsidP="007B0563">
      <w:pPr>
        <w:spacing w:after="40"/>
        <w:rPr>
          <w:sz w:val="18"/>
          <w:lang w:val="el-GR"/>
        </w:rPr>
      </w:pPr>
      <w:r w:rsidRPr="00C32FA4">
        <w:rPr>
          <w:b/>
          <w:sz w:val="20"/>
          <w:lang w:val="el-GR"/>
        </w:rPr>
        <w:lastRenderedPageBreak/>
        <w:t>δ)</w:t>
      </w:r>
      <w:r w:rsidRPr="00C32FA4">
        <w:rPr>
          <w:sz w:val="20"/>
          <w:lang w:val="el-GR"/>
        </w:rPr>
        <w:t xml:space="preserve"> </w:t>
      </w:r>
      <w:r w:rsidR="0003500F" w:rsidRPr="00C32FA4">
        <w:rPr>
          <w:sz w:val="20"/>
          <w:lang w:val="el-GR"/>
        </w:rPr>
        <w:t>Για τις λοιπές περιπτώσεις της παραγράφου 2.2.3.</w:t>
      </w:r>
      <w:r w:rsidR="00474165" w:rsidRPr="00C32FA4">
        <w:rPr>
          <w:sz w:val="20"/>
          <w:lang w:val="el-GR"/>
        </w:rPr>
        <w:t>4</w:t>
      </w:r>
      <w:r w:rsidR="00E939AF" w:rsidRPr="00C32FA4">
        <w:rPr>
          <w:sz w:val="20"/>
          <w:lang w:val="el-GR"/>
        </w:rPr>
        <w:t>,</w:t>
      </w:r>
      <w:r w:rsidR="0003500F" w:rsidRPr="00C32FA4">
        <w:rPr>
          <w:sz w:val="20"/>
          <w:lang w:val="el-GR"/>
        </w:rPr>
        <w:t xml:space="preserve"> υπεύθυνη δήλωση του προσφέροντος οικονομικού φορέα ότι δεν συντρέχουν στο πρόσωπό του οι οριζόμενοι στην παράγραφο λόγοι αποκλεισμού</w:t>
      </w:r>
      <w:r w:rsidR="0081041E" w:rsidRPr="0081041E">
        <w:rPr>
          <w:rStyle w:val="ad"/>
          <w:color w:val="000000"/>
          <w:sz w:val="20"/>
          <w:lang w:val="el-GR"/>
        </w:rPr>
        <w:footnoteReference w:id="84"/>
      </w:r>
      <w:r w:rsidR="0003500F" w:rsidRPr="0081041E">
        <w:rPr>
          <w:sz w:val="16"/>
          <w:lang w:val="el-GR"/>
        </w:rPr>
        <w:t>.</w:t>
      </w:r>
    </w:p>
    <w:p w:rsidR="00E939AF" w:rsidRPr="00C32FA4" w:rsidRDefault="0003500F" w:rsidP="007B0563">
      <w:pPr>
        <w:spacing w:after="40"/>
        <w:rPr>
          <w:sz w:val="20"/>
          <w:lang w:val="el-GR"/>
        </w:rPr>
      </w:pPr>
      <w:r w:rsidRPr="00C32FA4">
        <w:rPr>
          <w:b/>
          <w:sz w:val="20"/>
          <w:lang w:val="el-GR"/>
        </w:rPr>
        <w:t>ε)</w:t>
      </w:r>
      <w:r w:rsidRPr="00C32FA4">
        <w:rPr>
          <w:sz w:val="20"/>
          <w:lang w:val="el-GR"/>
        </w:rPr>
        <w:t xml:space="preserve"> για την παράγραφο 2.2.3.</w:t>
      </w:r>
      <w:r w:rsidR="00474165" w:rsidRPr="00C32FA4">
        <w:rPr>
          <w:sz w:val="20"/>
          <w:lang w:val="el-GR"/>
        </w:rPr>
        <w:t>9</w:t>
      </w:r>
      <w:r w:rsidRPr="00C32FA4">
        <w:rPr>
          <w:sz w:val="20"/>
          <w:lang w:val="el-GR"/>
        </w:rPr>
        <w:t xml:space="preserve"> υπεύθυνη δήλωση του προσφέροντος οικονομικού φορέα </w:t>
      </w:r>
      <w:r w:rsidR="00E939AF" w:rsidRPr="00C32FA4">
        <w:rPr>
          <w:sz w:val="20"/>
          <w:lang w:val="el-GR"/>
        </w:rPr>
        <w:t>περί μη επιβολής σε βάρος του της κύρωσης του οριζόντιου αποκλεισμού, σύμφωνα τις διατάξεις της κείμενης νομοθεσίας.</w:t>
      </w:r>
    </w:p>
    <w:p w:rsidR="00474165" w:rsidRPr="00C32FA4" w:rsidRDefault="00474165" w:rsidP="007B0563">
      <w:pPr>
        <w:spacing w:after="40"/>
        <w:rPr>
          <w:sz w:val="20"/>
          <w:lang w:val="el-GR"/>
        </w:rPr>
      </w:pPr>
      <w:r w:rsidRPr="00C32FA4">
        <w:rPr>
          <w:b/>
          <w:sz w:val="20"/>
          <w:lang w:val="el-GR"/>
        </w:rPr>
        <w:t>στ)</w:t>
      </w:r>
      <w:r w:rsidRPr="00C32FA4">
        <w:rPr>
          <w:sz w:val="20"/>
          <w:lang w:val="el-GR"/>
        </w:rPr>
        <w:t xml:space="preserve"> για την παράγραφο 2.2.3.5 δικαιολογητικά ονομαστικοποίησης των μετοχών,</w:t>
      </w:r>
      <w:r w:rsidR="002049EA" w:rsidRPr="00C32FA4">
        <w:rPr>
          <w:sz w:val="20"/>
          <w:lang w:val="el-GR"/>
        </w:rPr>
        <w:t xml:space="preserve"> </w:t>
      </w:r>
      <w:r w:rsidRPr="00C32FA4">
        <w:rPr>
          <w:sz w:val="20"/>
          <w:lang w:val="el-GR"/>
        </w:rPr>
        <w:t>στην παρούσα Διακήρυξη δεν έχει εφαρμογή.</w:t>
      </w:r>
    </w:p>
    <w:p w:rsidR="00482329" w:rsidRPr="00C32FA4" w:rsidRDefault="006A2664" w:rsidP="007B0563">
      <w:pPr>
        <w:spacing w:after="40"/>
        <w:rPr>
          <w:sz w:val="20"/>
          <w:lang w:val="el-GR"/>
        </w:rPr>
      </w:pPr>
      <w:r w:rsidRPr="00C32FA4">
        <w:rPr>
          <w:b/>
          <w:bCs/>
          <w:sz w:val="20"/>
          <w:lang w:val="en-US"/>
        </w:rPr>
        <w:t>B</w:t>
      </w:r>
      <w:r w:rsidR="009721DC" w:rsidRPr="00C32FA4">
        <w:rPr>
          <w:b/>
          <w:bCs/>
          <w:sz w:val="20"/>
          <w:lang w:val="el-GR"/>
        </w:rPr>
        <w:t>.</w:t>
      </w:r>
      <w:r w:rsidRPr="00C32FA4">
        <w:rPr>
          <w:b/>
          <w:bCs/>
          <w:sz w:val="20"/>
          <w:lang w:val="el-GR"/>
        </w:rPr>
        <w:t>2.</w:t>
      </w:r>
      <w:r w:rsidRPr="00C32FA4">
        <w:rPr>
          <w:sz w:val="20"/>
          <w:lang w:val="el-GR"/>
        </w:rPr>
        <w:t xml:space="preserve"> </w:t>
      </w:r>
      <w:r w:rsidR="00482329" w:rsidRPr="00C32FA4">
        <w:rPr>
          <w:sz w:val="20"/>
          <w:lang w:val="el-GR"/>
        </w:rPr>
        <w:t>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r w:rsidR="00416266" w:rsidRPr="00416266">
        <w:rPr>
          <w:rStyle w:val="WW-FootnoteReference15"/>
          <w:rFonts w:eastAsia="Calibri"/>
          <w:lang w:val="el-GR"/>
        </w:rPr>
        <w:t xml:space="preserve"> </w:t>
      </w:r>
      <w:r w:rsidR="00416266" w:rsidRPr="00416266">
        <w:rPr>
          <w:rStyle w:val="WW-FootnoteReference14"/>
          <w:rFonts w:eastAsia="Calibri"/>
          <w:sz w:val="20"/>
          <w:lang w:val="el-GR"/>
        </w:rPr>
        <w:footnoteReference w:id="85"/>
      </w:r>
      <w:r w:rsidR="00482329" w:rsidRPr="00416266">
        <w:rPr>
          <w:sz w:val="18"/>
          <w:lang w:val="el-GR"/>
        </w:rPr>
        <w:t xml:space="preserve"> </w:t>
      </w:r>
    </w:p>
    <w:p w:rsidR="00D44433" w:rsidRDefault="00482329" w:rsidP="00FA73ED">
      <w:pPr>
        <w:spacing w:after="40"/>
        <w:rPr>
          <w:sz w:val="20"/>
          <w:lang w:val="el-GR"/>
        </w:rPr>
      </w:pPr>
      <w:r w:rsidRPr="00C32FA4">
        <w:rPr>
          <w:sz w:val="20"/>
          <w:lang w:val="el-GR"/>
        </w:rPr>
        <w:t xml:space="preserve">Οι  εγκατεστημένοι στην Ελλάδα οικονομικοί φορείς προσκομίζουν βεβαίωση εγγραφής στο Βιοτεχνικό ή Εμπορικό ή Βιομηχανικό Επιμελητήριο ή στο Μητρώο Κατασκευαστών Αμυντικού Υλικού ή πιστοποιητικό που εκδίδεται από την οικεία υπηρεσία του Γ.Ε.Μ.Η. των ως άνω Επιμελητηρίων. </w:t>
      </w:r>
    </w:p>
    <w:p w:rsidR="00482329" w:rsidRPr="00C32FA4" w:rsidRDefault="00482329" w:rsidP="00FA73ED">
      <w:pPr>
        <w:spacing w:after="40"/>
        <w:rPr>
          <w:sz w:val="20"/>
          <w:lang w:val="el-GR"/>
        </w:rPr>
      </w:pPr>
      <w:r w:rsidRPr="00C32FA4">
        <w:rPr>
          <w:sz w:val="20"/>
          <w:lang w:val="el-GR"/>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εάν, σύμφωνα με τις ειδικότερες διατάξεις αυτών, φέρουν συγκεκριμένο χρόνο ισχύος.</w:t>
      </w:r>
    </w:p>
    <w:p w:rsidR="00A92F14" w:rsidRPr="00C32FA4" w:rsidRDefault="006A2664" w:rsidP="00FA73ED">
      <w:pPr>
        <w:spacing w:after="40"/>
        <w:rPr>
          <w:sz w:val="20"/>
          <w:lang w:val="el-GR"/>
        </w:rPr>
      </w:pPr>
      <w:r w:rsidRPr="00C32FA4">
        <w:rPr>
          <w:b/>
          <w:bCs/>
          <w:sz w:val="20"/>
          <w:lang w:val="el-GR"/>
        </w:rPr>
        <w:t>Β.3.</w:t>
      </w:r>
      <w:r w:rsidRPr="00C32FA4">
        <w:rPr>
          <w:sz w:val="20"/>
          <w:lang w:val="el-GR"/>
        </w:rPr>
        <w:t xml:space="preserve"> </w:t>
      </w:r>
      <w:r w:rsidR="007E1E0D" w:rsidRPr="007E1E0D">
        <w:rPr>
          <w:sz w:val="20"/>
          <w:lang w:val="el-GR"/>
        </w:rPr>
        <w:t>Δεν απαιτείται για την παρούσα σύμβαση απόδειξη οικονομικής και χρηματοοικονομικής επάρκειας.</w:t>
      </w:r>
    </w:p>
    <w:p w:rsidR="00BA73C8" w:rsidRPr="00BA73C8" w:rsidRDefault="006A2664" w:rsidP="00BA73C8">
      <w:pPr>
        <w:spacing w:after="40"/>
        <w:rPr>
          <w:bCs/>
          <w:sz w:val="20"/>
          <w:lang w:val="el-GR"/>
        </w:rPr>
      </w:pPr>
      <w:r w:rsidRPr="00C32FA4">
        <w:rPr>
          <w:b/>
          <w:bCs/>
          <w:sz w:val="20"/>
          <w:lang w:val="el-GR"/>
        </w:rPr>
        <w:t xml:space="preserve">Β.4. </w:t>
      </w:r>
      <w:r w:rsidR="00BA73C8" w:rsidRPr="00BA73C8">
        <w:rPr>
          <w:bCs/>
          <w:sz w:val="20"/>
          <w:lang w:val="el-GR"/>
        </w:rPr>
        <w:t>Για την απόδειξη της τεχνικής και επαγγελματικής ικανότητας της παραγράφου 2.2.6 οι οικονομικοί φορείς προσκομίζουν:</w:t>
      </w:r>
    </w:p>
    <w:p w:rsidR="00BA73C8" w:rsidRPr="00BA73C8" w:rsidRDefault="00BA73C8" w:rsidP="00BA73C8">
      <w:pPr>
        <w:spacing w:after="40"/>
        <w:rPr>
          <w:bCs/>
          <w:sz w:val="20"/>
          <w:lang w:val="el-GR"/>
        </w:rPr>
      </w:pPr>
      <w:r w:rsidRPr="00BA73C8">
        <w:rPr>
          <w:bCs/>
          <w:sz w:val="20"/>
          <w:lang w:val="el-GR"/>
        </w:rPr>
        <w:t>Για τα υλικά καθαριότητας του Τμήματος Α και σύμφωνα με τις διατάξεις της Ευρωπαϊκής Επιτροπής, οδηγία 91/155/ΕΟΚ (Υπουργική Απόφαση 378/94), ο προμηθευτής υποχρεούται να προσκομίσει Δελτίο Δεδομένων Ασφαλείας (</w:t>
      </w:r>
      <w:r w:rsidRPr="00BA73C8">
        <w:rPr>
          <w:bCs/>
          <w:sz w:val="20"/>
          <w:lang w:val="en-US"/>
        </w:rPr>
        <w:t>Material</w:t>
      </w:r>
      <w:r w:rsidRPr="00BA73C8">
        <w:rPr>
          <w:bCs/>
          <w:sz w:val="20"/>
          <w:lang w:val="el-GR"/>
        </w:rPr>
        <w:t xml:space="preserve"> </w:t>
      </w:r>
      <w:r w:rsidRPr="00BA73C8">
        <w:rPr>
          <w:bCs/>
          <w:sz w:val="20"/>
          <w:lang w:val="en-US"/>
        </w:rPr>
        <w:t>Safety</w:t>
      </w:r>
      <w:r w:rsidRPr="00BA73C8">
        <w:rPr>
          <w:bCs/>
          <w:sz w:val="20"/>
          <w:lang w:val="el-GR"/>
        </w:rPr>
        <w:t xml:space="preserve"> </w:t>
      </w:r>
      <w:r w:rsidRPr="00BA73C8">
        <w:rPr>
          <w:bCs/>
          <w:sz w:val="20"/>
          <w:lang w:val="en-US"/>
        </w:rPr>
        <w:t>Data</w:t>
      </w:r>
      <w:r w:rsidRPr="00BA73C8">
        <w:rPr>
          <w:bCs/>
          <w:sz w:val="20"/>
          <w:lang w:val="el-GR"/>
        </w:rPr>
        <w:t xml:space="preserve"> </w:t>
      </w:r>
      <w:r w:rsidRPr="00BA73C8">
        <w:rPr>
          <w:bCs/>
          <w:sz w:val="20"/>
          <w:lang w:val="en-US"/>
        </w:rPr>
        <w:t>Sheets</w:t>
      </w:r>
      <w:r w:rsidRPr="00BA73C8">
        <w:rPr>
          <w:bCs/>
          <w:sz w:val="20"/>
          <w:lang w:val="el-GR"/>
        </w:rPr>
        <w:t xml:space="preserve">, </w:t>
      </w:r>
      <w:r w:rsidRPr="00BA73C8">
        <w:rPr>
          <w:bCs/>
          <w:sz w:val="20"/>
          <w:lang w:val="en-US"/>
        </w:rPr>
        <w:t>MSDS</w:t>
      </w:r>
      <w:r w:rsidRPr="00BA73C8">
        <w:rPr>
          <w:bCs/>
          <w:sz w:val="20"/>
          <w:lang w:val="el-GR"/>
        </w:rPr>
        <w:t>). Η αναγραφή των δεδομένων στο Δελτίο Δεδομένων Ασφαλείας πρέπει να είναι υποχρεωτικά στην Ελληνική ή και στην Ελληνική γλώσσα</w:t>
      </w:r>
    </w:p>
    <w:p w:rsidR="00820495" w:rsidRPr="00820495" w:rsidRDefault="006A2664" w:rsidP="00820495">
      <w:pPr>
        <w:spacing w:after="40"/>
        <w:rPr>
          <w:bCs/>
          <w:sz w:val="20"/>
          <w:lang w:val="el-GR"/>
        </w:rPr>
      </w:pPr>
      <w:r w:rsidRPr="00C32FA4">
        <w:rPr>
          <w:b/>
          <w:bCs/>
          <w:sz w:val="20"/>
          <w:lang w:val="el-GR"/>
        </w:rPr>
        <w:t>Β.5.</w:t>
      </w:r>
      <w:r w:rsidR="00820495" w:rsidRPr="00820495">
        <w:rPr>
          <w:lang w:val="el-GR"/>
        </w:rPr>
        <w:t xml:space="preserve"> </w:t>
      </w:r>
      <w:r w:rsidR="00820495" w:rsidRPr="00820495">
        <w:rPr>
          <w:bCs/>
          <w:sz w:val="20"/>
          <w:lang w:val="el-GR"/>
        </w:rPr>
        <w:t>Για την απόδειξη της συμμόρφωσής τους με πρότυπα διασφάλισης ποιότητας της παραγράφου 2.2.7 οι οικονομικοί φορείς προσκομίζουν τα κάτωθι πιστοποιητικά:</w:t>
      </w:r>
    </w:p>
    <w:p w:rsidR="00BA73C8" w:rsidRPr="00BA73C8" w:rsidRDefault="00BA73C8" w:rsidP="00BA73C8">
      <w:pPr>
        <w:spacing w:after="40"/>
        <w:jc w:val="left"/>
        <w:rPr>
          <w:bCs/>
          <w:sz w:val="20"/>
          <w:lang w:val="el-GR"/>
        </w:rPr>
      </w:pPr>
      <w:r w:rsidRPr="00BA73C8">
        <w:rPr>
          <w:bCs/>
          <w:sz w:val="20"/>
          <w:lang w:val="el-GR"/>
        </w:rPr>
        <w:t xml:space="preserve">α) Πιστοποιητικό </w:t>
      </w:r>
      <w:r w:rsidRPr="00BA73C8">
        <w:rPr>
          <w:bCs/>
          <w:sz w:val="20"/>
          <w:lang w:val="en-US"/>
        </w:rPr>
        <w:t>ISO</w:t>
      </w:r>
      <w:r w:rsidRPr="00BA73C8">
        <w:rPr>
          <w:bCs/>
          <w:sz w:val="20"/>
          <w:lang w:val="el-GR"/>
        </w:rPr>
        <w:t xml:space="preserve"> 9001 ή άλλο ισοδύναμο για παραγωγή χημικών προϊόντων, υλικών καθαρισμού ή απορρυπαντικών και </w:t>
      </w:r>
      <w:r w:rsidRPr="00BA73C8">
        <w:rPr>
          <w:bCs/>
          <w:sz w:val="20"/>
          <w:lang w:val="en-US"/>
        </w:rPr>
        <w:t>ISO</w:t>
      </w:r>
      <w:r w:rsidRPr="00BA73C8">
        <w:rPr>
          <w:bCs/>
          <w:sz w:val="20"/>
          <w:lang w:val="el-GR"/>
        </w:rPr>
        <w:t xml:space="preserve"> 14001 ή άλλο ισοδύναμο γι</w:t>
      </w:r>
      <w:r>
        <w:rPr>
          <w:bCs/>
          <w:sz w:val="20"/>
          <w:lang w:val="el-GR"/>
        </w:rPr>
        <w:t>α την περιβαλλοντική διαχείριση</w:t>
      </w:r>
      <w:r w:rsidRPr="00BA73C8">
        <w:rPr>
          <w:bCs/>
          <w:sz w:val="20"/>
          <w:lang w:val="el-GR"/>
        </w:rPr>
        <w:t xml:space="preserve"> (ΤΜΗΜΑ Α).</w:t>
      </w:r>
    </w:p>
    <w:p w:rsidR="00BA73C8" w:rsidRPr="00BA73C8" w:rsidRDefault="00BA73C8" w:rsidP="00BA73C8">
      <w:pPr>
        <w:spacing w:after="40"/>
        <w:jc w:val="left"/>
        <w:rPr>
          <w:bCs/>
          <w:sz w:val="20"/>
          <w:lang w:val="el-GR"/>
        </w:rPr>
      </w:pPr>
      <w:r w:rsidRPr="00BA73C8">
        <w:rPr>
          <w:bCs/>
          <w:sz w:val="20"/>
          <w:lang w:val="el-GR"/>
        </w:rPr>
        <w:t xml:space="preserve">β) Πιστοποιητικό </w:t>
      </w:r>
      <w:r w:rsidRPr="00BA73C8">
        <w:rPr>
          <w:bCs/>
          <w:sz w:val="20"/>
          <w:lang w:val="en-US"/>
        </w:rPr>
        <w:t>ISO</w:t>
      </w:r>
      <w:r w:rsidRPr="00BA73C8">
        <w:rPr>
          <w:bCs/>
          <w:sz w:val="20"/>
          <w:lang w:val="el-GR"/>
        </w:rPr>
        <w:t xml:space="preserve"> 9001 ή άλλο ισοδύναμο για παραγωγή χαρτικών (ΤΜΗΜΑ Γ).</w:t>
      </w:r>
    </w:p>
    <w:p w:rsidR="00BA73C8" w:rsidRPr="00BA73C8" w:rsidRDefault="00BA73C8" w:rsidP="00BA73C8">
      <w:pPr>
        <w:spacing w:after="40"/>
        <w:jc w:val="left"/>
        <w:rPr>
          <w:bCs/>
          <w:sz w:val="20"/>
          <w:lang w:val="el-GR"/>
        </w:rPr>
      </w:pPr>
      <w:r w:rsidRPr="00BA73C8">
        <w:rPr>
          <w:bCs/>
          <w:sz w:val="20"/>
          <w:lang w:val="el-GR"/>
        </w:rPr>
        <w:t xml:space="preserve">γ) Πιστοποιητικό </w:t>
      </w:r>
      <w:r w:rsidRPr="00BA73C8">
        <w:rPr>
          <w:bCs/>
          <w:sz w:val="20"/>
          <w:lang w:val="en-US"/>
        </w:rPr>
        <w:t>ISO</w:t>
      </w:r>
      <w:r w:rsidRPr="00BA73C8">
        <w:rPr>
          <w:bCs/>
          <w:sz w:val="20"/>
          <w:lang w:val="el-GR"/>
        </w:rPr>
        <w:t xml:space="preserve"> 22000 «Συστήματα Διαχείρισης Ασφάλειας Τροφίμων – Απαιτήσεις για τους οργανισμούς της αλυσίδας τροφίμων» ή άλλο ισοδύναμο (ΤΜΗΜΑ Γ).</w:t>
      </w:r>
    </w:p>
    <w:p w:rsidR="00BA73C8" w:rsidRPr="00BA73C8" w:rsidRDefault="00BA73C8" w:rsidP="00BA73C8">
      <w:pPr>
        <w:spacing w:after="40"/>
        <w:jc w:val="left"/>
        <w:rPr>
          <w:bCs/>
          <w:sz w:val="20"/>
          <w:lang w:val="el-GR"/>
        </w:rPr>
      </w:pPr>
      <w:r w:rsidRPr="00BA73C8">
        <w:rPr>
          <w:bCs/>
          <w:sz w:val="20"/>
          <w:lang w:val="el-GR"/>
        </w:rPr>
        <w:t xml:space="preserve">δ) Πιστοποιητικό </w:t>
      </w:r>
      <w:r w:rsidRPr="00BA73C8">
        <w:rPr>
          <w:bCs/>
          <w:sz w:val="20"/>
          <w:lang w:val="en-US"/>
        </w:rPr>
        <w:t>ISO</w:t>
      </w:r>
      <w:r w:rsidRPr="00BA73C8">
        <w:rPr>
          <w:bCs/>
          <w:sz w:val="20"/>
          <w:lang w:val="el-GR"/>
        </w:rPr>
        <w:t xml:space="preserve"> 9001 ή άλλο ισοδύναμο για παραγωγή πλαστικών σάκων απορριμμάτων και </w:t>
      </w:r>
      <w:r w:rsidRPr="00BA73C8">
        <w:rPr>
          <w:bCs/>
          <w:sz w:val="20"/>
          <w:lang w:val="en-US"/>
        </w:rPr>
        <w:t>ISO</w:t>
      </w:r>
      <w:r w:rsidRPr="00BA73C8">
        <w:rPr>
          <w:bCs/>
          <w:sz w:val="20"/>
          <w:lang w:val="el-GR"/>
        </w:rPr>
        <w:t xml:space="preserve"> 14001 ή άλλο ισοδύναμο γι</w:t>
      </w:r>
      <w:r>
        <w:rPr>
          <w:bCs/>
          <w:sz w:val="20"/>
          <w:lang w:val="el-GR"/>
        </w:rPr>
        <w:t>α την περιβαλλοντική διαχείριση</w:t>
      </w:r>
      <w:r w:rsidRPr="00BA73C8">
        <w:rPr>
          <w:bCs/>
          <w:sz w:val="20"/>
          <w:lang w:val="el-GR"/>
        </w:rPr>
        <w:t xml:space="preserve"> (ΤΜΗΜΑ Δ).</w:t>
      </w:r>
    </w:p>
    <w:p w:rsidR="00745D7D" w:rsidRDefault="00601926" w:rsidP="00482329">
      <w:pPr>
        <w:spacing w:after="40"/>
        <w:rPr>
          <w:sz w:val="20"/>
          <w:lang w:val="el-GR"/>
        </w:rPr>
      </w:pPr>
      <w:r w:rsidRPr="00745D7D">
        <w:rPr>
          <w:b/>
          <w:bCs/>
          <w:sz w:val="20"/>
          <w:lang w:val="el-GR"/>
        </w:rPr>
        <w:t>Β.6</w:t>
      </w:r>
      <w:r w:rsidR="006A2664" w:rsidRPr="00745D7D">
        <w:rPr>
          <w:b/>
          <w:bCs/>
          <w:sz w:val="20"/>
          <w:lang w:val="el-GR"/>
        </w:rPr>
        <w:t>.</w:t>
      </w:r>
      <w:r w:rsidR="006A2664" w:rsidRPr="00745D7D">
        <w:rPr>
          <w:sz w:val="20"/>
          <w:lang w:val="el-GR"/>
        </w:rPr>
        <w:t xml:space="preserve"> </w:t>
      </w:r>
      <w:r w:rsidR="00482329" w:rsidRPr="00745D7D">
        <w:rPr>
          <w:sz w:val="20"/>
          <w:lang w:val="el-GR"/>
        </w:rPr>
        <w:t>Για την απόδειξη της νόμιμης εκπροσώπησης, στις περιπτώσεις που ο οικονομικός φορέας είναι νομικό</w:t>
      </w:r>
      <w:r w:rsidR="00482329" w:rsidRPr="00C32FA4">
        <w:rPr>
          <w:sz w:val="20"/>
          <w:lang w:val="el-GR"/>
        </w:rPr>
        <w:t xml:space="preserve">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r w:rsidR="003F7035">
        <w:rPr>
          <w:sz w:val="20"/>
          <w:lang w:val="el-GR"/>
        </w:rPr>
        <w:t xml:space="preserve"> </w:t>
      </w:r>
    </w:p>
    <w:p w:rsidR="00482329" w:rsidRPr="00C32FA4" w:rsidRDefault="00482329" w:rsidP="00482329">
      <w:pPr>
        <w:spacing w:after="40"/>
        <w:rPr>
          <w:sz w:val="20"/>
          <w:lang w:val="el-GR"/>
        </w:rPr>
      </w:pPr>
      <w:r w:rsidRPr="00C32FA4">
        <w:rPr>
          <w:sz w:val="20"/>
          <w:lang w:val="el-GR"/>
        </w:rPr>
        <w:t>Ειδικότερα για τους ημεδαπούς οικονομικούς φορείς προσκομίζονται:</w:t>
      </w:r>
    </w:p>
    <w:p w:rsidR="00482329" w:rsidRPr="00C32FA4" w:rsidRDefault="00482329" w:rsidP="00482329">
      <w:pPr>
        <w:spacing w:after="40"/>
        <w:rPr>
          <w:sz w:val="20"/>
          <w:lang w:val="el-GR"/>
        </w:rPr>
      </w:pPr>
      <w:r w:rsidRPr="00C32FA4">
        <w:rPr>
          <w:sz w:val="20"/>
          <w:lang w:val="el-GR"/>
        </w:rPr>
        <w:t>i) για την</w:t>
      </w:r>
      <w:r w:rsidRPr="00C32FA4">
        <w:rPr>
          <w:b/>
          <w:sz w:val="20"/>
          <w:lang w:val="el-GR"/>
        </w:rPr>
        <w:t xml:space="preserve"> απόδειξη της νόμιμης εκπροσώπησης</w:t>
      </w:r>
      <w:r w:rsidRPr="00C32FA4">
        <w:rPr>
          <w:sz w:val="20"/>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745D7D" w:rsidRPr="00745D7D">
        <w:rPr>
          <w:rStyle w:val="ad"/>
          <w:sz w:val="20"/>
          <w:szCs w:val="20"/>
          <w:lang w:val="el-GR"/>
        </w:rPr>
        <w:footnoteReference w:id="86"/>
      </w:r>
      <w:r w:rsidRPr="00745D7D">
        <w:rPr>
          <w:sz w:val="20"/>
          <w:szCs w:val="20"/>
          <w:lang w:val="el-GR"/>
        </w:rPr>
        <w:t>,</w:t>
      </w:r>
      <w:r w:rsidRPr="00C32FA4">
        <w:rPr>
          <w:sz w:val="20"/>
          <w:lang w:val="el-GR"/>
        </w:rPr>
        <w:t xml:space="preserve"> </w:t>
      </w:r>
      <w:r w:rsidRPr="00C32FA4">
        <w:rPr>
          <w:sz w:val="20"/>
          <w:lang w:val="el-GR"/>
        </w:rPr>
        <w:lastRenderedPageBreak/>
        <w:t>προσκομίζει σχετικό πιστοποιητικό ισχύουσας εκπροσώπησης</w:t>
      </w:r>
      <w:r w:rsidR="00745D7D" w:rsidRPr="00745D7D">
        <w:rPr>
          <w:rStyle w:val="ad"/>
          <w:sz w:val="20"/>
          <w:lang w:val="el-GR"/>
        </w:rPr>
        <w:footnoteReference w:id="87"/>
      </w:r>
      <w:r w:rsidRPr="00745D7D">
        <w:rPr>
          <w:sz w:val="18"/>
          <w:lang w:val="el-GR"/>
        </w:rPr>
        <w:t>,</w:t>
      </w:r>
      <w:r w:rsidRPr="00C32FA4">
        <w:rPr>
          <w:sz w:val="20"/>
          <w:lang w:val="el-GR"/>
        </w:rPr>
        <w:t xml:space="preserve"> το οποίο πρέπει να έχει εκδοθεί έως τριάντα (30) εργάσιμες ημέρες πριν από την υποβολή του.  </w:t>
      </w:r>
    </w:p>
    <w:p w:rsidR="00482329" w:rsidRPr="00C32FA4" w:rsidRDefault="00482329" w:rsidP="00482329">
      <w:pPr>
        <w:spacing w:after="40"/>
        <w:rPr>
          <w:sz w:val="20"/>
          <w:lang w:val="el-GR"/>
        </w:rPr>
      </w:pPr>
      <w:r w:rsidRPr="00C32FA4">
        <w:rPr>
          <w:sz w:val="20"/>
          <w:lang w:val="el-GR"/>
        </w:rPr>
        <w:t xml:space="preserve">ii) Για την </w:t>
      </w:r>
      <w:r w:rsidRPr="00C32FA4">
        <w:rPr>
          <w:b/>
          <w:sz w:val="20"/>
          <w:lang w:val="el-GR"/>
        </w:rPr>
        <w:t>απόδειξη της νόμιμης σύστασης και των μεταβολών</w:t>
      </w:r>
      <w:r w:rsidRPr="00C32FA4">
        <w:rPr>
          <w:sz w:val="20"/>
          <w:lang w:val="el-GR"/>
        </w:rPr>
        <w:t xml:space="preserve"> του νομικού προσώπου γενικό πιστοποιητικό μεταβολών του ΓΕΜΗ, εφόσον έχει εκδοθεί έως τρεις (3) μήνες πριν από την υποβολή του.</w:t>
      </w:r>
    </w:p>
    <w:p w:rsidR="00482329" w:rsidRPr="00C32FA4" w:rsidRDefault="00482329" w:rsidP="00482329">
      <w:pPr>
        <w:spacing w:after="40"/>
        <w:rPr>
          <w:sz w:val="20"/>
          <w:lang w:val="el-GR"/>
        </w:rPr>
      </w:pPr>
      <w:r w:rsidRPr="00C32FA4">
        <w:rPr>
          <w:sz w:val="20"/>
          <w:lang w:val="el-GR"/>
        </w:rP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r w:rsidR="00B73969">
        <w:rPr>
          <w:sz w:val="20"/>
          <w:lang w:val="el-GR"/>
        </w:rPr>
        <w:t xml:space="preserve"> </w:t>
      </w:r>
    </w:p>
    <w:p w:rsidR="005024CD" w:rsidRDefault="00482329" w:rsidP="00482329">
      <w:pPr>
        <w:spacing w:after="40"/>
        <w:rPr>
          <w:sz w:val="20"/>
          <w:lang w:val="el-GR"/>
        </w:rPr>
      </w:pPr>
      <w:r w:rsidRPr="00C32FA4">
        <w:rPr>
          <w:sz w:val="2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r w:rsidR="00B73969">
        <w:rPr>
          <w:sz w:val="20"/>
          <w:lang w:val="el-GR"/>
        </w:rPr>
        <w:t xml:space="preserve"> </w:t>
      </w:r>
    </w:p>
    <w:p w:rsidR="00482329" w:rsidRPr="00C32FA4" w:rsidRDefault="00482329" w:rsidP="00482329">
      <w:pPr>
        <w:spacing w:after="40"/>
        <w:rPr>
          <w:sz w:val="20"/>
          <w:lang w:val="el-GR"/>
        </w:rPr>
      </w:pPr>
      <w:r w:rsidRPr="00C32FA4">
        <w:rPr>
          <w:sz w:val="2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C36858" w:rsidRPr="00EA2054" w:rsidRDefault="00482329" w:rsidP="00482329">
      <w:pPr>
        <w:spacing w:after="40"/>
        <w:rPr>
          <w:sz w:val="20"/>
          <w:lang w:val="el-GR"/>
        </w:rPr>
      </w:pPr>
      <w:r w:rsidRPr="00C32FA4">
        <w:rPr>
          <w:sz w:val="2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r w:rsidR="00B73969">
        <w:rPr>
          <w:sz w:val="20"/>
          <w:lang w:val="el-GR"/>
        </w:rPr>
        <w:t xml:space="preserve"> </w:t>
      </w:r>
    </w:p>
    <w:p w:rsidR="00482329" w:rsidRPr="00C32FA4" w:rsidRDefault="00482329" w:rsidP="00482329">
      <w:pPr>
        <w:spacing w:after="40"/>
        <w:rPr>
          <w:sz w:val="20"/>
          <w:lang w:val="el-GR"/>
        </w:rPr>
      </w:pPr>
      <w:r w:rsidRPr="00C32FA4">
        <w:rPr>
          <w:sz w:val="2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w:t>
      </w:r>
      <w:proofErr w:type="spellStart"/>
      <w:r w:rsidRPr="00C32FA4">
        <w:rPr>
          <w:sz w:val="20"/>
          <w:lang w:val="el-GR"/>
        </w:rPr>
        <w:t>ουν</w:t>
      </w:r>
      <w:proofErr w:type="spellEnd"/>
      <w:r w:rsidRPr="00C32FA4">
        <w:rPr>
          <w:sz w:val="20"/>
          <w:lang w:val="el-GR"/>
        </w:rPr>
        <w:t xml:space="preserve">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rsidR="005024CD" w:rsidRDefault="006A2664" w:rsidP="00576EF1">
      <w:pPr>
        <w:spacing w:after="40"/>
        <w:rPr>
          <w:sz w:val="20"/>
          <w:lang w:val="el-GR"/>
        </w:rPr>
      </w:pPr>
      <w:r w:rsidRPr="00C32FA4">
        <w:rPr>
          <w:b/>
          <w:bCs/>
          <w:sz w:val="20"/>
          <w:lang w:val="el-GR"/>
        </w:rPr>
        <w:t>Β.7.</w:t>
      </w:r>
      <w:r w:rsidRPr="00C32FA4">
        <w:rPr>
          <w:sz w:val="20"/>
          <w:lang w:val="el-GR"/>
        </w:rPr>
        <w:t xml:space="preserve"> Οι οικονομικοί φορείς που είναι εγγεγραμμένοι σε επίσημους καταλόγους</w:t>
      </w:r>
      <w:r w:rsidR="00754195" w:rsidRPr="00754195">
        <w:rPr>
          <w:rStyle w:val="FootnoteReference2"/>
          <w:rFonts w:eastAsia="OpenSymbol"/>
          <w:sz w:val="20"/>
          <w:szCs w:val="22"/>
        </w:rPr>
        <w:footnoteReference w:id="88"/>
      </w:r>
      <w:r w:rsidR="00754195" w:rsidRPr="00754195">
        <w:rPr>
          <w:sz w:val="20"/>
          <w:lang w:val="el-GR"/>
        </w:rPr>
        <w:t xml:space="preserve"> </w:t>
      </w:r>
      <w:r w:rsidRPr="00C32FA4">
        <w:rPr>
          <w:sz w:val="20"/>
          <w:lang w:val="el-GR"/>
        </w:rPr>
        <w:t xml:space="preserve">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C32FA4">
        <w:rPr>
          <w:sz w:val="20"/>
        </w:rPr>
        <w:t>VII</w:t>
      </w:r>
      <w:r w:rsidRPr="00C32FA4">
        <w:rPr>
          <w:sz w:val="2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5024CD" w:rsidRDefault="006A2664" w:rsidP="00576EF1">
      <w:pPr>
        <w:spacing w:after="40"/>
        <w:rPr>
          <w:sz w:val="20"/>
          <w:lang w:val="el-GR"/>
        </w:rPr>
      </w:pPr>
      <w:r w:rsidRPr="00C32FA4">
        <w:rPr>
          <w:sz w:val="20"/>
          <w:lang w:val="el-GR"/>
        </w:rPr>
        <w:t>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w:t>
      </w:r>
      <w:r w:rsidR="00B73969">
        <w:rPr>
          <w:sz w:val="20"/>
          <w:lang w:val="el-GR"/>
        </w:rPr>
        <w:t xml:space="preserve"> </w:t>
      </w:r>
    </w:p>
    <w:p w:rsidR="00754195" w:rsidRDefault="006A2664" w:rsidP="00576EF1">
      <w:pPr>
        <w:spacing w:after="40"/>
        <w:rPr>
          <w:sz w:val="20"/>
          <w:lang w:val="el-GR"/>
        </w:rPr>
      </w:pPr>
      <w:r w:rsidRPr="00C32FA4">
        <w:rPr>
          <w:sz w:val="20"/>
          <w:lang w:val="el-GR"/>
        </w:rPr>
        <w:lastRenderedPageBreak/>
        <w:t>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w:t>
      </w:r>
    </w:p>
    <w:p w:rsidR="006A2664" w:rsidRPr="00C32FA4" w:rsidRDefault="006A2664" w:rsidP="00576EF1">
      <w:pPr>
        <w:spacing w:after="40"/>
        <w:rPr>
          <w:sz w:val="20"/>
          <w:lang w:val="el-GR"/>
        </w:rPr>
      </w:pPr>
      <w:r w:rsidRPr="00C32FA4">
        <w:rPr>
          <w:sz w:val="2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00482329" w:rsidRPr="00C32FA4">
        <w:rPr>
          <w:sz w:val="2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w:t>
      </w:r>
      <w:proofErr w:type="spellStart"/>
      <w:r w:rsidR="00482329" w:rsidRPr="00C32FA4">
        <w:rPr>
          <w:sz w:val="20"/>
          <w:lang w:val="el-GR"/>
        </w:rPr>
        <w:t>υποπερ</w:t>
      </w:r>
      <w:proofErr w:type="spellEnd"/>
      <w:r w:rsidR="00482329" w:rsidRPr="00C32FA4">
        <w:rPr>
          <w:sz w:val="20"/>
          <w:lang w:val="el-GR"/>
        </w:rPr>
        <w:t xml:space="preserve">. i, ii και iii της </w:t>
      </w:r>
      <w:proofErr w:type="spellStart"/>
      <w:r w:rsidR="00482329" w:rsidRPr="00C32FA4">
        <w:rPr>
          <w:sz w:val="20"/>
          <w:lang w:val="el-GR"/>
        </w:rPr>
        <w:t>περ</w:t>
      </w:r>
      <w:proofErr w:type="spellEnd"/>
      <w:r w:rsidR="00482329" w:rsidRPr="00C32FA4">
        <w:rPr>
          <w:sz w:val="20"/>
          <w:lang w:val="el-GR"/>
        </w:rPr>
        <w:t>. β.</w:t>
      </w:r>
    </w:p>
    <w:p w:rsidR="006A2664" w:rsidRPr="00C32FA4" w:rsidRDefault="006A2664" w:rsidP="00FA73ED">
      <w:pPr>
        <w:spacing w:after="40"/>
        <w:rPr>
          <w:sz w:val="20"/>
          <w:lang w:val="el-GR"/>
        </w:rPr>
      </w:pPr>
      <w:r w:rsidRPr="00C32FA4">
        <w:rPr>
          <w:b/>
          <w:bCs/>
          <w:sz w:val="20"/>
          <w:lang w:val="el-GR"/>
        </w:rPr>
        <w:t>Β.8.</w:t>
      </w:r>
      <w:r w:rsidRPr="00C32FA4">
        <w:rPr>
          <w:sz w:val="20"/>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p>
    <w:p w:rsidR="006A2664" w:rsidRDefault="006A2664" w:rsidP="00FA73ED">
      <w:pPr>
        <w:spacing w:after="40"/>
        <w:rPr>
          <w:color w:val="000000"/>
          <w:sz w:val="20"/>
          <w:lang w:val="el-GR"/>
        </w:rPr>
      </w:pPr>
      <w:r w:rsidRPr="00C32FA4">
        <w:rPr>
          <w:b/>
          <w:bCs/>
          <w:sz w:val="20"/>
          <w:lang w:val="el-GR"/>
        </w:rPr>
        <w:t>Β.9.</w:t>
      </w:r>
      <w:r w:rsidRPr="00C32FA4">
        <w:rPr>
          <w:sz w:val="20"/>
          <w:lang w:val="el-GR"/>
        </w:rPr>
        <w:t xml:space="preserve"> </w:t>
      </w:r>
      <w:r w:rsidRPr="00C32FA4">
        <w:rPr>
          <w:color w:val="000000"/>
          <w:sz w:val="20"/>
          <w:lang w:val="el-GR"/>
        </w:rPr>
        <w:t xml:space="preserve">Στην περίπτωση που οικονομικός φορέας επιθυμεί να στηριχθεί στις ικανότητες άλλων φορέων, σύμφωνα με </w:t>
      </w:r>
      <w:r w:rsidRPr="00C32FA4">
        <w:rPr>
          <w:sz w:val="20"/>
          <w:lang w:val="el-GR"/>
        </w:rPr>
        <w:t xml:space="preserve">την παράγραφο </w:t>
      </w:r>
      <w:r w:rsidRPr="00C32FA4">
        <w:rPr>
          <w:color w:val="000000"/>
          <w:sz w:val="20"/>
          <w:lang w:val="el-GR"/>
        </w:rPr>
        <w:t>2.2.8 για την απόδειξη ότι θα έχει στη διάθεσή του τους αναγκαίους πόρους, προσκομίζει, ιδίως, σχετική έγγραφη δέσμευση των φορέων αυτών για τον σκοπό αυτό.</w:t>
      </w:r>
      <w:r w:rsidR="00482329" w:rsidRPr="00C32FA4">
        <w:rPr>
          <w:lang w:val="el-GR"/>
        </w:rPr>
        <w:t xml:space="preserve"> </w:t>
      </w:r>
      <w:r w:rsidR="00482329" w:rsidRPr="00C32FA4">
        <w:rPr>
          <w:color w:val="000000"/>
          <w:sz w:val="20"/>
          <w:lang w:val="el-GR"/>
        </w:rPr>
        <w:t xml:space="preserve">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w:t>
      </w:r>
      <w:r w:rsidR="00482329" w:rsidRPr="003F7035">
        <w:rPr>
          <w:color w:val="000000"/>
          <w:sz w:val="20"/>
          <w:lang w:val="el-GR"/>
        </w:rPr>
        <w:t>σύμβαση.</w:t>
      </w:r>
    </w:p>
    <w:p w:rsidR="00754195" w:rsidRPr="00754195" w:rsidRDefault="00754195" w:rsidP="00754195">
      <w:pPr>
        <w:spacing w:after="40"/>
        <w:rPr>
          <w:color w:val="000000"/>
          <w:sz w:val="20"/>
          <w:lang w:val="el-GR"/>
        </w:rPr>
      </w:pPr>
      <w:r w:rsidRPr="000F3C88">
        <w:rPr>
          <w:color w:val="000000"/>
          <w:sz w:val="20"/>
          <w:lang w:val="el-GR"/>
        </w:rPr>
        <w:t>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w:t>
      </w:r>
      <w:r w:rsidRPr="00754195">
        <w:rPr>
          <w:color w:val="000000"/>
          <w:sz w:val="20"/>
          <w:lang w:val="el-GR"/>
        </w:rPr>
        <w:t xml:space="preserve">  </w:t>
      </w:r>
    </w:p>
    <w:p w:rsidR="00D113F1" w:rsidRPr="00C32FA4" w:rsidRDefault="00576EF1" w:rsidP="00D113F1">
      <w:pPr>
        <w:spacing w:after="40"/>
        <w:rPr>
          <w:color w:val="000000"/>
          <w:sz w:val="20"/>
          <w:lang w:val="el-GR"/>
        </w:rPr>
      </w:pPr>
      <w:r w:rsidRPr="00C32FA4">
        <w:rPr>
          <w:b/>
          <w:color w:val="000000"/>
          <w:sz w:val="20"/>
          <w:lang w:val="el-GR"/>
        </w:rPr>
        <w:t>Β</w:t>
      </w:r>
      <w:r w:rsidR="006505F6" w:rsidRPr="00C32FA4">
        <w:rPr>
          <w:b/>
          <w:color w:val="000000"/>
          <w:sz w:val="20"/>
          <w:lang w:val="el-GR"/>
        </w:rPr>
        <w:t>.10</w:t>
      </w:r>
      <w:r w:rsidRPr="00C32FA4">
        <w:rPr>
          <w:b/>
          <w:color w:val="000000"/>
          <w:sz w:val="20"/>
          <w:lang w:val="el-GR"/>
        </w:rPr>
        <w:t>.</w:t>
      </w:r>
      <w:r w:rsidRPr="00C32FA4">
        <w:rPr>
          <w:color w:val="000000"/>
          <w:sz w:val="20"/>
          <w:lang w:val="el-GR"/>
        </w:rPr>
        <w:t xml:space="preserve"> </w:t>
      </w:r>
      <w:r w:rsidR="00D113F1" w:rsidRPr="00C32FA4">
        <w:rPr>
          <w:color w:val="000000"/>
          <w:sz w:val="20"/>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rsidR="00D113F1" w:rsidRPr="00C32FA4" w:rsidRDefault="00D113F1" w:rsidP="00D113F1">
      <w:pPr>
        <w:spacing w:after="40"/>
        <w:rPr>
          <w:color w:val="000000"/>
          <w:sz w:val="20"/>
          <w:lang w:val="el-GR"/>
        </w:rPr>
      </w:pPr>
      <w:r w:rsidRPr="00C32FA4">
        <w:rPr>
          <w:b/>
          <w:color w:val="000000"/>
          <w:sz w:val="20"/>
          <w:lang w:val="el-GR"/>
        </w:rPr>
        <w:t>Β.11.</w:t>
      </w:r>
      <w:r w:rsidRPr="00C32FA4">
        <w:rPr>
          <w:color w:val="000000"/>
          <w:sz w:val="20"/>
          <w:lang w:val="el-GR"/>
        </w:rPr>
        <w:t xml:space="preserve"> Επισημαίνεται ότι γίνονται αποδεκτές:</w:t>
      </w:r>
    </w:p>
    <w:p w:rsidR="00D113F1" w:rsidRPr="00C32FA4" w:rsidRDefault="00D113F1" w:rsidP="00D113F1">
      <w:pPr>
        <w:spacing w:after="40"/>
        <w:ind w:left="567"/>
        <w:rPr>
          <w:color w:val="000000"/>
          <w:sz w:val="20"/>
          <w:lang w:val="el-GR"/>
        </w:rPr>
      </w:pPr>
      <w:r w:rsidRPr="00C32FA4">
        <w:rPr>
          <w:color w:val="000000"/>
          <w:sz w:val="20"/>
          <w:lang w:val="el-GR"/>
        </w:rPr>
        <w:t>•</w:t>
      </w:r>
      <w:r w:rsidRPr="00C32FA4">
        <w:rPr>
          <w:color w:val="000000"/>
          <w:sz w:val="20"/>
          <w:lang w:val="el-GR"/>
        </w:rPr>
        <w:tab/>
        <w:t xml:space="preserve">οι ένορκες βεβαιώσεις που αναφέρονται στην παρούσα Διακήρυξη, εφόσον έχουν συνταχθεί έως τρεις (3) μήνες πριν από την υποβολή τους, </w:t>
      </w:r>
    </w:p>
    <w:p w:rsidR="00576EF1" w:rsidRPr="00C32FA4" w:rsidRDefault="00D113F1" w:rsidP="00B73969">
      <w:pPr>
        <w:spacing w:after="0"/>
        <w:ind w:left="567"/>
        <w:rPr>
          <w:color w:val="000000"/>
          <w:sz w:val="20"/>
          <w:lang w:val="el-GR"/>
        </w:rPr>
      </w:pPr>
      <w:r w:rsidRPr="00C32FA4">
        <w:rPr>
          <w:color w:val="000000"/>
          <w:sz w:val="20"/>
          <w:lang w:val="el-GR"/>
        </w:rPr>
        <w:t>•</w:t>
      </w:r>
      <w:r w:rsidRPr="00C32FA4">
        <w:rPr>
          <w:color w:val="000000"/>
          <w:sz w:val="20"/>
          <w:lang w:val="el-GR"/>
        </w:rPr>
        <w:tab/>
        <w:t xml:space="preserve">οι υπεύθυνες δηλώσεις, εφόσον έχουν συνταχθεί μετά την κοινοποίηση της πρόσκλησης για την υποβολή των δικαιολογητικών. Σημειώνεται ότι δεν </w:t>
      </w:r>
      <w:r w:rsidRPr="00AE5A99">
        <w:rPr>
          <w:color w:val="000000"/>
          <w:sz w:val="20"/>
          <w:lang w:val="el-GR"/>
        </w:rPr>
        <w:t>απαιτείτ</w:t>
      </w:r>
      <w:r w:rsidRPr="00C32FA4">
        <w:rPr>
          <w:color w:val="000000"/>
          <w:sz w:val="20"/>
          <w:lang w:val="el-GR"/>
        </w:rPr>
        <w:t>αι θεώρηση του γνησίου της υπογραφής τους.</w:t>
      </w:r>
    </w:p>
    <w:p w:rsidR="006A2664" w:rsidRPr="00C32FA4" w:rsidRDefault="006A2664" w:rsidP="00845472">
      <w:pPr>
        <w:pStyle w:val="20"/>
        <w:spacing w:before="120"/>
        <w:rPr>
          <w:rFonts w:ascii="Calibri" w:hAnsi="Calibri" w:cs="Calibri"/>
          <w:lang w:val="el-GR"/>
        </w:rPr>
      </w:pPr>
      <w:bookmarkStart w:id="34" w:name="_Toc139440303"/>
      <w:r w:rsidRPr="00C32FA4">
        <w:rPr>
          <w:rFonts w:ascii="Calibri" w:hAnsi="Calibri" w:cs="Calibri"/>
          <w:lang w:val="el-GR"/>
        </w:rPr>
        <w:t>2.3</w:t>
      </w:r>
      <w:r w:rsidRPr="00C32FA4">
        <w:rPr>
          <w:rFonts w:ascii="Calibri" w:hAnsi="Calibri" w:cs="Calibri"/>
          <w:lang w:val="el-GR"/>
        </w:rPr>
        <w:tab/>
        <w:t>Κριτήρια Ανάθεσης</w:t>
      </w:r>
      <w:bookmarkEnd w:id="34"/>
      <w:r w:rsidRPr="00C32FA4">
        <w:rPr>
          <w:rFonts w:ascii="Calibri" w:hAnsi="Calibri" w:cs="Calibri"/>
          <w:lang w:val="el-GR"/>
        </w:rPr>
        <w:t xml:space="preserve">  </w:t>
      </w:r>
    </w:p>
    <w:p w:rsidR="006A2664" w:rsidRPr="008A59A0" w:rsidRDefault="006A2664" w:rsidP="00984C45">
      <w:pPr>
        <w:pStyle w:val="3"/>
        <w:spacing w:before="40" w:after="0"/>
        <w:rPr>
          <w:rFonts w:asciiTheme="minorHAnsi" w:hAnsiTheme="minorHAnsi" w:cstheme="minorHAnsi"/>
          <w:lang w:val="el-GR"/>
        </w:rPr>
      </w:pPr>
      <w:bookmarkStart w:id="35" w:name="_Toc139440304"/>
      <w:r w:rsidRPr="00CA57BB">
        <w:rPr>
          <w:rFonts w:ascii="Calibri" w:hAnsi="Calibri" w:cs="Calibri"/>
          <w:lang w:val="el-GR"/>
        </w:rPr>
        <w:t>2.3.1</w:t>
      </w:r>
      <w:r w:rsidRPr="00CA57BB">
        <w:rPr>
          <w:rFonts w:ascii="Calibri" w:hAnsi="Calibri" w:cs="Calibri"/>
          <w:lang w:val="el-GR"/>
        </w:rPr>
        <w:tab/>
        <w:t>Κριτήριο ανάθεσης</w:t>
      </w:r>
      <w:r w:rsidR="008A59A0" w:rsidRPr="008A59A0">
        <w:rPr>
          <w:rStyle w:val="WW-FootnoteReference7"/>
          <w:rFonts w:asciiTheme="minorHAnsi" w:hAnsiTheme="minorHAnsi" w:cstheme="minorHAnsi"/>
          <w:b w:val="0"/>
          <w:lang w:val="el-GR"/>
        </w:rPr>
        <w:footnoteReference w:id="89"/>
      </w:r>
      <w:bookmarkEnd w:id="35"/>
      <w:r w:rsidR="008A59A0" w:rsidRPr="008A59A0">
        <w:rPr>
          <w:rFonts w:asciiTheme="minorHAnsi" w:hAnsiTheme="minorHAnsi" w:cstheme="minorHAnsi"/>
          <w:b w:val="0"/>
          <w:lang w:val="el-GR"/>
        </w:rPr>
        <w:t xml:space="preserve"> </w:t>
      </w:r>
      <w:r w:rsidRPr="008A59A0">
        <w:rPr>
          <w:rFonts w:asciiTheme="minorHAnsi" w:hAnsiTheme="minorHAnsi" w:cstheme="minorHAnsi"/>
          <w:lang w:val="el-GR"/>
        </w:rPr>
        <w:t xml:space="preserve"> </w:t>
      </w:r>
    </w:p>
    <w:p w:rsidR="006A2664" w:rsidRPr="00C32FA4" w:rsidRDefault="006A2664">
      <w:pPr>
        <w:rPr>
          <w:sz w:val="20"/>
          <w:lang w:val="el-GR"/>
        </w:rPr>
      </w:pPr>
      <w:r w:rsidRPr="00C32FA4">
        <w:rPr>
          <w:sz w:val="20"/>
          <w:lang w:val="el-GR"/>
        </w:rPr>
        <w:t>Κριτήριο ανάθεσης</w:t>
      </w:r>
      <w:r w:rsidR="008A59A0" w:rsidRPr="008A59A0">
        <w:rPr>
          <w:rStyle w:val="WW-FootnoteReference7"/>
          <w:sz w:val="20"/>
          <w:lang w:val="el-GR"/>
        </w:rPr>
        <w:footnoteReference w:id="90"/>
      </w:r>
      <w:r w:rsidRPr="00C32FA4">
        <w:rPr>
          <w:sz w:val="20"/>
          <w:lang w:val="el-GR"/>
        </w:rPr>
        <w:t xml:space="preserve"> της Σύμβασης είναι </w:t>
      </w:r>
      <w:r w:rsidRPr="008C1B00">
        <w:rPr>
          <w:sz w:val="20"/>
          <w:lang w:val="el-GR"/>
        </w:rPr>
        <w:t>η πλέον συμφέρουσα από οικονομική άποψη προσφορά</w:t>
      </w:r>
      <w:r w:rsidR="005C2E68" w:rsidRPr="008C1B00">
        <w:rPr>
          <w:sz w:val="20"/>
          <w:lang w:val="el-GR"/>
        </w:rPr>
        <w:t xml:space="preserve"> </w:t>
      </w:r>
      <w:r w:rsidR="00FE254C" w:rsidRPr="00FE254C">
        <w:rPr>
          <w:b/>
          <w:sz w:val="20"/>
          <w:lang w:val="el-GR"/>
        </w:rPr>
        <w:t xml:space="preserve">αποκλειστικά </w:t>
      </w:r>
      <w:r w:rsidRPr="00FE254C">
        <w:rPr>
          <w:b/>
          <w:sz w:val="20"/>
          <w:lang w:val="el-GR"/>
        </w:rPr>
        <w:t>βάσει τιμής</w:t>
      </w:r>
      <w:r w:rsidR="00B14411">
        <w:rPr>
          <w:sz w:val="20"/>
          <w:lang w:val="el-GR"/>
        </w:rPr>
        <w:t>.</w:t>
      </w:r>
    </w:p>
    <w:p w:rsidR="006A2664" w:rsidRPr="00C32FA4" w:rsidRDefault="006A2664" w:rsidP="00CA57BB">
      <w:pPr>
        <w:pStyle w:val="20"/>
        <w:spacing w:before="80" w:after="0"/>
        <w:rPr>
          <w:rFonts w:ascii="Calibri" w:hAnsi="Calibri" w:cs="Calibri"/>
          <w:lang w:val="el-GR"/>
        </w:rPr>
      </w:pPr>
      <w:bookmarkStart w:id="36" w:name="_Toc139440305"/>
      <w:r w:rsidRPr="00C32FA4">
        <w:rPr>
          <w:rFonts w:ascii="Calibri" w:hAnsi="Calibri" w:cs="Calibri"/>
          <w:lang w:val="el-GR"/>
        </w:rPr>
        <w:t>2.4</w:t>
      </w:r>
      <w:r w:rsidRPr="00C32FA4">
        <w:rPr>
          <w:rFonts w:ascii="Calibri" w:hAnsi="Calibri" w:cs="Calibri"/>
          <w:lang w:val="el-GR"/>
        </w:rPr>
        <w:tab/>
        <w:t>Κατάρτιση - Περιεχόμενο Προσφορών</w:t>
      </w:r>
      <w:bookmarkEnd w:id="36"/>
    </w:p>
    <w:p w:rsidR="006A2664" w:rsidRPr="00C32FA4" w:rsidRDefault="006A2664" w:rsidP="00984C45">
      <w:pPr>
        <w:pStyle w:val="3"/>
        <w:spacing w:before="40" w:after="0"/>
        <w:rPr>
          <w:rFonts w:ascii="Calibri" w:hAnsi="Calibri" w:cs="Calibri"/>
          <w:lang w:val="el-GR"/>
        </w:rPr>
      </w:pPr>
      <w:bookmarkStart w:id="37" w:name="_Toc139440306"/>
      <w:r w:rsidRPr="00C32FA4">
        <w:rPr>
          <w:rFonts w:ascii="Calibri" w:hAnsi="Calibri" w:cs="Calibri"/>
          <w:lang w:val="el-GR"/>
        </w:rPr>
        <w:t>2.4.1</w:t>
      </w:r>
      <w:r w:rsidRPr="00C32FA4">
        <w:rPr>
          <w:rFonts w:ascii="Calibri" w:hAnsi="Calibri" w:cs="Calibri"/>
          <w:lang w:val="el-GR"/>
        </w:rPr>
        <w:tab/>
        <w:t>Γενικοί όροι υποβολής προσφορών</w:t>
      </w:r>
      <w:bookmarkEnd w:id="37"/>
    </w:p>
    <w:p w:rsidR="00984C45" w:rsidRDefault="006A2664" w:rsidP="00FA73ED">
      <w:pPr>
        <w:spacing w:after="40"/>
        <w:rPr>
          <w:sz w:val="20"/>
          <w:lang w:val="el-GR"/>
        </w:rPr>
      </w:pPr>
      <w:r w:rsidRPr="00C32FA4">
        <w:rPr>
          <w:sz w:val="20"/>
          <w:lang w:val="el-GR"/>
        </w:rPr>
        <w:t>Οι προσφορές υποβάλλονται με βάση τις απαιτήσεις που ορίζονται στο Παράρτημα</w:t>
      </w:r>
      <w:r w:rsidR="005C2E68" w:rsidRPr="00C32FA4">
        <w:rPr>
          <w:sz w:val="20"/>
          <w:lang w:val="el-GR"/>
        </w:rPr>
        <w:t xml:space="preserve"> Α </w:t>
      </w:r>
      <w:r w:rsidR="00706E27" w:rsidRPr="00C32FA4">
        <w:rPr>
          <w:sz w:val="20"/>
          <w:lang w:val="el-GR"/>
        </w:rPr>
        <w:t xml:space="preserve">(Τεύχος Μελέτης) </w:t>
      </w:r>
      <w:r w:rsidRPr="00C32FA4">
        <w:rPr>
          <w:sz w:val="20"/>
          <w:lang w:val="el-GR"/>
        </w:rPr>
        <w:t xml:space="preserve">της Διακήρυξης, </w:t>
      </w:r>
      <w:r w:rsidR="00D501B5" w:rsidRPr="00C32FA4">
        <w:rPr>
          <w:sz w:val="20"/>
          <w:lang w:val="el-GR"/>
        </w:rPr>
        <w:t>είτε για όλα, είτε για μεμονωμένα  τμήματα, αλλά σε κάθε περίπτωση για το σύνολο των ποσοτήτων του κάθε τμήματος.</w:t>
      </w:r>
    </w:p>
    <w:p w:rsidR="00984C45" w:rsidRDefault="006A2664" w:rsidP="00FA73ED">
      <w:pPr>
        <w:spacing w:after="40"/>
        <w:rPr>
          <w:sz w:val="20"/>
          <w:lang w:val="el-GR"/>
        </w:rPr>
      </w:pPr>
      <w:r w:rsidRPr="00C32FA4">
        <w:rPr>
          <w:sz w:val="20"/>
          <w:lang w:val="el-GR"/>
        </w:rPr>
        <w:t>Δεν επιτρέπονται εναλλακτικές προσφορές</w:t>
      </w:r>
      <w:r w:rsidR="00CE6D18" w:rsidRPr="00C32FA4">
        <w:rPr>
          <w:sz w:val="20"/>
          <w:lang w:val="el-GR"/>
        </w:rPr>
        <w:t>.</w:t>
      </w:r>
    </w:p>
    <w:p w:rsidR="005024CD" w:rsidRDefault="005024CD" w:rsidP="00FA73ED">
      <w:pPr>
        <w:spacing w:after="40"/>
        <w:rPr>
          <w:color w:val="000000"/>
          <w:sz w:val="20"/>
          <w:szCs w:val="22"/>
          <w:lang w:val="el-GR" w:eastAsia="el-GR"/>
        </w:rPr>
      </w:pPr>
    </w:p>
    <w:p w:rsidR="005024CD" w:rsidRPr="005024CD" w:rsidRDefault="005024CD" w:rsidP="005024CD">
      <w:pPr>
        <w:spacing w:after="40"/>
        <w:rPr>
          <w:sz w:val="20"/>
          <w:lang w:val="el-GR"/>
        </w:rPr>
      </w:pPr>
      <w:r w:rsidRPr="005024CD">
        <w:rPr>
          <w:rFonts w:cs="Helvetica"/>
          <w:color w:val="000000"/>
          <w:sz w:val="20"/>
          <w:szCs w:val="22"/>
          <w:lang w:val="el-GR" w:eastAsia="el-GR"/>
        </w:rPr>
        <w:lastRenderedPageBreak/>
        <w:t xml:space="preserve">Η ένωση Οικονομικών Φορέων υποβάλλει κοινή προσφορά, η οποία υπογράφεται υποχρεωτικά </w:t>
      </w:r>
      <w:r w:rsidRPr="005024CD">
        <w:rPr>
          <w:sz w:val="20"/>
          <w:lang w:val="el-GR"/>
        </w:rPr>
        <w:t xml:space="preserve">ηλεκτρονικά </w:t>
      </w:r>
      <w:r w:rsidRPr="005024CD">
        <w:rPr>
          <w:rFonts w:cs="Helvetica"/>
          <w:color w:val="000000"/>
          <w:sz w:val="2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r w:rsidRPr="005024CD">
        <w:rPr>
          <w:sz w:val="20"/>
          <w:lang w:val="el-GR"/>
        </w:rPr>
        <w:t xml:space="preserve"> Στην προσφορά δηλώνεται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 Η εν λόγω δήλωση περιλαμβάνεται είτε στο ΕΕΕΣ (Μέρος ΙΙ. Ενότητα Α) είτε στη συνοδευτική αυτού υπεύθυνη δήλωση που δύναται να υποβάλλουν τα μέλη της ένωσης. Για την υπογραφή της προδικαστικής προσφυγής από τον εκπρόσωπο / συντονιστή της ένωσης απαιτείται ρητή εξουσιοδότηση. Η εν λόγω εξουσιοδότηση μπορεί να περιλαμβάνεται είτε στο ΕΕΕΣ (Μέρος ΙΙ. Ενότητα Α), είτε στη συνοδευτική αυτού υπεύθυνη δήλωση, είτε στα έγγραφα συμφωνίας των οικονομικών φορέων για συμμετοχή στο διαγωνισμό ως ένωση, είτε στα πρακτικά των αρμοδίων οργάνων διοίκησης των μελών της ένωσης</w:t>
      </w:r>
      <w:r w:rsidRPr="005024CD">
        <w:rPr>
          <w:sz w:val="20"/>
          <w:vertAlign w:val="superscript"/>
          <w:lang w:val="el-GR"/>
        </w:rPr>
        <w:footnoteReference w:id="91"/>
      </w:r>
      <w:r w:rsidRPr="005024CD">
        <w:rPr>
          <w:sz w:val="20"/>
          <w:lang w:val="el-GR"/>
        </w:rPr>
        <w:t>.</w:t>
      </w:r>
      <w:hyperlink r:id="rId23" w:history="1"/>
      <w:hyperlink r:id="rId24" w:history="1"/>
    </w:p>
    <w:p w:rsidR="008A59A0" w:rsidRDefault="00A56B5E" w:rsidP="008A59A0">
      <w:pPr>
        <w:spacing w:after="40"/>
        <w:rPr>
          <w:lang w:val="el-GR"/>
        </w:rPr>
      </w:pPr>
      <w:r w:rsidRPr="00C32FA4">
        <w:rPr>
          <w:sz w:val="20"/>
          <w:lang w:val="el-GR"/>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r w:rsidR="008A59A0" w:rsidRPr="008A59A0">
        <w:rPr>
          <w:rFonts w:cs="Helvetica"/>
          <w:color w:val="000000"/>
          <w:sz w:val="20"/>
          <w:szCs w:val="22"/>
          <w:lang w:val="el-GR" w:eastAsia="el-GR"/>
        </w:rPr>
        <w:t>.</w:t>
      </w:r>
      <w:r w:rsidR="008A59A0" w:rsidRPr="008A59A0">
        <w:rPr>
          <w:rStyle w:val="ad"/>
          <w:rFonts w:cs="Helvetica"/>
          <w:color w:val="000000"/>
          <w:sz w:val="20"/>
          <w:szCs w:val="22"/>
          <w:lang w:val="el-GR" w:eastAsia="el-GR"/>
        </w:rPr>
        <w:footnoteReference w:id="92"/>
      </w:r>
    </w:p>
    <w:p w:rsidR="006A2664" w:rsidRPr="00C32FA4" w:rsidRDefault="006A2664" w:rsidP="00FA73ED">
      <w:pPr>
        <w:pStyle w:val="3"/>
        <w:spacing w:before="120" w:after="40"/>
        <w:rPr>
          <w:rFonts w:ascii="Calibri" w:hAnsi="Calibri" w:cs="Calibri"/>
          <w:lang w:val="el-GR"/>
        </w:rPr>
      </w:pPr>
      <w:bookmarkStart w:id="38" w:name="_Toc139440307"/>
      <w:r w:rsidRPr="00C32FA4">
        <w:rPr>
          <w:rFonts w:ascii="Calibri" w:hAnsi="Calibri" w:cs="Calibri"/>
          <w:lang w:val="el-GR"/>
        </w:rPr>
        <w:t>2.4.2</w:t>
      </w:r>
      <w:r w:rsidRPr="00C32FA4">
        <w:rPr>
          <w:rFonts w:ascii="Calibri" w:hAnsi="Calibri" w:cs="Calibri"/>
          <w:lang w:val="el-GR"/>
        </w:rPr>
        <w:tab/>
        <w:t>Χρόνος και Τρόπος υποβολής προσφορών</w:t>
      </w:r>
      <w:bookmarkEnd w:id="38"/>
      <w:r w:rsidRPr="00C32FA4">
        <w:rPr>
          <w:rFonts w:ascii="Calibri" w:hAnsi="Calibri" w:cs="Calibri"/>
          <w:lang w:val="el-GR"/>
        </w:rPr>
        <w:t xml:space="preserve"> </w:t>
      </w:r>
    </w:p>
    <w:p w:rsidR="00845472" w:rsidRDefault="006A2664" w:rsidP="00601926">
      <w:pPr>
        <w:spacing w:after="40"/>
        <w:rPr>
          <w:sz w:val="20"/>
          <w:lang w:val="el-GR"/>
        </w:rPr>
      </w:pPr>
      <w:r w:rsidRPr="00C32FA4">
        <w:rPr>
          <w:b/>
          <w:bCs/>
          <w:sz w:val="20"/>
          <w:lang w:val="el-GR"/>
        </w:rPr>
        <w:t xml:space="preserve">2.4.2.1. </w:t>
      </w:r>
      <w:r w:rsidR="00060326" w:rsidRPr="00C32FA4">
        <w:rPr>
          <w:sz w:val="20"/>
          <w:lang w:val="el-GR"/>
        </w:rPr>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009144CA" w:rsidRPr="00C32FA4">
        <w:rPr>
          <w:sz w:val="20"/>
          <w:lang w:val="el-GR"/>
        </w:rPr>
        <w:t xml:space="preserve">υπ’ </w:t>
      </w:r>
      <w:proofErr w:type="spellStart"/>
      <w:r w:rsidR="00060326" w:rsidRPr="00C32FA4">
        <w:rPr>
          <w:sz w:val="20"/>
          <w:lang w:val="el-GR"/>
        </w:rPr>
        <w:t>α</w:t>
      </w:r>
      <w:r w:rsidR="009144CA" w:rsidRPr="00C32FA4">
        <w:rPr>
          <w:sz w:val="20"/>
          <w:lang w:val="el-GR"/>
        </w:rPr>
        <w:t>ριθμ</w:t>
      </w:r>
      <w:proofErr w:type="spellEnd"/>
      <w:r w:rsidR="009144CA" w:rsidRPr="00C32FA4">
        <w:rPr>
          <w:sz w:val="20"/>
          <w:lang w:val="el-GR"/>
        </w:rPr>
        <w:t>. 64233/08.06.2021 (Β΄2453/</w:t>
      </w:r>
      <w:r w:rsidR="00060326" w:rsidRPr="00C32FA4">
        <w:rPr>
          <w:sz w:val="20"/>
          <w:lang w:val="el-GR"/>
        </w:rPr>
        <w:t>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(εφεξής Κ.Υ.Α. ΕΣΗΔΗΣ Προμήθειες και Υπηρεσίες).</w:t>
      </w:r>
      <w:r w:rsidR="003F7035">
        <w:rPr>
          <w:sz w:val="20"/>
          <w:lang w:val="el-GR"/>
        </w:rPr>
        <w:t xml:space="preserve"> </w:t>
      </w:r>
    </w:p>
    <w:p w:rsidR="00060326" w:rsidRPr="00C32FA4" w:rsidRDefault="00CF1759" w:rsidP="00601926">
      <w:pPr>
        <w:spacing w:after="40"/>
        <w:rPr>
          <w:bCs/>
          <w:sz w:val="18"/>
          <w:lang w:val="el-GR"/>
        </w:rPr>
      </w:pPr>
      <w:r w:rsidRPr="00C32FA4">
        <w:rPr>
          <w:bCs/>
          <w:sz w:val="2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C32FA4">
        <w:rPr>
          <w:bCs/>
          <w:sz w:val="20"/>
          <w:lang w:val="el-GR"/>
        </w:rPr>
        <w:t>πάροχο</w:t>
      </w:r>
      <w:proofErr w:type="spellEnd"/>
      <w:r w:rsidRPr="00C32FA4">
        <w:rPr>
          <w:bCs/>
          <w:sz w:val="20"/>
          <w:lang w:val="el-GR"/>
        </w:rPr>
        <w:t xml:space="preserve"> υπηρεσιών πιστοποίησης, ο οποίος περιλαμβάνεται στον κατάλογο </w:t>
      </w:r>
      <w:proofErr w:type="spellStart"/>
      <w:r w:rsidRPr="00C32FA4">
        <w:rPr>
          <w:bCs/>
          <w:sz w:val="20"/>
          <w:lang w:val="el-GR"/>
        </w:rPr>
        <w:t>εμπίστευσης</w:t>
      </w:r>
      <w:proofErr w:type="spellEnd"/>
      <w:r w:rsidRPr="00C32FA4">
        <w:rPr>
          <w:bCs/>
          <w:sz w:val="20"/>
          <w:lang w:val="el-GR"/>
        </w:rPr>
        <w:t xml:space="preserve"> που προβλέπεται στην απόφαση 2009/767/ΕΚ και σύμφωνα με τα οριζόμενα στο Κανονισμό (ΕΕ) 910/2014 και να εγγραφούν στο ΕΣΗΔΗΣ, σύμφωνα με την </w:t>
      </w:r>
      <w:proofErr w:type="spellStart"/>
      <w:r w:rsidRPr="00C32FA4">
        <w:rPr>
          <w:bCs/>
          <w:sz w:val="20"/>
          <w:lang w:val="el-GR"/>
        </w:rPr>
        <w:t>περ</w:t>
      </w:r>
      <w:proofErr w:type="spellEnd"/>
      <w:r w:rsidRPr="00C32FA4">
        <w:rPr>
          <w:bCs/>
          <w:sz w:val="20"/>
          <w:lang w:val="el-GR"/>
        </w:rPr>
        <w:t>. β της παρ. 2 του άρθρου 37 του ν. 4412/2016 και τις διατάξεις του άρθρου 6 της Κ.Υ.Α. ΕΣΗΔΗΣ Προμήθειες και Υπηρεσίες</w:t>
      </w:r>
      <w:r w:rsidRPr="00C32FA4">
        <w:rPr>
          <w:bCs/>
          <w:sz w:val="18"/>
          <w:lang w:val="el-GR"/>
        </w:rPr>
        <w:t>.</w:t>
      </w:r>
    </w:p>
    <w:p w:rsidR="000F10FA" w:rsidRPr="00C32FA4" w:rsidRDefault="006A2664" w:rsidP="00984C45">
      <w:pPr>
        <w:spacing w:before="60" w:after="40"/>
        <w:rPr>
          <w:sz w:val="20"/>
          <w:lang w:val="el-GR"/>
        </w:rPr>
      </w:pPr>
      <w:r w:rsidRPr="00C32FA4">
        <w:rPr>
          <w:b/>
          <w:bCs/>
          <w:sz w:val="20"/>
          <w:lang w:val="el-GR"/>
        </w:rPr>
        <w:t>2.4.2.2.</w:t>
      </w:r>
      <w:r w:rsidRPr="00C32FA4">
        <w:rPr>
          <w:sz w:val="20"/>
          <w:lang w:val="el-GR"/>
        </w:rPr>
        <w:t xml:space="preserve"> </w:t>
      </w:r>
      <w:r w:rsidR="000F10FA" w:rsidRPr="00C32FA4">
        <w:rPr>
          <w:sz w:val="20"/>
          <w:lang w:val="el-GR"/>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0F10FA" w:rsidRPr="00C32FA4" w:rsidRDefault="000F10FA" w:rsidP="000F10FA">
      <w:pPr>
        <w:spacing w:after="40"/>
        <w:rPr>
          <w:sz w:val="18"/>
          <w:lang w:val="el-GR"/>
        </w:rPr>
      </w:pPr>
      <w:r w:rsidRPr="00C32FA4">
        <w:rPr>
          <w:sz w:val="20"/>
          <w:lang w:val="el-GR"/>
        </w:rPr>
        <w:t>Μετά την παρέλευση της καταληκτικής ημερομηνίας και ώρας, δεν υπάρχει η δυνατότητα υποβολής προσφοράς στο ΕΣΗΔΗΣ. Σε περιπτώσεις τεχνικής αδυναμίας λειτουργίας του ΕΣΗΔΗΣ, η αναθέτουσα αρχή ρυθμίζει τα της συνέχειας του διαγωνισμού με αιτιολογημένη απόφασή της</w:t>
      </w:r>
      <w:r w:rsidRPr="00C32FA4">
        <w:rPr>
          <w:sz w:val="18"/>
          <w:lang w:val="el-GR"/>
        </w:rPr>
        <w:t>.</w:t>
      </w:r>
      <w:r w:rsidR="008A59A0" w:rsidRPr="008A59A0">
        <w:rPr>
          <w:rStyle w:val="WW-FootnoteReference7"/>
          <w:rFonts w:cs="Helvetica"/>
          <w:color w:val="000000"/>
          <w:sz w:val="20"/>
          <w:szCs w:val="22"/>
          <w:lang w:val="el-GR"/>
        </w:rPr>
        <w:footnoteReference w:id="93"/>
      </w:r>
    </w:p>
    <w:p w:rsidR="00DE6F30" w:rsidRPr="00C32FA4" w:rsidRDefault="006A2664" w:rsidP="00984C45">
      <w:pPr>
        <w:spacing w:after="40"/>
        <w:rPr>
          <w:sz w:val="20"/>
          <w:lang w:val="el-GR"/>
        </w:rPr>
      </w:pPr>
      <w:r w:rsidRPr="00C32FA4">
        <w:rPr>
          <w:b/>
          <w:bCs/>
          <w:sz w:val="20"/>
          <w:lang w:val="el-GR"/>
        </w:rPr>
        <w:t>2.4.2.3.</w:t>
      </w:r>
      <w:r w:rsidRPr="00C32FA4">
        <w:rPr>
          <w:sz w:val="20"/>
          <w:lang w:val="el-GR"/>
        </w:rPr>
        <w:t xml:space="preserve"> </w:t>
      </w:r>
      <w:r w:rsidR="00DE6F30" w:rsidRPr="00C32FA4">
        <w:rPr>
          <w:sz w:val="20"/>
          <w:lang w:val="el-GR"/>
        </w:rPr>
        <w:t xml:space="preserve">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DE6F30" w:rsidRPr="00C32FA4" w:rsidRDefault="00DE6F30" w:rsidP="00DE6F30">
      <w:pPr>
        <w:spacing w:after="40"/>
        <w:rPr>
          <w:sz w:val="20"/>
          <w:lang w:val="el-GR"/>
        </w:rPr>
      </w:pPr>
      <w:r w:rsidRPr="00C32FA4">
        <w:rPr>
          <w:sz w:val="20"/>
          <w:lang w:val="el-GR"/>
        </w:rPr>
        <w:t>(α) έναν ηλεκτρονικό (</w:t>
      </w:r>
      <w:proofErr w:type="spellStart"/>
      <w:r w:rsidRPr="00C32FA4">
        <w:rPr>
          <w:sz w:val="20"/>
          <w:lang w:val="el-GR"/>
        </w:rPr>
        <w:t>υπο)φάκελο</w:t>
      </w:r>
      <w:proofErr w:type="spellEnd"/>
      <w:r w:rsidRPr="00C32FA4">
        <w:rPr>
          <w:sz w:val="20"/>
          <w:lang w:val="el-GR"/>
        </w:rPr>
        <w:t xml:space="preserve"> με την ένδειξη «Δικαιολογητικά </w:t>
      </w:r>
      <w:proofErr w:type="spellStart"/>
      <w:r w:rsidRPr="00C32FA4">
        <w:rPr>
          <w:sz w:val="20"/>
          <w:lang w:val="el-GR"/>
        </w:rPr>
        <w:t>Συμμετοχής–Τεχνική</w:t>
      </w:r>
      <w:proofErr w:type="spellEnd"/>
      <w:r w:rsidRPr="00C32FA4">
        <w:rPr>
          <w:sz w:val="20"/>
          <w:lang w:val="el-GR"/>
        </w:rPr>
        <w:t xml:space="preserve">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DE6F30" w:rsidRPr="00C32FA4" w:rsidRDefault="00DE6F30" w:rsidP="00DE6F30">
      <w:pPr>
        <w:spacing w:after="40"/>
        <w:rPr>
          <w:sz w:val="20"/>
          <w:lang w:val="el-GR"/>
        </w:rPr>
      </w:pPr>
      <w:r w:rsidRPr="00C32FA4">
        <w:rPr>
          <w:sz w:val="20"/>
          <w:lang w:val="el-GR"/>
        </w:rPr>
        <w:t>(β) έναν ηλεκτρονικό (</w:t>
      </w:r>
      <w:proofErr w:type="spellStart"/>
      <w:r w:rsidRPr="00C32FA4">
        <w:rPr>
          <w:sz w:val="20"/>
          <w:lang w:val="el-GR"/>
        </w:rPr>
        <w:t>υπο)φάκελο</w:t>
      </w:r>
      <w:proofErr w:type="spellEnd"/>
      <w:r w:rsidRPr="00C32FA4">
        <w:rPr>
          <w:sz w:val="20"/>
          <w:lang w:val="el-GR"/>
        </w:rPr>
        <w:t xml:space="preserve">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5024CD" w:rsidRDefault="00DE6F30" w:rsidP="00DE6F30">
      <w:pPr>
        <w:spacing w:after="40"/>
        <w:rPr>
          <w:sz w:val="20"/>
          <w:lang w:val="el-GR"/>
        </w:rPr>
      </w:pPr>
      <w:r w:rsidRPr="00C32FA4">
        <w:rPr>
          <w:sz w:val="20"/>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r w:rsidR="00CA57BB">
        <w:rPr>
          <w:sz w:val="20"/>
          <w:lang w:val="el-GR"/>
        </w:rPr>
        <w:t xml:space="preserve"> </w:t>
      </w:r>
    </w:p>
    <w:p w:rsidR="00DE6F30" w:rsidRPr="00C32FA4" w:rsidRDefault="00DE6F30" w:rsidP="00DE6F30">
      <w:pPr>
        <w:spacing w:after="40"/>
        <w:rPr>
          <w:sz w:val="20"/>
          <w:lang w:val="el-GR"/>
        </w:rPr>
      </w:pPr>
      <w:r w:rsidRPr="00C32FA4">
        <w:rPr>
          <w:sz w:val="20"/>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984C45" w:rsidRDefault="006A2664" w:rsidP="00984C45">
      <w:pPr>
        <w:spacing w:before="80" w:after="40"/>
        <w:rPr>
          <w:sz w:val="20"/>
          <w:lang w:val="el-GR"/>
        </w:rPr>
      </w:pPr>
      <w:r w:rsidRPr="00C32FA4">
        <w:rPr>
          <w:b/>
          <w:bCs/>
          <w:sz w:val="20"/>
          <w:lang w:val="el-GR"/>
        </w:rPr>
        <w:t>2.4.2.4.</w:t>
      </w:r>
      <w:r w:rsidRPr="00C32FA4">
        <w:rPr>
          <w:sz w:val="20"/>
          <w:lang w:val="el-GR"/>
        </w:rPr>
        <w:t xml:space="preserve"> </w:t>
      </w:r>
      <w:r w:rsidR="00DE6F30" w:rsidRPr="00C32FA4">
        <w:rPr>
          <w:sz w:val="20"/>
          <w:lang w:val="el-GR"/>
        </w:rPr>
        <w:t xml:space="preserve">Εφόσον οι Οικονομικοί Φορείς καταχωρίσουν τα στοιχεία, </w:t>
      </w:r>
      <w:proofErr w:type="spellStart"/>
      <w:r w:rsidR="00DE6F30" w:rsidRPr="00C32FA4">
        <w:rPr>
          <w:sz w:val="20"/>
          <w:lang w:val="el-GR"/>
        </w:rPr>
        <w:t>μεταδεδομένα</w:t>
      </w:r>
      <w:proofErr w:type="spellEnd"/>
      <w:r w:rsidR="00DE6F30" w:rsidRPr="00C32FA4">
        <w:rPr>
          <w:sz w:val="20"/>
          <w:lang w:val="el-GR"/>
        </w:rPr>
        <w:t xml:space="preserve"> και συνημμένα ηλεκτρονικά αρχεία, που αφορούν δικαιολογητικά συμμετοχής-τεχνικής προσφοράς και οικονομικής προσφοράς τους στις </w:t>
      </w:r>
      <w:r w:rsidR="00DE6F30" w:rsidRPr="00C32FA4">
        <w:rPr>
          <w:sz w:val="20"/>
          <w:lang w:val="el-GR"/>
        </w:rPr>
        <w:lastRenderedPageBreak/>
        <w:t xml:space="preserve">αντίστοιχες ειδικές ηλεκτρονικές φόρμες του ΕΣΗΔΗΣ, στην συνέχεια, μέσω σχετικής λειτουργικότητας,  εξάγουν αναφορές (εκτυπώσεις) σε μορφή ηλεκτρονικών αρχείων με </w:t>
      </w:r>
      <w:proofErr w:type="spellStart"/>
      <w:r w:rsidR="00DE6F30" w:rsidRPr="00C32FA4">
        <w:rPr>
          <w:sz w:val="20"/>
          <w:lang w:val="el-GR"/>
        </w:rPr>
        <w:t>μορφότυπο</w:t>
      </w:r>
      <w:proofErr w:type="spellEnd"/>
      <w:r w:rsidR="00DE6F30" w:rsidRPr="00C32FA4">
        <w:rPr>
          <w:sz w:val="20"/>
          <w:lang w:val="el-GR"/>
        </w:rPr>
        <w:t xml:space="preserve">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w:t>
      </w:r>
      <w:proofErr w:type="spellStart"/>
      <w:r w:rsidR="00DE6F30" w:rsidRPr="00C32FA4">
        <w:rPr>
          <w:sz w:val="20"/>
          <w:lang w:val="el-GR"/>
        </w:rPr>
        <w:t>περ</w:t>
      </w:r>
      <w:proofErr w:type="spellEnd"/>
      <w:r w:rsidR="00DE6F30" w:rsidRPr="00C32FA4">
        <w:rPr>
          <w:sz w:val="20"/>
          <w:lang w:val="el-GR"/>
        </w:rPr>
        <w:t xml:space="preserve">. β της παρ. 2 του άρθρου 37) και επισυνάπτονται από τον Οικονομικό Φορέα στους αντίστοιχους </w:t>
      </w:r>
      <w:proofErr w:type="spellStart"/>
      <w:r w:rsidR="00DE6F30" w:rsidRPr="00C32FA4">
        <w:rPr>
          <w:sz w:val="20"/>
          <w:lang w:val="el-GR"/>
        </w:rPr>
        <w:t>υποφακέλους</w:t>
      </w:r>
      <w:proofErr w:type="spellEnd"/>
      <w:r w:rsidR="00DE6F30" w:rsidRPr="00C32FA4">
        <w:rPr>
          <w:sz w:val="20"/>
          <w:lang w:val="el-GR"/>
        </w:rPr>
        <w:t xml:space="preserve">. Επισημαίνεται ότι η εξαγωγή και η επισύναψη των προαναφερθέντων αναφορών (εκτυπώσεων) δύναται να πραγματοποιείται για κάθε </w:t>
      </w:r>
      <w:proofErr w:type="spellStart"/>
      <w:r w:rsidR="00DE6F30" w:rsidRPr="00C32FA4">
        <w:rPr>
          <w:sz w:val="20"/>
          <w:lang w:val="el-GR"/>
        </w:rPr>
        <w:t>υποφακέλο</w:t>
      </w:r>
      <w:proofErr w:type="spellEnd"/>
      <w:r w:rsidR="00DE6F30" w:rsidRPr="00C32FA4">
        <w:rPr>
          <w:sz w:val="20"/>
          <w:lang w:val="el-GR"/>
        </w:rPr>
        <w:t xml:space="preserve">  ξεχωριστά, από τη στιγμή που έχει ολοκληρωθεί η καταχώριση των στοιχείων σε αυτό</w:t>
      </w:r>
      <w:r w:rsidR="00DE6F30" w:rsidRPr="008A59A0">
        <w:rPr>
          <w:sz w:val="20"/>
          <w:lang w:val="el-GR"/>
        </w:rPr>
        <w:t>ν</w:t>
      </w:r>
      <w:r w:rsidR="008A59A0" w:rsidRPr="008A59A0">
        <w:rPr>
          <w:rStyle w:val="ad"/>
          <w:sz w:val="20"/>
          <w:lang w:val="el-GR"/>
        </w:rPr>
        <w:footnoteReference w:id="94"/>
      </w:r>
      <w:r w:rsidR="008A59A0" w:rsidRPr="008A59A0">
        <w:rPr>
          <w:sz w:val="20"/>
          <w:lang w:val="el-GR"/>
        </w:rPr>
        <w:t>.</w:t>
      </w:r>
    </w:p>
    <w:p w:rsidR="00984C45" w:rsidRPr="00984C45" w:rsidRDefault="00984C45" w:rsidP="0043371F">
      <w:pPr>
        <w:spacing w:after="40"/>
        <w:rPr>
          <w:bCs/>
          <w:sz w:val="20"/>
          <w:lang w:val="el-GR"/>
        </w:rPr>
      </w:pPr>
      <w:r w:rsidRPr="0044435B">
        <w:rPr>
          <w:bCs/>
          <w:sz w:val="20"/>
          <w:lang w:val="el-GR"/>
        </w:rPr>
        <w:t>Επίσης οι Οικονομικοί Φορείς θα επισυνάπτουν συμπληρωμένο και ηλεκτρονικά υπογεγραμμένο το έντυπο Οικονομικής προσφοράς του Παραρτήματος Β αλλά και την υπεύθυνη δήλωση της παραγράφου 2.4.3.2</w:t>
      </w:r>
    </w:p>
    <w:p w:rsidR="0043371F" w:rsidRPr="00C32FA4" w:rsidRDefault="006A2664" w:rsidP="00984C45">
      <w:pPr>
        <w:spacing w:before="80" w:after="40"/>
        <w:rPr>
          <w:bCs/>
          <w:sz w:val="20"/>
          <w:lang w:val="el-GR"/>
        </w:rPr>
      </w:pPr>
      <w:r w:rsidRPr="00C32FA4">
        <w:rPr>
          <w:b/>
          <w:bCs/>
          <w:sz w:val="20"/>
          <w:lang w:val="el-GR"/>
        </w:rPr>
        <w:t>2.4.2.5.</w:t>
      </w:r>
      <w:r w:rsidR="0043371F" w:rsidRPr="00C32FA4">
        <w:rPr>
          <w:b/>
          <w:bCs/>
          <w:sz w:val="20"/>
          <w:lang w:val="el-GR"/>
        </w:rPr>
        <w:t xml:space="preserve"> </w:t>
      </w:r>
      <w:r w:rsidR="0043371F" w:rsidRPr="00C32FA4">
        <w:rPr>
          <w:bCs/>
          <w:sz w:val="20"/>
          <w:lang w:val="el-GR"/>
        </w:rPr>
        <w:t>Ειδικότερα, όσον αφορά τα συνημμένα ηλεκτρονικά αρχεία της προσφοράς, οι Οικονομικοί Φορείς τα καταχωρίζουν στους ανωτέρω (</w:t>
      </w:r>
      <w:proofErr w:type="spellStart"/>
      <w:r w:rsidR="0043371F" w:rsidRPr="00C32FA4">
        <w:rPr>
          <w:bCs/>
          <w:sz w:val="20"/>
          <w:lang w:val="el-GR"/>
        </w:rPr>
        <w:t>υπο)φακέλους</w:t>
      </w:r>
      <w:proofErr w:type="spellEnd"/>
      <w:r w:rsidR="0043371F" w:rsidRPr="00C32FA4">
        <w:rPr>
          <w:bCs/>
          <w:sz w:val="20"/>
          <w:lang w:val="el-GR"/>
        </w:rPr>
        <w:t xml:space="preserve"> μέσω του Υποσυστήματος, ως εξής :</w:t>
      </w:r>
    </w:p>
    <w:p w:rsidR="008A59A0" w:rsidRDefault="0043371F" w:rsidP="008A59A0">
      <w:pPr>
        <w:spacing w:after="0"/>
        <w:rPr>
          <w:bCs/>
          <w:sz w:val="20"/>
          <w:lang w:val="el-GR"/>
        </w:rPr>
      </w:pPr>
      <w:r w:rsidRPr="00C32FA4">
        <w:rPr>
          <w:bCs/>
          <w:sz w:val="20"/>
          <w:lang w:val="el-GR"/>
        </w:rPr>
        <w:t>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w:t>
      </w:r>
    </w:p>
    <w:p w:rsidR="008A59A0" w:rsidRDefault="0043371F" w:rsidP="000F3C88">
      <w:pPr>
        <w:spacing w:after="0"/>
        <w:jc w:val="left"/>
        <w:rPr>
          <w:bCs/>
          <w:sz w:val="20"/>
          <w:lang w:val="el-GR"/>
        </w:rPr>
      </w:pPr>
      <w:r w:rsidRPr="00C32FA4">
        <w:rPr>
          <w:bCs/>
          <w:sz w:val="20"/>
          <w:lang w:val="el-GR"/>
        </w:rPr>
        <w:t>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w:t>
      </w:r>
      <w:proofErr w:type="spellStart"/>
      <w:r w:rsidRPr="00C32FA4">
        <w:rPr>
          <w:bCs/>
          <w:sz w:val="20"/>
          <w:lang w:val="el-GR"/>
        </w:rPr>
        <w:t>Apostille</w:t>
      </w:r>
      <w:proofErr w:type="spellEnd"/>
      <w:r w:rsidR="009144CA" w:rsidRPr="00C32FA4">
        <w:rPr>
          <w:bCs/>
          <w:sz w:val="20"/>
          <w:lang w:val="el-GR"/>
        </w:rPr>
        <w:t>.</w:t>
      </w:r>
      <w:r w:rsidRPr="00C32FA4">
        <w:rPr>
          <w:bCs/>
          <w:sz w:val="20"/>
          <w:lang w:val="el-GR"/>
        </w:rPr>
        <w:t xml:space="preserve"> </w:t>
      </w:r>
    </w:p>
    <w:p w:rsidR="008A59A0" w:rsidRDefault="0043371F" w:rsidP="000F3C88">
      <w:pPr>
        <w:spacing w:after="0"/>
        <w:jc w:val="left"/>
        <w:rPr>
          <w:bCs/>
          <w:sz w:val="20"/>
          <w:lang w:val="el-GR"/>
        </w:rPr>
      </w:pPr>
      <w:r w:rsidRPr="00C32FA4">
        <w:rPr>
          <w:bCs/>
          <w:sz w:val="20"/>
          <w:lang w:val="el-GR"/>
        </w:rPr>
        <w:t>β) είτε των άρθρων 15 και 27</w:t>
      </w:r>
      <w:r w:rsidR="008A59A0" w:rsidRPr="008A59A0">
        <w:rPr>
          <w:rStyle w:val="ad"/>
          <w:color w:val="000000"/>
          <w:sz w:val="20"/>
          <w:lang w:val="el-GR"/>
        </w:rPr>
        <w:footnoteReference w:id="95"/>
      </w:r>
      <w:r w:rsidR="008A59A0" w:rsidRPr="00FD3A4C">
        <w:rPr>
          <w:color w:val="000000"/>
          <w:lang w:val="el-GR"/>
        </w:rPr>
        <w:t xml:space="preserve"> </w:t>
      </w:r>
      <w:r w:rsidRPr="00C32FA4">
        <w:rPr>
          <w:bCs/>
          <w:sz w:val="20"/>
          <w:lang w:val="el-GR"/>
        </w:rPr>
        <w:t xml:space="preserve">του ν. 4727/2020 (Α΄ 184) περί ηλεκτρονικών ιδιωτικών εγγράφων που φέρουν </w:t>
      </w:r>
      <w:r w:rsidR="00F20E99">
        <w:rPr>
          <w:bCs/>
          <w:sz w:val="20"/>
          <w:lang w:val="el-GR"/>
        </w:rPr>
        <w:t xml:space="preserve">ηλεκτρονική υπογραφή ή σφραγίδα, </w:t>
      </w:r>
    </w:p>
    <w:p w:rsidR="008A59A0" w:rsidRDefault="0043371F" w:rsidP="000F3C88">
      <w:pPr>
        <w:spacing w:after="0"/>
        <w:jc w:val="left"/>
        <w:rPr>
          <w:bCs/>
          <w:sz w:val="20"/>
          <w:lang w:val="el-GR"/>
        </w:rPr>
      </w:pPr>
      <w:r w:rsidRPr="00C32FA4">
        <w:rPr>
          <w:bCs/>
          <w:sz w:val="20"/>
          <w:lang w:val="el-GR"/>
        </w:rPr>
        <w:t>γ) είτε του άρθρου 11 του ν. 2690/1999 (Α΄ 45),</w:t>
      </w:r>
      <w:r w:rsidR="00F20E99">
        <w:rPr>
          <w:bCs/>
          <w:sz w:val="20"/>
          <w:lang w:val="el-GR"/>
        </w:rPr>
        <w:t xml:space="preserve"> </w:t>
      </w:r>
    </w:p>
    <w:p w:rsidR="008A59A0" w:rsidRDefault="0043371F" w:rsidP="000F3C88">
      <w:pPr>
        <w:spacing w:after="0"/>
        <w:jc w:val="left"/>
        <w:rPr>
          <w:bCs/>
          <w:sz w:val="20"/>
          <w:lang w:val="el-GR"/>
        </w:rPr>
      </w:pPr>
      <w:r w:rsidRPr="00C32FA4">
        <w:rPr>
          <w:bCs/>
          <w:sz w:val="20"/>
          <w:lang w:val="el-GR"/>
        </w:rPr>
        <w:t>δ) είτε της παρ. 2 του άρθρου 37 του ν. 4412/2016, περί χρήσης ηλεκτρονικών υπογραφών σε ηλεκτρονικές δ</w:t>
      </w:r>
      <w:r w:rsidR="00F20E99">
        <w:rPr>
          <w:bCs/>
          <w:sz w:val="20"/>
          <w:lang w:val="el-GR"/>
        </w:rPr>
        <w:t xml:space="preserve">ιαδικασίες δημοσίων συμβάσεων, </w:t>
      </w:r>
    </w:p>
    <w:p w:rsidR="0043371F" w:rsidRPr="00C32FA4" w:rsidRDefault="0043371F" w:rsidP="000F3C88">
      <w:pPr>
        <w:spacing w:after="0"/>
        <w:jc w:val="left"/>
        <w:rPr>
          <w:bCs/>
          <w:sz w:val="20"/>
          <w:lang w:val="el-GR"/>
        </w:rPr>
      </w:pPr>
      <w:r w:rsidRPr="00C32FA4">
        <w:rPr>
          <w:bCs/>
          <w:sz w:val="20"/>
          <w:lang w:val="el-GR"/>
        </w:rPr>
        <w:t xml:space="preserve">ε) είτε της παρ. 8 του άρθρου 92 του ν. 4412/2016, περί </w:t>
      </w:r>
      <w:proofErr w:type="spellStart"/>
      <w:r w:rsidRPr="00C32FA4">
        <w:rPr>
          <w:bCs/>
          <w:sz w:val="20"/>
          <w:lang w:val="el-GR"/>
        </w:rPr>
        <w:t>συνυποβολής</w:t>
      </w:r>
      <w:proofErr w:type="spellEnd"/>
      <w:r w:rsidRPr="00C32FA4">
        <w:rPr>
          <w:bCs/>
          <w:sz w:val="20"/>
          <w:lang w:val="el-GR"/>
        </w:rPr>
        <w:t xml:space="preserve"> υπεύθυνης δήλωσης στην περίπτωση απλής</w:t>
      </w:r>
      <w:r w:rsidR="008A59A0">
        <w:rPr>
          <w:bCs/>
          <w:sz w:val="20"/>
          <w:lang w:val="el-GR"/>
        </w:rPr>
        <w:t xml:space="preserve"> φωτοτυπίας ιδιωτικών εγγράφων.</w:t>
      </w:r>
      <w:r w:rsidR="008A59A0" w:rsidRPr="008A59A0">
        <w:rPr>
          <w:rStyle w:val="ad"/>
          <w:color w:val="000000"/>
          <w:sz w:val="20"/>
          <w:lang w:val="el-GR"/>
        </w:rPr>
        <w:footnoteReference w:id="96"/>
      </w:r>
      <w:r w:rsidRPr="008A59A0">
        <w:rPr>
          <w:bCs/>
          <w:sz w:val="18"/>
          <w:lang w:val="el-GR"/>
        </w:rPr>
        <w:t xml:space="preserve"> </w:t>
      </w:r>
    </w:p>
    <w:p w:rsidR="003F1BA6" w:rsidRDefault="003F7035" w:rsidP="0043371F">
      <w:pPr>
        <w:spacing w:after="40"/>
        <w:rPr>
          <w:bCs/>
          <w:sz w:val="20"/>
          <w:lang w:val="el-GR"/>
        </w:rPr>
      </w:pPr>
      <w:r>
        <w:rPr>
          <w:bCs/>
          <w:sz w:val="20"/>
          <w:lang w:val="el-GR"/>
        </w:rPr>
        <w:t xml:space="preserve">Επί </w:t>
      </w:r>
      <w:r w:rsidR="0043371F" w:rsidRPr="00C32FA4">
        <w:rPr>
          <w:bCs/>
          <w:sz w:val="20"/>
          <w:lang w:val="el-GR"/>
        </w:rPr>
        <w:t>πλέον, δεν προσκομίζονται σε έντυπη μορφή τα ΦΕΚ</w:t>
      </w:r>
      <w:r w:rsidR="008A59A0" w:rsidRPr="008A59A0">
        <w:rPr>
          <w:rStyle w:val="ad"/>
          <w:color w:val="000000"/>
          <w:sz w:val="20"/>
          <w:lang w:val="el-GR"/>
        </w:rPr>
        <w:footnoteReference w:id="97"/>
      </w:r>
      <w:r w:rsidR="0043371F" w:rsidRPr="008A59A0">
        <w:rPr>
          <w:bCs/>
          <w:sz w:val="20"/>
          <w:lang w:val="el-GR"/>
        </w:rPr>
        <w:t xml:space="preserve"> </w:t>
      </w:r>
      <w:r w:rsidR="0043371F" w:rsidRPr="00C32FA4">
        <w:rPr>
          <w:bCs/>
          <w:sz w:val="20"/>
          <w:lang w:val="el-GR"/>
        </w:rPr>
        <w:t>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bCs/>
          <w:sz w:val="20"/>
          <w:lang w:val="el-GR"/>
        </w:rPr>
        <w:t xml:space="preserve"> </w:t>
      </w:r>
    </w:p>
    <w:p w:rsidR="003F1BA6" w:rsidRDefault="0043371F" w:rsidP="0043371F">
      <w:pPr>
        <w:spacing w:after="40"/>
        <w:rPr>
          <w:bCs/>
          <w:sz w:val="20"/>
          <w:lang w:val="el-GR"/>
        </w:rPr>
      </w:pPr>
      <w:r w:rsidRPr="00C32FA4">
        <w:rPr>
          <w:bCs/>
          <w:sz w:val="20"/>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C32FA4">
        <w:rPr>
          <w:bCs/>
          <w:sz w:val="20"/>
          <w:lang w:val="el-GR"/>
        </w:rPr>
        <w:t>μορφότυπο</w:t>
      </w:r>
      <w:proofErr w:type="spellEnd"/>
      <w:r w:rsidRPr="00C32FA4">
        <w:rPr>
          <w:bCs/>
          <w:sz w:val="20"/>
          <w:lang w:val="el-GR"/>
        </w:rPr>
        <w:t xml:space="preserve"> PDF.</w:t>
      </w:r>
    </w:p>
    <w:p w:rsidR="008A59A0" w:rsidRDefault="0043371F" w:rsidP="008A59A0">
      <w:pPr>
        <w:spacing w:after="0"/>
        <w:rPr>
          <w:bCs/>
          <w:sz w:val="20"/>
          <w:lang w:val="el-GR"/>
        </w:rPr>
      </w:pPr>
      <w:r w:rsidRPr="009D5507">
        <w:rPr>
          <w:b/>
          <w:bCs/>
          <w:sz w:val="20"/>
          <w:lang w:val="el-GR"/>
        </w:rPr>
        <w:t>Έως την ημέρα και ώρα αποσφράγισης των προσφορών</w:t>
      </w:r>
      <w:r w:rsidRPr="00C32FA4">
        <w:rPr>
          <w:bCs/>
          <w:sz w:val="20"/>
          <w:lang w:val="el-GR"/>
        </w:rPr>
        <w:t xml:space="preserve"> προσκομίζονται με ευθύνη του οικονομικού φορέα στην αναθέτουσα αρχή, σε έντυπη μορφή και σε κλειστό-</w:t>
      </w:r>
      <w:proofErr w:type="spellStart"/>
      <w:r w:rsidRPr="00C32FA4">
        <w:rPr>
          <w:bCs/>
          <w:sz w:val="20"/>
          <w:lang w:val="el-GR"/>
        </w:rPr>
        <w:t>ούς</w:t>
      </w:r>
      <w:proofErr w:type="spellEnd"/>
      <w:r w:rsidRPr="00C32FA4">
        <w:rPr>
          <w:bCs/>
          <w:sz w:val="20"/>
          <w:lang w:val="el-GR"/>
        </w:rPr>
        <w:t xml:space="preserve">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 Τέτοια στοιχεία και δικαιολογητικά ενδεικτικά είναι :</w:t>
      </w:r>
    </w:p>
    <w:p w:rsidR="008A59A0" w:rsidRDefault="0043371F" w:rsidP="008A59A0">
      <w:pPr>
        <w:spacing w:after="0"/>
        <w:rPr>
          <w:bCs/>
          <w:sz w:val="20"/>
          <w:lang w:val="el-GR"/>
        </w:rPr>
      </w:pPr>
      <w:r w:rsidRPr="00C32FA4">
        <w:rPr>
          <w:bCs/>
          <w:sz w:val="20"/>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r w:rsidR="00CA57BB">
        <w:rPr>
          <w:bCs/>
          <w:sz w:val="20"/>
          <w:lang w:val="el-GR"/>
        </w:rPr>
        <w:t xml:space="preserve"> </w:t>
      </w:r>
    </w:p>
    <w:p w:rsidR="008A59A0" w:rsidRDefault="0043371F" w:rsidP="008A59A0">
      <w:pPr>
        <w:spacing w:after="0"/>
        <w:rPr>
          <w:bCs/>
          <w:sz w:val="20"/>
          <w:lang w:val="el-GR"/>
        </w:rPr>
      </w:pPr>
      <w:r w:rsidRPr="00C32FA4">
        <w:rPr>
          <w:bCs/>
          <w:sz w:val="20"/>
          <w:lang w:val="el-GR"/>
        </w:rPr>
        <w:t>β) αυτά που δεν υπάγονται στις διατάξεις του άρ</w:t>
      </w:r>
      <w:r w:rsidR="009144CA" w:rsidRPr="00C32FA4">
        <w:rPr>
          <w:bCs/>
          <w:sz w:val="20"/>
          <w:lang w:val="el-GR"/>
        </w:rPr>
        <w:t>θρου 11 παρ. 2 του ν. 2690/1999</w:t>
      </w:r>
      <w:r w:rsidR="00737CE5" w:rsidRPr="00737CE5">
        <w:rPr>
          <w:rStyle w:val="ad"/>
          <w:color w:val="000000"/>
          <w:sz w:val="20"/>
          <w:lang w:val="el-GR"/>
        </w:rPr>
        <w:footnoteReference w:id="98"/>
      </w:r>
      <w:r w:rsidRPr="00C32FA4">
        <w:rPr>
          <w:bCs/>
          <w:sz w:val="20"/>
          <w:lang w:val="el-GR"/>
        </w:rPr>
        <w:t xml:space="preserve">, </w:t>
      </w:r>
    </w:p>
    <w:p w:rsidR="008A59A0" w:rsidRDefault="0043371F" w:rsidP="008A59A0">
      <w:pPr>
        <w:spacing w:after="0"/>
        <w:rPr>
          <w:bCs/>
          <w:sz w:val="20"/>
          <w:lang w:val="el-GR"/>
        </w:rPr>
      </w:pPr>
      <w:r w:rsidRPr="00C32FA4">
        <w:rPr>
          <w:bCs/>
          <w:sz w:val="20"/>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r w:rsidR="00CA57BB">
        <w:rPr>
          <w:bCs/>
          <w:sz w:val="20"/>
          <w:lang w:val="el-GR"/>
        </w:rPr>
        <w:t xml:space="preserve"> </w:t>
      </w:r>
    </w:p>
    <w:p w:rsidR="0043371F" w:rsidRPr="00C32FA4" w:rsidRDefault="0043371F" w:rsidP="008A59A0">
      <w:pPr>
        <w:spacing w:after="0"/>
        <w:rPr>
          <w:bCs/>
          <w:sz w:val="20"/>
          <w:lang w:val="el-GR"/>
        </w:rPr>
      </w:pPr>
      <w:r w:rsidRPr="00C32FA4">
        <w:rPr>
          <w:bCs/>
          <w:sz w:val="20"/>
          <w:lang w:val="el-GR"/>
        </w:rPr>
        <w:t>δ) τα αλλοδαπά δημόσια έντυπα έγγραφα που φέρουν την επισημείωση της Χάγης (</w:t>
      </w:r>
      <w:proofErr w:type="spellStart"/>
      <w:r w:rsidRPr="00C32FA4">
        <w:rPr>
          <w:bCs/>
          <w:sz w:val="20"/>
          <w:lang w:val="el-GR"/>
        </w:rPr>
        <w:t>Apostille</w:t>
      </w:r>
      <w:proofErr w:type="spellEnd"/>
      <w:r w:rsidRPr="00C32FA4">
        <w:rPr>
          <w:bCs/>
          <w:sz w:val="20"/>
          <w:lang w:val="el-GR"/>
        </w:rPr>
        <w:t>), ή προξενική θεώρηση και δεν</w:t>
      </w:r>
      <w:r w:rsidR="009144CA" w:rsidRPr="00C32FA4">
        <w:rPr>
          <w:bCs/>
          <w:sz w:val="20"/>
          <w:lang w:val="el-GR"/>
        </w:rPr>
        <w:t xml:space="preserve"> έχουν επικυρωθεί  από δικηγόρο</w:t>
      </w:r>
      <w:r w:rsidR="00737CE5">
        <w:rPr>
          <w:bCs/>
          <w:sz w:val="20"/>
          <w:lang w:val="el-GR"/>
        </w:rPr>
        <w:t>.</w:t>
      </w:r>
      <w:r w:rsidR="008B61DD" w:rsidRPr="008B61DD">
        <w:rPr>
          <w:rStyle w:val="ad"/>
          <w:color w:val="000000"/>
          <w:sz w:val="20"/>
          <w:lang w:val="el-GR"/>
        </w:rPr>
        <w:t xml:space="preserve"> </w:t>
      </w:r>
      <w:r w:rsidR="008B61DD" w:rsidRPr="00737CE5">
        <w:rPr>
          <w:rStyle w:val="ad"/>
          <w:color w:val="000000"/>
          <w:sz w:val="20"/>
          <w:lang w:val="el-GR"/>
        </w:rPr>
        <w:footnoteReference w:id="99"/>
      </w:r>
    </w:p>
    <w:p w:rsidR="003F1BA6" w:rsidRDefault="0043371F" w:rsidP="008A59A0">
      <w:pPr>
        <w:spacing w:before="40" w:after="40"/>
        <w:rPr>
          <w:bCs/>
          <w:sz w:val="20"/>
          <w:lang w:val="el-GR"/>
        </w:rPr>
      </w:pPr>
      <w:r w:rsidRPr="00C32FA4">
        <w:rPr>
          <w:bCs/>
          <w:sz w:val="20"/>
          <w:lang w:val="el-GR"/>
        </w:rPr>
        <w:lastRenderedPageBreak/>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r w:rsidR="003F7035">
        <w:rPr>
          <w:bCs/>
          <w:sz w:val="20"/>
          <w:lang w:val="el-GR"/>
        </w:rPr>
        <w:t xml:space="preserve"> </w:t>
      </w:r>
    </w:p>
    <w:p w:rsidR="003F1BA6" w:rsidRDefault="0043371F" w:rsidP="0043371F">
      <w:pPr>
        <w:spacing w:after="40"/>
        <w:rPr>
          <w:bCs/>
          <w:sz w:val="20"/>
          <w:lang w:val="el-GR"/>
        </w:rPr>
      </w:pPr>
      <w:r w:rsidRPr="00C32FA4">
        <w:rPr>
          <w:bCs/>
          <w:sz w:val="20"/>
          <w:lang w:val="el-GR"/>
        </w:rPr>
        <w:t xml:space="preserve">Στα αλλοδαπά δημόσια έγγραφα και δικαιολογητικά εφαρμόζεται η Συνθήκη της Χάγης της 5ης.10.1961, που κυρώθηκε με το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Pr="00C32FA4">
        <w:rPr>
          <w:bCs/>
          <w:sz w:val="20"/>
          <w:lang w:val="el-GR"/>
        </w:rPr>
        <w:t>Apostille</w:t>
      </w:r>
      <w:proofErr w:type="spellEnd"/>
      <w:r w:rsidRPr="00C32FA4">
        <w:rPr>
          <w:bCs/>
          <w:sz w:val="20"/>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003F7035">
        <w:rPr>
          <w:bCs/>
          <w:sz w:val="20"/>
          <w:lang w:val="el-GR"/>
        </w:rPr>
        <w:t xml:space="preserve"> </w:t>
      </w:r>
    </w:p>
    <w:p w:rsidR="003F1BA6" w:rsidRDefault="0043371F" w:rsidP="0043371F">
      <w:pPr>
        <w:spacing w:after="40"/>
        <w:rPr>
          <w:bCs/>
          <w:sz w:val="20"/>
          <w:lang w:val="el-GR"/>
        </w:rPr>
      </w:pPr>
      <w:r w:rsidRPr="00C32FA4">
        <w:rPr>
          <w:bCs/>
          <w:sz w:val="20"/>
          <w:lang w:val="el-GR"/>
        </w:rPr>
        <w:t xml:space="preserve">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proofErr w:type="spellStart"/>
      <w:r w:rsidRPr="00C32FA4">
        <w:rPr>
          <w:bCs/>
          <w:sz w:val="20"/>
          <w:lang w:val="el-GR"/>
        </w:rPr>
        <w:t>περ</w:t>
      </w:r>
      <w:proofErr w:type="spellEnd"/>
      <w:r w:rsidRPr="00C32FA4">
        <w:rPr>
          <w:bCs/>
          <w:sz w:val="20"/>
          <w:lang w:val="el-GR"/>
        </w:rPr>
        <w:t>. β του άρθρου 11 του ν. 2690/1999 “Κώδικας Διοικητικής Διαδικασίας”, όπως αντικαταστάθηκε ως άνω με το άρθρο 1 παρ.2 του ν.4250/2014.</w:t>
      </w:r>
      <w:r w:rsidR="003F7035">
        <w:rPr>
          <w:bCs/>
          <w:sz w:val="20"/>
          <w:lang w:val="el-GR"/>
        </w:rPr>
        <w:t xml:space="preserve"> </w:t>
      </w:r>
    </w:p>
    <w:p w:rsidR="003F1BA6" w:rsidRDefault="0043371F" w:rsidP="0043371F">
      <w:pPr>
        <w:spacing w:after="40"/>
        <w:rPr>
          <w:bCs/>
          <w:sz w:val="20"/>
          <w:lang w:val="el-GR"/>
        </w:rPr>
      </w:pPr>
      <w:r w:rsidRPr="00C32FA4">
        <w:rPr>
          <w:bCs/>
          <w:sz w:val="20"/>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rsidR="003F1BA6" w:rsidRDefault="0043371F" w:rsidP="0043371F">
      <w:pPr>
        <w:spacing w:after="40"/>
        <w:rPr>
          <w:bCs/>
          <w:sz w:val="20"/>
          <w:lang w:val="el-GR"/>
        </w:rPr>
      </w:pPr>
      <w:r w:rsidRPr="00C32FA4">
        <w:rPr>
          <w:bCs/>
          <w:sz w:val="20"/>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43371F" w:rsidRPr="00C32FA4" w:rsidRDefault="0043371F" w:rsidP="0043371F">
      <w:pPr>
        <w:spacing w:after="40"/>
        <w:rPr>
          <w:bCs/>
          <w:sz w:val="20"/>
          <w:lang w:val="el-GR"/>
        </w:rPr>
      </w:pPr>
      <w:r w:rsidRPr="00C32FA4">
        <w:rPr>
          <w:bCs/>
          <w:sz w:val="20"/>
          <w:lang w:val="el-GR"/>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rsidR="006A2664" w:rsidRPr="00C32FA4" w:rsidRDefault="006A2664" w:rsidP="00FA73ED">
      <w:pPr>
        <w:pStyle w:val="3"/>
        <w:spacing w:before="120" w:after="40"/>
        <w:rPr>
          <w:rFonts w:ascii="Calibri" w:hAnsi="Calibri" w:cs="Calibri"/>
          <w:lang w:val="el-GR"/>
        </w:rPr>
      </w:pPr>
      <w:bookmarkStart w:id="39" w:name="_Toc139440308"/>
      <w:r w:rsidRPr="00C32FA4">
        <w:rPr>
          <w:rFonts w:ascii="Calibri" w:hAnsi="Calibri" w:cs="Calibri"/>
          <w:lang w:val="el-GR"/>
        </w:rPr>
        <w:t>2.4.3</w:t>
      </w:r>
      <w:r w:rsidRPr="00C32FA4">
        <w:rPr>
          <w:rFonts w:ascii="Calibri" w:hAnsi="Calibri" w:cs="Calibri"/>
          <w:lang w:val="el-GR"/>
        </w:rPr>
        <w:tab/>
        <w:t>Περιεχόμενα Φακέλου «Δικαιολογητικά Συμμετοχής- Τεχνική Προσφορά»</w:t>
      </w:r>
      <w:bookmarkEnd w:id="39"/>
      <w:r w:rsidRPr="00C32FA4">
        <w:rPr>
          <w:rFonts w:ascii="Calibri" w:hAnsi="Calibri" w:cs="Calibri"/>
          <w:lang w:val="el-GR"/>
        </w:rPr>
        <w:t xml:space="preserve"> </w:t>
      </w:r>
    </w:p>
    <w:p w:rsidR="00C724E8" w:rsidRPr="00C32FA4" w:rsidRDefault="007C4873" w:rsidP="00CE2FE2">
      <w:pPr>
        <w:spacing w:after="40"/>
        <w:rPr>
          <w:lang w:val="el-GR"/>
        </w:rPr>
      </w:pPr>
      <w:r w:rsidRPr="00C32FA4">
        <w:rPr>
          <w:b/>
          <w:lang w:val="el-GR"/>
        </w:rPr>
        <w:t>2.4.3.1.</w:t>
      </w:r>
      <w:r w:rsidRPr="00C32FA4">
        <w:rPr>
          <w:lang w:val="el-GR"/>
        </w:rPr>
        <w:t xml:space="preserve"> </w:t>
      </w:r>
      <w:r w:rsidR="00C724E8" w:rsidRPr="00C32FA4">
        <w:rPr>
          <w:b/>
          <w:lang w:val="el-GR"/>
        </w:rPr>
        <w:t>Δικαιολογητικά Συμμετοχής</w:t>
      </w:r>
    </w:p>
    <w:p w:rsidR="006875C1" w:rsidRDefault="00D40D83" w:rsidP="00D40D83">
      <w:pPr>
        <w:spacing w:after="40"/>
        <w:rPr>
          <w:sz w:val="20"/>
          <w:lang w:val="el-GR"/>
        </w:rPr>
      </w:pPr>
      <w:r w:rsidRPr="00C32FA4">
        <w:rPr>
          <w:sz w:val="20"/>
          <w:lang w:val="el-GR"/>
        </w:rPr>
        <w:t>Τα στοιχεία και δικαιολογητικά για την συμμετοχή των προσφερόντων στη διαγωνιστική διαδικασία περιλαμβάνουν με ποινή αποκλεισμού</w:t>
      </w:r>
      <w:r w:rsidR="00737CE5" w:rsidRPr="00737CE5">
        <w:rPr>
          <w:rStyle w:val="WW-FootnoteReference7"/>
          <w:sz w:val="20"/>
          <w:lang w:val="el-GR"/>
        </w:rPr>
        <w:footnoteReference w:id="100"/>
      </w:r>
      <w:r w:rsidR="00737CE5" w:rsidRPr="0035532D">
        <w:rPr>
          <w:lang w:val="el-GR"/>
        </w:rPr>
        <w:t xml:space="preserve"> </w:t>
      </w:r>
      <w:r w:rsidRPr="00C32FA4">
        <w:rPr>
          <w:sz w:val="20"/>
          <w:lang w:val="el-GR"/>
        </w:rPr>
        <w:t xml:space="preserve">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p>
    <w:p w:rsidR="006875C1" w:rsidRDefault="00D40D83" w:rsidP="00D40D83">
      <w:pPr>
        <w:spacing w:after="40"/>
        <w:rPr>
          <w:sz w:val="20"/>
          <w:lang w:val="el-GR"/>
        </w:rPr>
      </w:pPr>
      <w:r w:rsidRPr="00C32FA4">
        <w:rPr>
          <w:sz w:val="20"/>
          <w:lang w:val="el-GR"/>
        </w:rP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6875C1" w:rsidRDefault="00D40D83" w:rsidP="00D40D83">
      <w:pPr>
        <w:spacing w:after="40"/>
        <w:rPr>
          <w:sz w:val="20"/>
          <w:lang w:val="el-GR"/>
        </w:rPr>
      </w:pPr>
      <w:r w:rsidRPr="00C32FA4">
        <w:rPr>
          <w:sz w:val="20"/>
          <w:lang w:val="el-GR"/>
        </w:rPr>
        <w:t xml:space="preserve">Η συμπλήρωσή του δύναται να πραγματοποιηθεί με χρήση του υποσυστήματος </w:t>
      </w:r>
      <w:proofErr w:type="spellStart"/>
      <w:r w:rsidRPr="00C32FA4">
        <w:rPr>
          <w:sz w:val="20"/>
          <w:lang w:val="el-GR"/>
        </w:rPr>
        <w:t>Promitheus</w:t>
      </w:r>
      <w:proofErr w:type="spellEnd"/>
      <w:r w:rsidRPr="00C32FA4">
        <w:rPr>
          <w:sz w:val="20"/>
          <w:lang w:val="el-GR"/>
        </w:rPr>
        <w:t xml:space="preserve"> </w:t>
      </w:r>
      <w:proofErr w:type="spellStart"/>
      <w:r w:rsidRPr="00C32FA4">
        <w:rPr>
          <w:sz w:val="20"/>
          <w:lang w:val="el-GR"/>
        </w:rPr>
        <w:t>ESPDint</w:t>
      </w:r>
      <w:proofErr w:type="spellEnd"/>
      <w:r w:rsidRPr="00C32FA4">
        <w:rPr>
          <w:sz w:val="20"/>
          <w:lang w:val="el-GR"/>
        </w:rPr>
        <w:t xml:space="preserve">, </w:t>
      </w:r>
      <w:proofErr w:type="spellStart"/>
      <w:r w:rsidRPr="00C32FA4">
        <w:rPr>
          <w:sz w:val="20"/>
          <w:lang w:val="el-GR"/>
        </w:rPr>
        <w:t>προσβάσιμου</w:t>
      </w:r>
      <w:proofErr w:type="spellEnd"/>
      <w:r w:rsidRPr="00C32FA4">
        <w:rPr>
          <w:sz w:val="20"/>
          <w:lang w:val="el-GR"/>
        </w:rPr>
        <w:t xml:space="preserve"> μέσω της Διαδικτυακής Πύλης </w:t>
      </w:r>
      <w:r w:rsidRPr="00C32FA4">
        <w:rPr>
          <w:sz w:val="20"/>
          <w:szCs w:val="22"/>
          <w:lang w:val="el-GR"/>
        </w:rPr>
        <w:t>(</w:t>
      </w:r>
      <w:r w:rsidRPr="00C32FA4">
        <w:rPr>
          <w:rStyle w:val="-"/>
          <w:sz w:val="20"/>
          <w:szCs w:val="22"/>
          <w:lang w:val="en-US" w:eastAsia="ar-SA"/>
        </w:rPr>
        <w:t>www</w:t>
      </w:r>
      <w:r w:rsidRPr="00C32FA4">
        <w:rPr>
          <w:rStyle w:val="-"/>
          <w:sz w:val="20"/>
          <w:szCs w:val="22"/>
          <w:lang w:val="el-GR" w:eastAsia="ar-SA"/>
        </w:rPr>
        <w:t>.</w:t>
      </w:r>
      <w:proofErr w:type="spellStart"/>
      <w:r w:rsidRPr="00C32FA4">
        <w:rPr>
          <w:rStyle w:val="-"/>
          <w:sz w:val="20"/>
          <w:szCs w:val="22"/>
          <w:lang w:val="en-US" w:eastAsia="ar-SA"/>
        </w:rPr>
        <w:t>promitheus</w:t>
      </w:r>
      <w:proofErr w:type="spellEnd"/>
      <w:r w:rsidRPr="00C32FA4">
        <w:rPr>
          <w:rStyle w:val="-"/>
          <w:sz w:val="20"/>
          <w:szCs w:val="22"/>
          <w:lang w:val="el-GR" w:eastAsia="ar-SA"/>
        </w:rPr>
        <w:t>.</w:t>
      </w:r>
      <w:proofErr w:type="spellStart"/>
      <w:r w:rsidRPr="00C32FA4">
        <w:rPr>
          <w:rStyle w:val="-"/>
          <w:sz w:val="20"/>
          <w:szCs w:val="22"/>
          <w:lang w:val="en-US" w:eastAsia="ar-SA"/>
        </w:rPr>
        <w:t>gov</w:t>
      </w:r>
      <w:proofErr w:type="spellEnd"/>
      <w:r w:rsidRPr="00C32FA4">
        <w:rPr>
          <w:rStyle w:val="-"/>
          <w:sz w:val="20"/>
          <w:szCs w:val="22"/>
          <w:lang w:val="el-GR" w:eastAsia="ar-SA"/>
        </w:rPr>
        <w:t>.</w:t>
      </w:r>
      <w:r w:rsidRPr="00C32FA4">
        <w:rPr>
          <w:rStyle w:val="-"/>
          <w:sz w:val="20"/>
          <w:szCs w:val="22"/>
          <w:lang w:val="en-US" w:eastAsia="ar-SA"/>
        </w:rPr>
        <w:t>gr</w:t>
      </w:r>
      <w:r w:rsidRPr="00C32FA4">
        <w:rPr>
          <w:sz w:val="20"/>
          <w:szCs w:val="22"/>
          <w:lang w:val="el-GR"/>
        </w:rPr>
        <w:t>)</w:t>
      </w:r>
      <w:r w:rsidRPr="00C32FA4">
        <w:rPr>
          <w:sz w:val="20"/>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w:t>
      </w:r>
      <w:proofErr w:type="spellStart"/>
      <w:r w:rsidRPr="00C32FA4">
        <w:rPr>
          <w:sz w:val="20"/>
          <w:lang w:val="el-GR"/>
        </w:rPr>
        <w:t>μορφότυπο</w:t>
      </w:r>
      <w:proofErr w:type="spellEnd"/>
      <w:r w:rsidRPr="00C32FA4">
        <w:rPr>
          <w:sz w:val="20"/>
          <w:lang w:val="el-GR"/>
        </w:rPr>
        <w:t xml:space="preserve"> XML που αποτελεί επικουρικό στοιχείο των εγγράφων της σύμβασης.</w:t>
      </w:r>
      <w:r w:rsidR="003F7035">
        <w:rPr>
          <w:sz w:val="20"/>
          <w:lang w:val="el-GR"/>
        </w:rPr>
        <w:t xml:space="preserve"> </w:t>
      </w:r>
      <w:r w:rsidRPr="00C32FA4">
        <w:rPr>
          <w:sz w:val="20"/>
          <w:lang w:val="el-GR"/>
        </w:rPr>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w:t>
      </w:r>
      <w:proofErr w:type="spellStart"/>
      <w:r w:rsidRPr="00C32FA4">
        <w:rPr>
          <w:sz w:val="20"/>
          <w:lang w:val="el-GR"/>
        </w:rPr>
        <w:t>μορφότυπο</w:t>
      </w:r>
      <w:proofErr w:type="spellEnd"/>
      <w:r w:rsidRPr="00C32FA4">
        <w:rPr>
          <w:sz w:val="20"/>
          <w:lang w:val="el-GR"/>
        </w:rPr>
        <w:t xml:space="preserve"> PDF.</w:t>
      </w:r>
      <w:r w:rsidR="003F7035">
        <w:rPr>
          <w:sz w:val="20"/>
          <w:lang w:val="el-GR"/>
        </w:rPr>
        <w:t xml:space="preserve"> </w:t>
      </w:r>
    </w:p>
    <w:p w:rsidR="00F364CE" w:rsidRPr="00C32FA4" w:rsidRDefault="00F364CE" w:rsidP="00D40D83">
      <w:pPr>
        <w:spacing w:after="40"/>
        <w:rPr>
          <w:sz w:val="20"/>
          <w:lang w:val="el-GR"/>
        </w:rPr>
      </w:pPr>
      <w:r w:rsidRPr="00C32FA4">
        <w:rPr>
          <w:sz w:val="20"/>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C32FA4">
        <w:rPr>
          <w:sz w:val="20"/>
          <w:lang w:val="el-GR"/>
        </w:rPr>
        <w:t>Promitheus</w:t>
      </w:r>
      <w:proofErr w:type="spellEnd"/>
      <w:r w:rsidRPr="00C32FA4">
        <w:rPr>
          <w:sz w:val="20"/>
          <w:lang w:val="el-GR"/>
        </w:rPr>
        <w:t xml:space="preserve"> </w:t>
      </w:r>
      <w:proofErr w:type="spellStart"/>
      <w:r w:rsidRPr="00C32FA4">
        <w:rPr>
          <w:sz w:val="20"/>
          <w:lang w:val="el-GR"/>
        </w:rPr>
        <w:t>ESPDint</w:t>
      </w:r>
      <w:proofErr w:type="spellEnd"/>
      <w:r w:rsidRPr="00C32FA4">
        <w:rPr>
          <w:sz w:val="20"/>
          <w:lang w:val="el-GR"/>
        </w:rPr>
        <w:t xml:space="preserve"> είναι αναρτημένες σε σχετική θεματική ενότητα στη Διαδικτυακή Πύλη </w:t>
      </w:r>
      <w:r w:rsidRPr="00C32FA4">
        <w:rPr>
          <w:sz w:val="20"/>
          <w:szCs w:val="22"/>
          <w:lang w:val="el-GR"/>
        </w:rPr>
        <w:t>(</w:t>
      </w:r>
      <w:r w:rsidRPr="00C32FA4">
        <w:rPr>
          <w:rStyle w:val="-"/>
          <w:sz w:val="20"/>
          <w:szCs w:val="22"/>
          <w:lang w:val="en-US" w:eastAsia="ar-SA"/>
        </w:rPr>
        <w:t>www</w:t>
      </w:r>
      <w:r w:rsidRPr="00C32FA4">
        <w:rPr>
          <w:rStyle w:val="-"/>
          <w:sz w:val="20"/>
          <w:szCs w:val="22"/>
          <w:lang w:val="el-GR" w:eastAsia="ar-SA"/>
        </w:rPr>
        <w:t>.</w:t>
      </w:r>
      <w:proofErr w:type="spellStart"/>
      <w:r w:rsidRPr="00C32FA4">
        <w:rPr>
          <w:rStyle w:val="-"/>
          <w:sz w:val="20"/>
          <w:szCs w:val="22"/>
          <w:lang w:val="en-US" w:eastAsia="ar-SA"/>
        </w:rPr>
        <w:t>promitheus</w:t>
      </w:r>
      <w:proofErr w:type="spellEnd"/>
      <w:r w:rsidRPr="00C32FA4">
        <w:rPr>
          <w:rStyle w:val="-"/>
          <w:sz w:val="20"/>
          <w:szCs w:val="22"/>
          <w:lang w:val="el-GR" w:eastAsia="ar-SA"/>
        </w:rPr>
        <w:t>.</w:t>
      </w:r>
      <w:proofErr w:type="spellStart"/>
      <w:r w:rsidRPr="00C32FA4">
        <w:rPr>
          <w:rStyle w:val="-"/>
          <w:sz w:val="20"/>
          <w:szCs w:val="22"/>
          <w:lang w:val="en-US" w:eastAsia="ar-SA"/>
        </w:rPr>
        <w:t>gov</w:t>
      </w:r>
      <w:proofErr w:type="spellEnd"/>
      <w:r w:rsidRPr="00C32FA4">
        <w:rPr>
          <w:rStyle w:val="-"/>
          <w:sz w:val="20"/>
          <w:szCs w:val="22"/>
          <w:lang w:val="el-GR" w:eastAsia="ar-SA"/>
        </w:rPr>
        <w:t>.</w:t>
      </w:r>
      <w:r w:rsidRPr="00C32FA4">
        <w:rPr>
          <w:rStyle w:val="-"/>
          <w:sz w:val="20"/>
          <w:szCs w:val="22"/>
          <w:lang w:val="en-US" w:eastAsia="ar-SA"/>
        </w:rPr>
        <w:t>gr</w:t>
      </w:r>
      <w:r w:rsidRPr="00C32FA4">
        <w:rPr>
          <w:sz w:val="20"/>
          <w:lang w:val="el-GR"/>
        </w:rPr>
        <w:t>) του ΟΠΣ ΕΣΗΔΗΣ.</w:t>
      </w:r>
    </w:p>
    <w:p w:rsidR="00592BDB" w:rsidRPr="00C32FA4" w:rsidRDefault="00CE2FE2" w:rsidP="0044435B">
      <w:pPr>
        <w:spacing w:before="120" w:after="0"/>
        <w:rPr>
          <w:lang w:val="el-GR"/>
        </w:rPr>
      </w:pPr>
      <w:r w:rsidRPr="00C32FA4">
        <w:rPr>
          <w:b/>
          <w:lang w:val="el-GR"/>
        </w:rPr>
        <w:lastRenderedPageBreak/>
        <w:t>2.4.3.2</w:t>
      </w:r>
      <w:r w:rsidRPr="00C32FA4">
        <w:rPr>
          <w:lang w:val="el-GR"/>
        </w:rPr>
        <w:t xml:space="preserve"> </w:t>
      </w:r>
      <w:r w:rsidR="00592BDB" w:rsidRPr="00C32FA4">
        <w:rPr>
          <w:b/>
          <w:lang w:val="el-GR"/>
        </w:rPr>
        <w:t>Τεχνική προσφορά</w:t>
      </w:r>
    </w:p>
    <w:p w:rsidR="004F599A" w:rsidRPr="004F599A" w:rsidRDefault="004F599A" w:rsidP="004F599A">
      <w:pPr>
        <w:spacing w:after="40"/>
        <w:rPr>
          <w:sz w:val="20"/>
          <w:lang w:val="el-GR"/>
        </w:rPr>
      </w:pPr>
      <w:r w:rsidRPr="004F599A">
        <w:rPr>
          <w:sz w:val="20"/>
          <w:lang w:val="el-GR"/>
        </w:rPr>
        <w:t xml:space="preserve">H τεχνική προσφορά θα πρέπει να καλύπτει όλες τις απαιτήσεις και τις προδιαγραφές που έχουν τεθεί από την αναθέτουσα αρχή με το κεφάλαιο “Τεχνικές Προδιαγραφές” του Παραρτήματος Α της Διακήρυξης, περιγράφοντας ακριβώς πώς οι συγκεκριμένες απαιτήσεις και προδιαγραφές πληρούνται. </w:t>
      </w:r>
    </w:p>
    <w:p w:rsidR="004F599A" w:rsidRPr="004F599A" w:rsidRDefault="004F599A" w:rsidP="004F599A">
      <w:pPr>
        <w:spacing w:after="40"/>
        <w:rPr>
          <w:sz w:val="20"/>
          <w:lang w:val="el-GR"/>
        </w:rPr>
      </w:pPr>
      <w:r w:rsidRPr="004F599A">
        <w:rPr>
          <w:sz w:val="20"/>
          <w:lang w:val="el-GR"/>
        </w:rPr>
        <w:t>Περιλαμβάνει ιδίως τα έγγραφα και δικαιολογητικά, βάσει των οποίων θα αξιολογηθεί η καταλληλότητα των προσφερόμενων ειδών, με βάση το κριτήριο ανάθεσης, σύμφωνα με τα αναλυτικώς αναφερόμενα στο ως άνω Παράρτημα.</w:t>
      </w:r>
      <w:r w:rsidR="002821C8" w:rsidRPr="002821C8">
        <w:rPr>
          <w:rStyle w:val="WW-FootnoteReference10"/>
          <w:lang w:val="el-GR"/>
        </w:rPr>
        <w:t xml:space="preserve"> </w:t>
      </w:r>
      <w:r w:rsidR="002821C8" w:rsidRPr="002821C8">
        <w:rPr>
          <w:rStyle w:val="WW-FootnoteReference9"/>
          <w:sz w:val="20"/>
          <w:lang w:val="el-GR"/>
        </w:rPr>
        <w:footnoteReference w:id="101"/>
      </w:r>
      <w:r w:rsidR="002821C8" w:rsidRPr="002821C8">
        <w:rPr>
          <w:sz w:val="20"/>
          <w:lang w:val="el-GR"/>
        </w:rPr>
        <w:t xml:space="preserve"> </w:t>
      </w:r>
      <w:r w:rsidR="002821C8" w:rsidRPr="002821C8">
        <w:rPr>
          <w:rStyle w:val="WW-FootnoteReference9"/>
          <w:sz w:val="20"/>
          <w:lang w:val="el-GR"/>
        </w:rPr>
        <w:footnoteReference w:id="102"/>
      </w:r>
      <w:r w:rsidRPr="002821C8">
        <w:rPr>
          <w:sz w:val="18"/>
          <w:lang w:val="el-GR"/>
        </w:rPr>
        <w:t xml:space="preserve"> </w:t>
      </w:r>
    </w:p>
    <w:p w:rsidR="004F599A" w:rsidRPr="004F599A" w:rsidRDefault="004F599A" w:rsidP="0044435B">
      <w:pPr>
        <w:spacing w:after="0"/>
        <w:jc w:val="left"/>
        <w:rPr>
          <w:sz w:val="20"/>
          <w:lang w:val="el-GR"/>
        </w:rPr>
      </w:pPr>
      <w:r w:rsidRPr="004F599A">
        <w:rPr>
          <w:sz w:val="20"/>
          <w:lang w:val="el-GR"/>
        </w:rPr>
        <w:t xml:space="preserve">Οι οικονομικοί φορείς αναφέρουν: </w:t>
      </w:r>
    </w:p>
    <w:p w:rsidR="004F599A" w:rsidRPr="004F599A" w:rsidRDefault="004F599A" w:rsidP="0044435B">
      <w:pPr>
        <w:spacing w:after="0"/>
        <w:jc w:val="left"/>
        <w:rPr>
          <w:sz w:val="20"/>
          <w:lang w:val="el-GR"/>
        </w:rPr>
      </w:pPr>
      <w:r w:rsidRPr="004F599A">
        <w:rPr>
          <w:sz w:val="20"/>
          <w:lang w:val="el-GR"/>
        </w:rPr>
        <w:t>α) το τμήμα της σύμβασης που προτίθενται να αναθέσουν υπό μορφή υπεργολαβίας σε τρίτους, καθώς και τους υπεργολάβους που προτείνουν .</w:t>
      </w:r>
    </w:p>
    <w:p w:rsidR="004F599A" w:rsidRPr="004F599A" w:rsidRDefault="004F599A" w:rsidP="0044435B">
      <w:pPr>
        <w:spacing w:after="0"/>
        <w:jc w:val="left"/>
        <w:rPr>
          <w:sz w:val="20"/>
          <w:lang w:val="el-GR"/>
        </w:rPr>
      </w:pPr>
      <w:r w:rsidRPr="004F599A">
        <w:rPr>
          <w:sz w:val="20"/>
          <w:lang w:val="el-GR"/>
        </w:rPr>
        <w:t>β) τη χώρα παραγωγής του προσφερόμενου προϊόντος και</w:t>
      </w:r>
      <w:r w:rsidR="000733CE">
        <w:rPr>
          <w:sz w:val="20"/>
          <w:lang w:val="el-GR"/>
        </w:rPr>
        <w:t xml:space="preserve"> </w:t>
      </w:r>
      <w:r w:rsidRPr="004F599A">
        <w:rPr>
          <w:sz w:val="20"/>
          <w:lang w:val="el-GR"/>
        </w:rPr>
        <w:t xml:space="preserve">την επιχειρηματική μονάδα στην οποία παράγεται αυτό, καθώς και τον τόπο εγκατάστασής της. </w:t>
      </w:r>
    </w:p>
    <w:p w:rsidR="004F599A" w:rsidRPr="004F599A" w:rsidRDefault="004F599A" w:rsidP="0044435B">
      <w:pPr>
        <w:spacing w:before="120" w:after="40"/>
        <w:rPr>
          <w:sz w:val="20"/>
          <w:lang w:val="el-GR"/>
        </w:rPr>
      </w:pPr>
      <w:r w:rsidRPr="004F599A">
        <w:rPr>
          <w:sz w:val="20"/>
          <w:lang w:val="el-GR"/>
        </w:rPr>
        <w:t>Ως αναπόσπαστο τμήμα της Τεχνικής προσφοράς επί ποινή αποκλεισμού οι οικονομικοί φορείς θα υποβάλλουν:</w:t>
      </w:r>
    </w:p>
    <w:p w:rsidR="004F599A" w:rsidRPr="000733CE" w:rsidRDefault="004F599A" w:rsidP="00C91B9F">
      <w:pPr>
        <w:pStyle w:val="afc"/>
        <w:numPr>
          <w:ilvl w:val="0"/>
          <w:numId w:val="11"/>
        </w:numPr>
        <w:spacing w:after="0"/>
        <w:ind w:left="284" w:hanging="284"/>
        <w:rPr>
          <w:sz w:val="20"/>
          <w:lang w:val="el-GR"/>
        </w:rPr>
      </w:pPr>
      <w:r w:rsidRPr="000733CE">
        <w:rPr>
          <w:b/>
          <w:sz w:val="20"/>
          <w:lang w:val="el-GR"/>
        </w:rPr>
        <w:t>Υπεύθυνη δήλωση</w:t>
      </w:r>
      <w:r w:rsidRPr="000733CE">
        <w:rPr>
          <w:sz w:val="20"/>
          <w:lang w:val="el-GR"/>
        </w:rPr>
        <w:t xml:space="preserve"> του νομίμου εκπροσώπου τους, ψηφιακά</w:t>
      </w:r>
      <w:r w:rsidR="005C5FE4">
        <w:rPr>
          <w:sz w:val="20"/>
          <w:lang w:val="el-GR"/>
        </w:rPr>
        <w:t xml:space="preserve"> υπογεγραμμένη, που θα αναφέρει</w:t>
      </w:r>
      <w:r w:rsidRPr="000733CE">
        <w:rPr>
          <w:sz w:val="20"/>
          <w:lang w:val="el-GR"/>
        </w:rPr>
        <w:t>, επί ποινή αποκλεισμού:</w:t>
      </w:r>
    </w:p>
    <w:p w:rsidR="004F599A" w:rsidRPr="000733CE" w:rsidRDefault="004F599A" w:rsidP="00C91B9F">
      <w:pPr>
        <w:pStyle w:val="afc"/>
        <w:numPr>
          <w:ilvl w:val="0"/>
          <w:numId w:val="12"/>
        </w:numPr>
        <w:spacing w:after="40"/>
        <w:jc w:val="left"/>
        <w:rPr>
          <w:sz w:val="20"/>
          <w:lang w:val="el-GR"/>
        </w:rPr>
      </w:pPr>
      <w:r w:rsidRPr="000733CE">
        <w:rPr>
          <w:sz w:val="20"/>
          <w:lang w:val="el-GR"/>
        </w:rPr>
        <w:t>ότι αποδέχεται πλήρως τους όρους της διακήρυξης</w:t>
      </w:r>
    </w:p>
    <w:p w:rsidR="004F599A" w:rsidRPr="008C49A0" w:rsidRDefault="004F599A" w:rsidP="00C91B9F">
      <w:pPr>
        <w:pStyle w:val="afc"/>
        <w:numPr>
          <w:ilvl w:val="0"/>
          <w:numId w:val="12"/>
        </w:numPr>
        <w:spacing w:after="40"/>
        <w:jc w:val="left"/>
        <w:rPr>
          <w:sz w:val="20"/>
          <w:szCs w:val="20"/>
          <w:lang w:val="el-GR"/>
        </w:rPr>
      </w:pPr>
      <w:r w:rsidRPr="000733CE">
        <w:rPr>
          <w:sz w:val="20"/>
          <w:lang w:val="el-GR"/>
        </w:rPr>
        <w:t xml:space="preserve">ότι </w:t>
      </w:r>
      <w:r w:rsidRPr="008C49A0">
        <w:rPr>
          <w:sz w:val="20"/>
          <w:szCs w:val="20"/>
          <w:lang w:val="el-GR"/>
        </w:rPr>
        <w:t>τα προσφερόμενα είδη είναι σύμφωνα με τις Τεχνικές Προδιαγραφές της αριθ.1</w:t>
      </w:r>
      <w:r w:rsidR="00C36858" w:rsidRPr="008C49A0">
        <w:rPr>
          <w:sz w:val="20"/>
          <w:szCs w:val="20"/>
          <w:lang w:val="el-GR"/>
        </w:rPr>
        <w:t>5/2023</w:t>
      </w:r>
      <w:r w:rsidR="000733CE" w:rsidRPr="008C49A0">
        <w:rPr>
          <w:sz w:val="20"/>
          <w:szCs w:val="20"/>
          <w:lang w:val="el-GR"/>
        </w:rPr>
        <w:t xml:space="preserve"> μ</w:t>
      </w:r>
      <w:r w:rsidRPr="008C49A0">
        <w:rPr>
          <w:sz w:val="20"/>
          <w:szCs w:val="20"/>
          <w:lang w:val="el-GR"/>
        </w:rPr>
        <w:t>ελέτης της Δ/</w:t>
      </w:r>
      <w:proofErr w:type="spellStart"/>
      <w:r w:rsidRPr="008C49A0">
        <w:rPr>
          <w:sz w:val="20"/>
          <w:szCs w:val="20"/>
          <w:lang w:val="el-GR"/>
        </w:rPr>
        <w:t>νσης</w:t>
      </w:r>
      <w:proofErr w:type="spellEnd"/>
      <w:r w:rsidRPr="008C49A0">
        <w:rPr>
          <w:sz w:val="20"/>
          <w:szCs w:val="20"/>
          <w:lang w:val="el-GR"/>
        </w:rPr>
        <w:t xml:space="preserve"> Περιβάλλοντος </w:t>
      </w:r>
    </w:p>
    <w:p w:rsidR="00C36858" w:rsidRPr="008C49A0" w:rsidRDefault="00C36858" w:rsidP="00C91B9F">
      <w:pPr>
        <w:pStyle w:val="afc"/>
        <w:numPr>
          <w:ilvl w:val="0"/>
          <w:numId w:val="11"/>
        </w:numPr>
        <w:suppressAutoHyphens w:val="0"/>
        <w:spacing w:after="40"/>
        <w:ind w:left="357"/>
        <w:rPr>
          <w:sz w:val="20"/>
          <w:szCs w:val="20"/>
          <w:lang w:val="el-GR"/>
        </w:rPr>
      </w:pPr>
      <w:r w:rsidRPr="008C49A0">
        <w:rPr>
          <w:sz w:val="20"/>
          <w:szCs w:val="20"/>
          <w:lang w:val="el-GR"/>
        </w:rPr>
        <w:t>Κατασκευαστή, χώρα προέλευσης, εμπορική ονομασία προϊόντος.</w:t>
      </w:r>
    </w:p>
    <w:p w:rsidR="00C36858" w:rsidRPr="008C49A0" w:rsidRDefault="00C36858" w:rsidP="00C91B9F">
      <w:pPr>
        <w:numPr>
          <w:ilvl w:val="0"/>
          <w:numId w:val="11"/>
        </w:numPr>
        <w:suppressAutoHyphens w:val="0"/>
        <w:spacing w:after="40"/>
        <w:ind w:left="357" w:hanging="357"/>
        <w:rPr>
          <w:sz w:val="20"/>
          <w:szCs w:val="20"/>
          <w:lang w:val="el-GR"/>
        </w:rPr>
      </w:pPr>
      <w:r w:rsidRPr="008C49A0">
        <w:rPr>
          <w:sz w:val="20"/>
          <w:szCs w:val="20"/>
          <w:lang w:val="el-GR"/>
        </w:rPr>
        <w:t xml:space="preserve">Τεχνικό φυλλάδιο (εγχειρίδιο - οδηγίες χρήσης) που περιέχει την περιγραφή των χαρακτηριστικών του υγρού καθώς και ο τρόπος χρήσης,  ειδικότερα οι συνιστώμενες δοσολογίες. Αν το προϊόν είναι εισαγόμενο να φέρει το γνήσιο </w:t>
      </w:r>
      <w:proofErr w:type="spellStart"/>
      <w:r w:rsidRPr="008C49A0">
        <w:rPr>
          <w:sz w:val="20"/>
          <w:szCs w:val="20"/>
          <w:lang w:val="el-GR"/>
        </w:rPr>
        <w:t>prospectus</w:t>
      </w:r>
      <w:proofErr w:type="spellEnd"/>
      <w:r w:rsidRPr="008C49A0">
        <w:rPr>
          <w:sz w:val="20"/>
          <w:szCs w:val="20"/>
          <w:lang w:val="el-GR"/>
        </w:rPr>
        <w:t xml:space="preserve"> στη γλώσσα της χώρας προέλευσης και την μετάφρασή του.</w:t>
      </w:r>
    </w:p>
    <w:p w:rsidR="00C36858" w:rsidRPr="008C49A0" w:rsidRDefault="00C36858" w:rsidP="00C91B9F">
      <w:pPr>
        <w:numPr>
          <w:ilvl w:val="0"/>
          <w:numId w:val="11"/>
        </w:numPr>
        <w:suppressAutoHyphens w:val="0"/>
        <w:spacing w:after="40"/>
        <w:ind w:left="357" w:hanging="357"/>
        <w:rPr>
          <w:sz w:val="20"/>
          <w:szCs w:val="20"/>
          <w:lang w:val="el-GR"/>
        </w:rPr>
      </w:pPr>
      <w:r w:rsidRPr="008C49A0">
        <w:rPr>
          <w:sz w:val="20"/>
          <w:szCs w:val="20"/>
          <w:lang w:val="el-GR"/>
        </w:rPr>
        <w:t>Δελτίο δεδομένων ασφαλείας (</w:t>
      </w:r>
      <w:proofErr w:type="spellStart"/>
      <w:r w:rsidRPr="008C49A0">
        <w:rPr>
          <w:sz w:val="20"/>
          <w:szCs w:val="20"/>
          <w:lang w:val="el-GR"/>
        </w:rPr>
        <w:t>materialsafetydatasheet</w:t>
      </w:r>
      <w:proofErr w:type="spellEnd"/>
      <w:r w:rsidRPr="008C49A0">
        <w:rPr>
          <w:sz w:val="20"/>
          <w:szCs w:val="20"/>
          <w:lang w:val="el-GR"/>
        </w:rPr>
        <w:t>) του προσφερόμενου προϊόντος, όπου προβλέπεται από την ισχύουσα νομοθεσία.</w:t>
      </w:r>
    </w:p>
    <w:p w:rsidR="00C36858" w:rsidRPr="008C49A0" w:rsidRDefault="00C36858" w:rsidP="00C91B9F">
      <w:pPr>
        <w:numPr>
          <w:ilvl w:val="0"/>
          <w:numId w:val="11"/>
        </w:numPr>
        <w:suppressAutoHyphens w:val="0"/>
        <w:spacing w:after="40"/>
        <w:ind w:left="357" w:hanging="357"/>
        <w:rPr>
          <w:sz w:val="20"/>
          <w:szCs w:val="20"/>
          <w:lang w:val="el-GR"/>
        </w:rPr>
      </w:pPr>
      <w:r w:rsidRPr="008C49A0">
        <w:rPr>
          <w:sz w:val="20"/>
          <w:szCs w:val="20"/>
          <w:lang w:val="el-GR"/>
        </w:rPr>
        <w:t>Συσκευασία στην οποία δύναται να παραδοθεί.</w:t>
      </w:r>
    </w:p>
    <w:p w:rsidR="00C36858" w:rsidRPr="008C49A0" w:rsidRDefault="00C36858" w:rsidP="00C91B9F">
      <w:pPr>
        <w:numPr>
          <w:ilvl w:val="0"/>
          <w:numId w:val="11"/>
        </w:numPr>
        <w:suppressAutoHyphens w:val="0"/>
        <w:spacing w:after="40"/>
        <w:ind w:left="357" w:hanging="357"/>
        <w:rPr>
          <w:sz w:val="20"/>
          <w:szCs w:val="20"/>
          <w:lang w:val="el-GR"/>
        </w:rPr>
      </w:pPr>
      <w:r w:rsidRPr="008C49A0">
        <w:rPr>
          <w:sz w:val="20"/>
          <w:szCs w:val="20"/>
          <w:lang w:val="el-GR"/>
        </w:rPr>
        <w:t>Δείγματα των προσφερομένων σάκων απορριμμάτων τα οποία θα φέρουν ένδειξη με τον Α/Α και την ονομασία ανά είδος, σύμφωνα με τις τεχνικές προδιαγραφές της παρούσας μελέτης θα κατατεθούν πριν από την καταληκτική ημερομηνία υποβολής των προσφορών, με Δελτίο Αποστολής στον πρωτόκολλο του Δήμου. Το σχετικό Δελτίο Αποστολής, θα συνυποβληθεί στον ηλεκτρονικό τόπο του διαγωνισμού με την Τεχνική προσφορά του οικονομικού φορέα.</w:t>
      </w:r>
    </w:p>
    <w:p w:rsidR="004F599A" w:rsidRDefault="004F599A" w:rsidP="004F599A">
      <w:pPr>
        <w:spacing w:after="40"/>
        <w:rPr>
          <w:sz w:val="20"/>
          <w:lang w:val="el-GR"/>
        </w:rPr>
      </w:pPr>
      <w:r w:rsidRPr="004F599A">
        <w:rPr>
          <w:sz w:val="20"/>
          <w:lang w:val="el-GR"/>
        </w:rPr>
        <w:t>Στα περιεχόμενα της τεχνικής προσφοράς δεν πρέπει σε καμία περίπτωση να εμφανίζονται στοιχεία της οικονομικής προσφοράς. Τυχόν εμφάνιση οικονομικών στοιχείων (συμπεριλαμβανομένων λέξεων όπως “δωρεάν”) αποτελεί λόγο απόρριψης της προσφοράς.</w:t>
      </w:r>
    </w:p>
    <w:p w:rsidR="006A2664" w:rsidRPr="00C32FA4" w:rsidRDefault="006A2664" w:rsidP="00FA73ED">
      <w:pPr>
        <w:pStyle w:val="3"/>
        <w:spacing w:before="120" w:after="40"/>
        <w:rPr>
          <w:rFonts w:ascii="Calibri" w:hAnsi="Calibri" w:cs="Calibri"/>
          <w:lang w:val="el-GR"/>
        </w:rPr>
      </w:pPr>
      <w:bookmarkStart w:id="40" w:name="_Toc139440309"/>
      <w:r w:rsidRPr="00C32FA4">
        <w:rPr>
          <w:rFonts w:ascii="Calibri" w:hAnsi="Calibri" w:cs="Calibri"/>
          <w:lang w:val="el-GR"/>
        </w:rPr>
        <w:t>2.4.4</w:t>
      </w:r>
      <w:r w:rsidRPr="00C32FA4">
        <w:rPr>
          <w:rFonts w:ascii="Calibri" w:hAnsi="Calibri" w:cs="Calibri"/>
          <w:lang w:val="el-GR"/>
        </w:rPr>
        <w:tab/>
        <w:t>Περιεχόμενα Φακέλου «Οικονομική Προσφορά» / Τρόπος σύνταξης και υποβολής οικονομικών προσφορών</w:t>
      </w:r>
      <w:bookmarkEnd w:id="40"/>
    </w:p>
    <w:p w:rsidR="00F603DD" w:rsidRDefault="006A2664" w:rsidP="00FF43AC">
      <w:pPr>
        <w:spacing w:after="40"/>
        <w:rPr>
          <w:sz w:val="20"/>
          <w:lang w:val="el-GR"/>
        </w:rPr>
      </w:pPr>
      <w:r w:rsidRPr="00C32FA4">
        <w:rPr>
          <w:sz w:val="20"/>
          <w:lang w:val="el-GR"/>
        </w:rPr>
        <w:t>Η Οικονομική Προσφορά</w:t>
      </w:r>
      <w:r w:rsidR="00273A2D" w:rsidRPr="00273A2D">
        <w:rPr>
          <w:rStyle w:val="ad"/>
          <w:sz w:val="20"/>
          <w:lang w:val="el-GR"/>
        </w:rPr>
        <w:footnoteReference w:id="103"/>
      </w:r>
      <w:r w:rsidR="00D6624B" w:rsidRPr="00273A2D">
        <w:rPr>
          <w:sz w:val="18"/>
          <w:lang w:val="el-GR"/>
        </w:rPr>
        <w:t xml:space="preserve"> </w:t>
      </w:r>
      <w:r w:rsidRPr="00C32FA4">
        <w:rPr>
          <w:sz w:val="20"/>
          <w:lang w:val="el-GR"/>
        </w:rPr>
        <w:t>συντάσσεται με βάση το αναγραφόμενο</w:t>
      </w:r>
      <w:r w:rsidR="00E5207E" w:rsidRPr="00C32FA4">
        <w:rPr>
          <w:sz w:val="20"/>
          <w:lang w:val="el-GR"/>
        </w:rPr>
        <w:t xml:space="preserve"> στο άρθρο 2.3.1 </w:t>
      </w:r>
      <w:r w:rsidRPr="00C32FA4">
        <w:rPr>
          <w:sz w:val="20"/>
          <w:lang w:val="el-GR"/>
        </w:rPr>
        <w:t>τη</w:t>
      </w:r>
      <w:r w:rsidR="00E5207E" w:rsidRPr="00C32FA4">
        <w:rPr>
          <w:sz w:val="20"/>
          <w:lang w:val="el-GR"/>
        </w:rPr>
        <w:t>ς</w:t>
      </w:r>
      <w:r w:rsidRPr="00C32FA4">
        <w:rPr>
          <w:sz w:val="20"/>
          <w:lang w:val="el-GR"/>
        </w:rPr>
        <w:t xml:space="preserve"> παρούσα</w:t>
      </w:r>
      <w:r w:rsidR="00E5207E" w:rsidRPr="00C32FA4">
        <w:rPr>
          <w:sz w:val="20"/>
          <w:lang w:val="el-GR"/>
        </w:rPr>
        <w:t>ς</w:t>
      </w:r>
      <w:r w:rsidRPr="00C32FA4">
        <w:rPr>
          <w:sz w:val="20"/>
          <w:lang w:val="el-GR"/>
        </w:rPr>
        <w:t xml:space="preserve"> κριτήριο ανάθεσης</w:t>
      </w:r>
      <w:r w:rsidR="00E5207E" w:rsidRPr="00C32FA4">
        <w:rPr>
          <w:sz w:val="20"/>
          <w:lang w:val="el-GR"/>
        </w:rPr>
        <w:t>.</w:t>
      </w:r>
      <w:r w:rsidR="00767F93" w:rsidRPr="00C32FA4">
        <w:rPr>
          <w:sz w:val="20"/>
          <w:lang w:val="el-GR"/>
        </w:rPr>
        <w:t xml:space="preserve"> </w:t>
      </w:r>
    </w:p>
    <w:p w:rsidR="00AF54B2" w:rsidRDefault="006A2664" w:rsidP="00FF43AC">
      <w:pPr>
        <w:spacing w:after="40"/>
        <w:rPr>
          <w:sz w:val="20"/>
          <w:lang w:val="el-GR" w:eastAsia="el-GR"/>
        </w:rPr>
      </w:pPr>
      <w:r w:rsidRPr="00C32FA4">
        <w:rPr>
          <w:sz w:val="20"/>
          <w:lang w:val="el-GR" w:eastAsia="el-GR"/>
        </w:rPr>
        <w:t xml:space="preserve">Η τιμή του προς προμήθεια </w:t>
      </w:r>
      <w:r w:rsidR="008C49A0">
        <w:rPr>
          <w:sz w:val="20"/>
          <w:lang w:val="el-GR" w:eastAsia="el-GR"/>
        </w:rPr>
        <w:t>αγαθού</w:t>
      </w:r>
      <w:r w:rsidRPr="00C32FA4">
        <w:rPr>
          <w:sz w:val="20"/>
          <w:lang w:val="el-GR" w:eastAsia="el-GR"/>
        </w:rPr>
        <w:t xml:space="preserve"> δίνεται σε ευρώ ανά μονάδα</w:t>
      </w:r>
      <w:r w:rsidR="00626DA1">
        <w:rPr>
          <w:sz w:val="20"/>
          <w:lang w:val="el-GR" w:eastAsia="el-GR"/>
        </w:rPr>
        <w:t xml:space="preserve"> μέ</w:t>
      </w:r>
      <w:r w:rsidR="00F603DD">
        <w:rPr>
          <w:sz w:val="20"/>
          <w:lang w:val="el-GR" w:eastAsia="el-GR"/>
        </w:rPr>
        <w:t>τρησης</w:t>
      </w:r>
      <w:r w:rsidR="00AF54B2">
        <w:rPr>
          <w:sz w:val="20"/>
          <w:lang w:val="el-GR" w:eastAsia="el-GR"/>
        </w:rPr>
        <w:t xml:space="preserve">, </w:t>
      </w:r>
      <w:r w:rsidR="00AF54B2" w:rsidRPr="00AF54B2">
        <w:rPr>
          <w:sz w:val="20"/>
          <w:lang w:val="el-GR" w:eastAsia="el-GR"/>
        </w:rPr>
        <w:t>όπως ορίζεται αναλυτικά στο Παράρτημα Α της παρούσας</w:t>
      </w:r>
      <w:r w:rsidR="00AF54B2">
        <w:rPr>
          <w:sz w:val="20"/>
          <w:lang w:val="el-GR" w:eastAsia="el-GR"/>
        </w:rPr>
        <w:t xml:space="preserve">. </w:t>
      </w:r>
    </w:p>
    <w:p w:rsidR="00AF54B2" w:rsidRDefault="00AF54B2" w:rsidP="00AF54B2">
      <w:pPr>
        <w:spacing w:after="40"/>
        <w:rPr>
          <w:sz w:val="20"/>
          <w:lang w:val="el-GR"/>
        </w:rPr>
      </w:pPr>
      <w:r w:rsidRPr="00AF54B2">
        <w:rPr>
          <w:sz w:val="20"/>
          <w:lang w:val="el-GR"/>
        </w:rPr>
        <w:t xml:space="preserve">Ο προσφέρων εκτός από την οικονομική προσφορά που παράγεται αυτόματα από το σύστημα, θα επισυνάψει στην ηλεκτρονική πλατφόρμα την οικονομική προσφορά που θα συντάξει ο ίδιος, κάνοντας χρήση του εντύπου οικονομικής προσφοράς του Παραρτήματος Β σε μορφή </w:t>
      </w:r>
      <w:proofErr w:type="spellStart"/>
      <w:r w:rsidRPr="00AF54B2">
        <w:rPr>
          <w:sz w:val="20"/>
          <w:lang w:val="el-GR"/>
        </w:rPr>
        <w:t>pdf</w:t>
      </w:r>
      <w:proofErr w:type="spellEnd"/>
      <w:r w:rsidRPr="00AF54B2">
        <w:rPr>
          <w:sz w:val="20"/>
          <w:lang w:val="el-GR"/>
        </w:rPr>
        <w:t>, ηλεκτρονικά υπογεγραμμένο και συμπληρωμένο με το αναγραφόμενο ποσό,</w:t>
      </w:r>
      <w:r>
        <w:rPr>
          <w:sz w:val="20"/>
          <w:lang w:val="el-GR"/>
        </w:rPr>
        <w:t xml:space="preserve"> </w:t>
      </w:r>
      <w:r w:rsidRPr="00AF54B2">
        <w:rPr>
          <w:sz w:val="20"/>
          <w:lang w:val="el-GR"/>
        </w:rPr>
        <w:t>επί ποινή αποκλεισμού.</w:t>
      </w:r>
    </w:p>
    <w:p w:rsidR="00AF54B2" w:rsidRDefault="006A2664" w:rsidP="00FF43AC">
      <w:pPr>
        <w:spacing w:after="40"/>
        <w:rPr>
          <w:sz w:val="20"/>
          <w:lang w:val="el-GR" w:eastAsia="el-GR"/>
        </w:rPr>
      </w:pPr>
      <w:r w:rsidRPr="00C32FA4">
        <w:rPr>
          <w:sz w:val="20"/>
          <w:lang w:val="el-GR" w:eastAsia="el-GR"/>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sidRPr="00C32FA4">
        <w:rPr>
          <w:color w:val="000000"/>
          <w:sz w:val="20"/>
          <w:lang w:val="el-GR" w:eastAsia="el-GR"/>
        </w:rPr>
        <w:t xml:space="preserve">για την παράδοση του υλικού </w:t>
      </w:r>
      <w:r w:rsidRPr="00C32FA4">
        <w:rPr>
          <w:sz w:val="20"/>
          <w:lang w:val="el-GR" w:eastAsia="el-GR"/>
        </w:rPr>
        <w:t>στον τόπο και με τον τρόπο που προβλέπεται στα έγγραφα της σύμβασης</w:t>
      </w:r>
      <w:r w:rsidR="00621024" w:rsidRPr="00C32FA4">
        <w:rPr>
          <w:sz w:val="20"/>
          <w:lang w:val="el-GR" w:eastAsia="el-GR"/>
        </w:rPr>
        <w:t>.</w:t>
      </w:r>
      <w:r w:rsidR="00FF4C14">
        <w:rPr>
          <w:sz w:val="20"/>
          <w:lang w:val="el-GR" w:eastAsia="el-GR"/>
        </w:rPr>
        <w:t xml:space="preserve"> </w:t>
      </w:r>
    </w:p>
    <w:p w:rsidR="00DE33C7" w:rsidRDefault="006A2664" w:rsidP="00FF43AC">
      <w:pPr>
        <w:spacing w:after="40"/>
        <w:rPr>
          <w:sz w:val="20"/>
          <w:lang w:val="el-GR"/>
        </w:rPr>
      </w:pPr>
      <w:r w:rsidRPr="00C32FA4">
        <w:rPr>
          <w:sz w:val="20"/>
          <w:lang w:val="el-GR"/>
        </w:rPr>
        <w:t>Οι υπέρ τρίτων κρατήσεις υπόκεινται στο εκάστοτε ισχύον αναλογικό τέλος χαρτοσήμου και στην επ’ αυτού εισφορά υπέρ ΟΓ</w:t>
      </w:r>
      <w:r w:rsidR="00F22B40" w:rsidRPr="00C32FA4">
        <w:rPr>
          <w:sz w:val="20"/>
          <w:lang w:val="el-GR"/>
        </w:rPr>
        <w:t>Α</w:t>
      </w:r>
      <w:r w:rsidR="00E5207E" w:rsidRPr="00C32FA4">
        <w:rPr>
          <w:sz w:val="20"/>
          <w:lang w:val="el-GR"/>
        </w:rPr>
        <w:t>.</w:t>
      </w:r>
      <w:r w:rsidR="003F7035">
        <w:rPr>
          <w:sz w:val="20"/>
          <w:lang w:val="el-GR"/>
        </w:rPr>
        <w:t xml:space="preserve"> </w:t>
      </w:r>
    </w:p>
    <w:p w:rsidR="00960232" w:rsidRPr="00960232" w:rsidRDefault="00960232" w:rsidP="00FF43AC">
      <w:pPr>
        <w:spacing w:after="40"/>
        <w:rPr>
          <w:i/>
          <w:color w:val="5B9BD5"/>
          <w:sz w:val="20"/>
          <w:lang w:val="el-GR" w:eastAsia="el-GR"/>
        </w:rPr>
      </w:pPr>
      <w:r w:rsidRPr="00960232">
        <w:rPr>
          <w:sz w:val="20"/>
          <w:lang w:val="el-GR"/>
        </w:rPr>
        <w:lastRenderedPageBreak/>
        <w:t>Οι προσφερόμενες τιμές αναπροσαρμόζονται σύμφωνα με τα αναλυτικώς οριζόμενα στην παράγραφο</w:t>
      </w:r>
      <w:r w:rsidR="009278CB">
        <w:rPr>
          <w:sz w:val="20"/>
          <w:lang w:val="el-GR"/>
        </w:rPr>
        <w:t xml:space="preserve"> 6.7.2</w:t>
      </w:r>
      <w:r w:rsidRPr="00960232">
        <w:rPr>
          <w:sz w:val="20"/>
          <w:lang w:val="el-GR"/>
        </w:rPr>
        <w:t xml:space="preserve"> της παρούσας</w:t>
      </w:r>
      <w:r w:rsidRPr="00960232">
        <w:rPr>
          <w:i/>
          <w:color w:val="5B9BD5"/>
          <w:sz w:val="20"/>
          <w:lang w:val="el-GR" w:eastAsia="el-GR"/>
        </w:rPr>
        <w:t xml:space="preserve"> </w:t>
      </w:r>
    </w:p>
    <w:p w:rsidR="00D93387" w:rsidRPr="00EA2054" w:rsidRDefault="006A2664" w:rsidP="00FF43AC">
      <w:pPr>
        <w:spacing w:after="40"/>
        <w:rPr>
          <w:sz w:val="20"/>
          <w:lang w:val="el-GR"/>
        </w:rPr>
      </w:pPr>
      <w:r w:rsidRPr="00C32FA4">
        <w:rPr>
          <w:sz w:val="20"/>
          <w:lang w:val="el-GR"/>
        </w:rPr>
        <w:t xml:space="preserve">Ως απαράδεκτες θα απορρίπτονται προσφορές στις οποίες: α) δεν δίνεται τιμή σε ΕΥΡΩ ή που καθορίζεται  σχέση ΕΥΡΩ προς ξένο νόμισμα, </w:t>
      </w:r>
      <w:r w:rsidR="003F7035">
        <w:rPr>
          <w:sz w:val="20"/>
          <w:lang w:val="el-GR"/>
        </w:rPr>
        <w:t xml:space="preserve"> </w:t>
      </w:r>
      <w:r w:rsidRPr="00C32FA4">
        <w:rPr>
          <w:sz w:val="20"/>
          <w:lang w:val="el-GR"/>
        </w:rPr>
        <w:t xml:space="preserve">β) δεν προκύπτει με σαφήνεια η προσφερόμενη τιμή, με την επιφύλαξη </w:t>
      </w:r>
      <w:r w:rsidR="00D93387" w:rsidRPr="00C32FA4">
        <w:rPr>
          <w:sz w:val="20"/>
          <w:lang w:val="el-GR"/>
        </w:rPr>
        <w:t xml:space="preserve">του άρθρου 102 του ν. 4412/2016 και γ) η τιμή υπερβαίνει τον προϋπολογισμό της σύμβασης που καθορίζεται και τεκμηριώνεται από την αναθέτουσα αρχή στο </w:t>
      </w:r>
      <w:r w:rsidR="00F22B40" w:rsidRPr="00C32FA4">
        <w:rPr>
          <w:sz w:val="20"/>
          <w:lang w:val="el-GR"/>
        </w:rPr>
        <w:t>Παρά</w:t>
      </w:r>
      <w:r w:rsidR="00D93387" w:rsidRPr="00C32FA4">
        <w:rPr>
          <w:sz w:val="20"/>
          <w:lang w:val="el-GR"/>
        </w:rPr>
        <w:t>ρτ</w:t>
      </w:r>
      <w:r w:rsidR="00F22B40" w:rsidRPr="00C32FA4">
        <w:rPr>
          <w:sz w:val="20"/>
          <w:lang w:val="el-GR"/>
        </w:rPr>
        <w:t>η</w:t>
      </w:r>
      <w:r w:rsidR="00D93387" w:rsidRPr="00C32FA4">
        <w:rPr>
          <w:sz w:val="20"/>
          <w:lang w:val="el-GR"/>
        </w:rPr>
        <w:t>μα Α της παρούσας διακήρυξης.</w:t>
      </w:r>
    </w:p>
    <w:p w:rsidR="006A2664" w:rsidRPr="00C32FA4" w:rsidRDefault="006A2664" w:rsidP="00F603DD">
      <w:pPr>
        <w:pStyle w:val="3"/>
        <w:spacing w:before="120" w:after="0"/>
        <w:rPr>
          <w:rFonts w:ascii="Calibri" w:hAnsi="Calibri" w:cs="Calibri"/>
          <w:lang w:val="el-GR"/>
        </w:rPr>
      </w:pPr>
      <w:bookmarkStart w:id="41" w:name="_Toc139440310"/>
      <w:r w:rsidRPr="00C32FA4">
        <w:rPr>
          <w:rFonts w:ascii="Calibri" w:hAnsi="Calibri" w:cs="Calibri"/>
          <w:lang w:val="el-GR"/>
        </w:rPr>
        <w:t>2.4.5</w:t>
      </w:r>
      <w:r w:rsidRPr="00C32FA4">
        <w:rPr>
          <w:rFonts w:ascii="Calibri" w:hAnsi="Calibri" w:cs="Calibri"/>
          <w:lang w:val="el-GR"/>
        </w:rPr>
        <w:tab/>
        <w:t>Χρόνος ισχύος των προσφορών</w:t>
      </w:r>
      <w:r w:rsidR="00273A2D" w:rsidRPr="00273A2D">
        <w:rPr>
          <w:rStyle w:val="WW-FootnoteReference9"/>
          <w:rFonts w:asciiTheme="minorHAnsi" w:hAnsiTheme="minorHAnsi" w:cstheme="minorHAnsi"/>
          <w:b w:val="0"/>
          <w:lang w:val="el-GR"/>
        </w:rPr>
        <w:footnoteReference w:id="104"/>
      </w:r>
      <w:bookmarkEnd w:id="41"/>
      <w:r w:rsidRPr="00273A2D">
        <w:rPr>
          <w:rFonts w:asciiTheme="minorHAnsi" w:hAnsiTheme="minorHAnsi" w:cstheme="minorHAnsi"/>
          <w:b w:val="0"/>
          <w:lang w:val="el-GR"/>
        </w:rPr>
        <w:t xml:space="preserve">  </w:t>
      </w:r>
    </w:p>
    <w:p w:rsidR="0096208E" w:rsidRDefault="006A2664" w:rsidP="00FF43AC">
      <w:pPr>
        <w:spacing w:after="40"/>
        <w:rPr>
          <w:sz w:val="20"/>
          <w:lang w:val="el-GR" w:eastAsia="el-GR"/>
        </w:rPr>
      </w:pPr>
      <w:r w:rsidRPr="00C32FA4">
        <w:rPr>
          <w:sz w:val="20"/>
          <w:lang w:val="el-GR" w:eastAsia="el-GR"/>
        </w:rPr>
        <w:t>Οι υποβαλλόμενες προσφορές ισχύουν και δεσμεύουν τους οικονομικούς φορείς για διάστημα</w:t>
      </w:r>
      <w:r w:rsidR="002411C1">
        <w:rPr>
          <w:sz w:val="20"/>
          <w:lang w:val="el-GR" w:eastAsia="el-GR"/>
        </w:rPr>
        <w:t xml:space="preserve"> </w:t>
      </w:r>
      <w:r w:rsidR="002411C1" w:rsidRPr="002411C1">
        <w:rPr>
          <w:b/>
          <w:sz w:val="20"/>
          <w:lang w:val="el-GR" w:eastAsia="el-GR"/>
        </w:rPr>
        <w:t>δώδεκα</w:t>
      </w:r>
      <w:r w:rsidRPr="002411C1">
        <w:rPr>
          <w:b/>
          <w:sz w:val="20"/>
          <w:lang w:val="el-GR" w:eastAsia="el-GR"/>
        </w:rPr>
        <w:t xml:space="preserve"> </w:t>
      </w:r>
      <w:r w:rsidR="002411C1" w:rsidRPr="002411C1">
        <w:rPr>
          <w:b/>
          <w:sz w:val="20"/>
          <w:lang w:val="el-GR" w:eastAsia="el-GR"/>
        </w:rPr>
        <w:t>(</w:t>
      </w:r>
      <w:r w:rsidR="00F8612A" w:rsidRPr="002411C1">
        <w:rPr>
          <w:b/>
          <w:sz w:val="20"/>
          <w:lang w:val="el-GR" w:eastAsia="el-GR"/>
        </w:rPr>
        <w:t>12</w:t>
      </w:r>
      <w:r w:rsidR="002411C1" w:rsidRPr="002411C1">
        <w:rPr>
          <w:b/>
          <w:sz w:val="20"/>
          <w:lang w:val="el-GR" w:eastAsia="el-GR"/>
        </w:rPr>
        <w:t>)</w:t>
      </w:r>
      <w:r w:rsidR="0004752A" w:rsidRPr="002411C1">
        <w:rPr>
          <w:b/>
          <w:sz w:val="20"/>
          <w:lang w:val="el-GR" w:eastAsia="el-GR"/>
        </w:rPr>
        <w:t xml:space="preserve"> </w:t>
      </w:r>
      <w:r w:rsidRPr="002411C1">
        <w:rPr>
          <w:b/>
          <w:sz w:val="20"/>
          <w:lang w:val="el-GR" w:eastAsia="el-GR"/>
        </w:rPr>
        <w:t>μηνών</w:t>
      </w:r>
      <w:r w:rsidRPr="00C32FA4">
        <w:rPr>
          <w:sz w:val="20"/>
          <w:lang w:val="el-GR" w:eastAsia="el-GR"/>
        </w:rPr>
        <w:t xml:space="preserve"> </w:t>
      </w:r>
      <w:r w:rsidRPr="002A1C03">
        <w:rPr>
          <w:sz w:val="20"/>
          <w:lang w:val="el-GR" w:eastAsia="el-GR"/>
        </w:rPr>
        <w:t xml:space="preserve">από την επόμενη </w:t>
      </w:r>
      <w:r w:rsidR="00F8612A" w:rsidRPr="002A1C03">
        <w:rPr>
          <w:sz w:val="20"/>
          <w:lang w:val="el-GR" w:eastAsia="el-GR"/>
        </w:rPr>
        <w:t>της καταληκτικής ημερομηνίας υποβολής προσφορών</w:t>
      </w:r>
      <w:r w:rsidR="0004752A" w:rsidRPr="002A1C03">
        <w:rPr>
          <w:sz w:val="20"/>
          <w:lang w:val="el-GR" w:eastAsia="el-GR"/>
        </w:rPr>
        <w:t>.</w:t>
      </w:r>
      <w:r w:rsidR="003F7035">
        <w:rPr>
          <w:sz w:val="20"/>
          <w:lang w:val="el-GR" w:eastAsia="el-GR"/>
        </w:rPr>
        <w:t xml:space="preserve"> </w:t>
      </w:r>
      <w:r w:rsidRPr="00C32FA4">
        <w:rPr>
          <w:sz w:val="20"/>
          <w:lang w:val="el-GR" w:eastAsia="el-GR"/>
        </w:rPr>
        <w:t>Προσφορά η οποία ορίζει χρόνο ισχύος μικρότερο από τον ανωτέρω προβλεπόμενο απορρίπτεται</w:t>
      </w:r>
      <w:r w:rsidR="00C739F8" w:rsidRPr="00C32FA4">
        <w:rPr>
          <w:lang w:val="el-GR"/>
        </w:rPr>
        <w:t xml:space="preserve"> </w:t>
      </w:r>
      <w:r w:rsidR="00C739F8" w:rsidRPr="00C32FA4">
        <w:rPr>
          <w:sz w:val="20"/>
          <w:lang w:val="el-GR" w:eastAsia="el-GR"/>
        </w:rPr>
        <w:t>ως μη κανονική.</w:t>
      </w:r>
    </w:p>
    <w:p w:rsidR="0096208E" w:rsidRDefault="006A2664" w:rsidP="00FF43AC">
      <w:pPr>
        <w:spacing w:after="40"/>
        <w:rPr>
          <w:sz w:val="20"/>
          <w:lang w:val="el-GR" w:eastAsia="el-GR"/>
        </w:rPr>
      </w:pPr>
      <w:r w:rsidRPr="00C32FA4">
        <w:rPr>
          <w:sz w:val="20"/>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C32FA4">
        <w:rPr>
          <w:sz w:val="20"/>
          <w:lang w:val="el-GR"/>
        </w:rPr>
        <w:t xml:space="preserve">την παράγραφο </w:t>
      </w:r>
      <w:r w:rsidRPr="00C32FA4">
        <w:rPr>
          <w:sz w:val="20"/>
          <w:lang w:val="el-GR" w:eastAsia="el-GR"/>
        </w:rPr>
        <w:t>2.2.2. της παρούσας, κατ' ανώτατο όριο για χρονικό διάστημα ίσο με την προβλεπόμενη ως άνω αρχική διάρκεια.</w:t>
      </w:r>
      <w:r w:rsidR="00C84419" w:rsidRPr="00C32FA4">
        <w:rPr>
          <w:lang w:val="el-GR"/>
        </w:rPr>
        <w:t xml:space="preserve"> </w:t>
      </w:r>
      <w:r w:rsidR="00C84419" w:rsidRPr="00C32FA4">
        <w:rPr>
          <w:sz w:val="20"/>
          <w:lang w:val="el-GR" w:eastAsia="el-GR"/>
        </w:rPr>
        <w:t xml:space="preserve"> 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r w:rsidR="003F7035">
        <w:rPr>
          <w:sz w:val="20"/>
          <w:lang w:val="el-GR" w:eastAsia="el-GR"/>
        </w:rPr>
        <w:t xml:space="preserve"> </w:t>
      </w:r>
    </w:p>
    <w:p w:rsidR="0096208E" w:rsidRDefault="006A2664" w:rsidP="00FF43AC">
      <w:pPr>
        <w:spacing w:after="40"/>
        <w:rPr>
          <w:sz w:val="20"/>
          <w:lang w:val="el-GR" w:eastAsia="el-GR"/>
        </w:rPr>
      </w:pPr>
      <w:r w:rsidRPr="00C32FA4">
        <w:rPr>
          <w:sz w:val="20"/>
          <w:lang w:val="el-GR" w:eastAsia="el-GR"/>
        </w:rP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τις προσφορές τους και αποκλείονται οι λοιποί οικονομικοί φορείς.</w:t>
      </w:r>
    </w:p>
    <w:p w:rsidR="0016030D" w:rsidRPr="00C32FA4" w:rsidRDefault="0016030D" w:rsidP="00FF43AC">
      <w:pPr>
        <w:spacing w:after="40"/>
        <w:rPr>
          <w:sz w:val="20"/>
          <w:lang w:val="el-GR"/>
        </w:rPr>
      </w:pPr>
      <w:r w:rsidRPr="00C32FA4">
        <w:rPr>
          <w:sz w:val="20"/>
          <w:lang w:val="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rsidR="006A2664" w:rsidRPr="00C32FA4" w:rsidRDefault="006A2664" w:rsidP="008446E3">
      <w:pPr>
        <w:pStyle w:val="3"/>
        <w:spacing w:before="120" w:after="0"/>
        <w:rPr>
          <w:rFonts w:ascii="Calibri" w:hAnsi="Calibri" w:cs="Calibri"/>
          <w:lang w:val="el-GR"/>
        </w:rPr>
      </w:pPr>
      <w:bookmarkStart w:id="42" w:name="_Toc139440311"/>
      <w:r w:rsidRPr="00C32FA4">
        <w:rPr>
          <w:rFonts w:ascii="Calibri" w:hAnsi="Calibri" w:cs="Calibri"/>
          <w:lang w:val="el-GR"/>
        </w:rPr>
        <w:t>2.4.6</w:t>
      </w:r>
      <w:r w:rsidRPr="00C32FA4">
        <w:rPr>
          <w:rFonts w:ascii="Calibri" w:hAnsi="Calibri" w:cs="Calibri"/>
          <w:lang w:val="el-GR"/>
        </w:rPr>
        <w:tab/>
        <w:t>Λόγοι απόρριψης προσφορών</w:t>
      </w:r>
      <w:r w:rsidR="00273A2D" w:rsidRPr="00273A2D">
        <w:rPr>
          <w:rStyle w:val="42"/>
          <w:rFonts w:asciiTheme="minorHAnsi" w:hAnsiTheme="minorHAnsi" w:cstheme="minorHAnsi"/>
          <w:b w:val="0"/>
          <w:lang w:val="el-GR"/>
        </w:rPr>
        <w:footnoteReference w:id="105"/>
      </w:r>
      <w:bookmarkEnd w:id="42"/>
    </w:p>
    <w:p w:rsidR="006A2664" w:rsidRPr="00C32FA4" w:rsidRDefault="006A2664" w:rsidP="00221751">
      <w:pPr>
        <w:spacing w:after="40"/>
        <w:rPr>
          <w:sz w:val="20"/>
          <w:lang w:val="el-GR"/>
        </w:rPr>
      </w:pPr>
      <w:r w:rsidRPr="00C32FA4">
        <w:rPr>
          <w:sz w:val="20"/>
          <w:lang w:val="en-US"/>
        </w:rPr>
        <w:t>H</w:t>
      </w:r>
      <w:r w:rsidRPr="00C32FA4">
        <w:rPr>
          <w:sz w:val="20"/>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rsidR="00FB6F27" w:rsidRPr="00C32FA4" w:rsidRDefault="006A2664" w:rsidP="00FF4C14">
      <w:pPr>
        <w:spacing w:after="40"/>
        <w:rPr>
          <w:sz w:val="20"/>
          <w:lang w:val="el-GR"/>
        </w:rPr>
      </w:pPr>
      <w:r w:rsidRPr="00C32FA4">
        <w:rPr>
          <w:sz w:val="20"/>
          <w:lang w:val="el-GR"/>
        </w:rPr>
        <w:t xml:space="preserve">α) </w:t>
      </w:r>
      <w:r w:rsidR="00FB6F27" w:rsidRPr="00C32FA4">
        <w:rPr>
          <w:sz w:val="20"/>
          <w:lang w:val="el-GR"/>
        </w:rPr>
        <w:t>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r w:rsidR="00273A2D" w:rsidRPr="00273A2D">
        <w:rPr>
          <w:rStyle w:val="WW-FootnoteReference7"/>
          <w:sz w:val="20"/>
          <w:lang w:val="el-GR"/>
        </w:rPr>
        <w:footnoteReference w:id="106"/>
      </w:r>
    </w:p>
    <w:p w:rsidR="00FB6F27" w:rsidRPr="00C32FA4" w:rsidRDefault="006A2664" w:rsidP="00FF4C14">
      <w:pPr>
        <w:spacing w:after="40"/>
        <w:rPr>
          <w:sz w:val="20"/>
          <w:lang w:val="el-GR"/>
        </w:rPr>
      </w:pPr>
      <w:r w:rsidRPr="00C32FA4">
        <w:rPr>
          <w:sz w:val="20"/>
          <w:lang w:val="el-GR"/>
        </w:rPr>
        <w:t xml:space="preserve">β) </w:t>
      </w:r>
      <w:r w:rsidR="00FB6F27" w:rsidRPr="00C32FA4">
        <w:rPr>
          <w:sz w:val="20"/>
          <w:lang w:val="el-GR"/>
        </w:rPr>
        <w:t>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FB6F27" w:rsidRPr="00C32FA4" w:rsidRDefault="006A2664" w:rsidP="00FF4C14">
      <w:pPr>
        <w:spacing w:after="40"/>
        <w:rPr>
          <w:sz w:val="20"/>
          <w:lang w:val="el-GR"/>
        </w:rPr>
      </w:pPr>
      <w:r w:rsidRPr="00C32FA4">
        <w:rPr>
          <w:sz w:val="20"/>
          <w:lang w:val="el-GR"/>
        </w:rPr>
        <w:t xml:space="preserve">γ) </w:t>
      </w:r>
      <w:r w:rsidR="00FB6F27" w:rsidRPr="00C32FA4">
        <w:rPr>
          <w:sz w:val="20"/>
          <w:lang w:val="el-GR"/>
        </w:rPr>
        <w:t>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6A2664" w:rsidRPr="00C32FA4" w:rsidRDefault="006A2664" w:rsidP="00FF4C14">
      <w:pPr>
        <w:spacing w:after="40"/>
        <w:rPr>
          <w:sz w:val="20"/>
          <w:lang w:val="el-GR"/>
        </w:rPr>
      </w:pPr>
      <w:r w:rsidRPr="00C32FA4">
        <w:rPr>
          <w:sz w:val="20"/>
          <w:lang w:val="el-GR"/>
        </w:rPr>
        <w:t xml:space="preserve">δ) η οποία είναι εναλλακτική προσφορά, </w:t>
      </w:r>
    </w:p>
    <w:p w:rsidR="00FF43AC" w:rsidRPr="00C32FA4" w:rsidRDefault="006A2664" w:rsidP="00FF4C14">
      <w:pPr>
        <w:spacing w:after="40"/>
        <w:rPr>
          <w:sz w:val="20"/>
          <w:lang w:val="el-GR"/>
        </w:rPr>
      </w:pPr>
      <w:r w:rsidRPr="00C32FA4">
        <w:rPr>
          <w:sz w:val="20"/>
          <w:lang w:val="el-GR"/>
        </w:rPr>
        <w:t>ε) η οποία υποβάλλεται από έναν προσφέροντα που έχει υποβάλλει δύο ή περισσότερες προσφορές</w:t>
      </w:r>
      <w:r w:rsidR="0004752A" w:rsidRPr="00C32FA4">
        <w:rPr>
          <w:sz w:val="20"/>
          <w:lang w:val="el-GR"/>
        </w:rPr>
        <w:t xml:space="preserve">. </w:t>
      </w:r>
      <w:r w:rsidRPr="00C32FA4">
        <w:rPr>
          <w:sz w:val="20"/>
          <w:lang w:val="el-GR"/>
        </w:rPr>
        <w:t xml:space="preserve"> Ο περιορισμός αυτός ισχύει, υπό τους όρους της </w:t>
      </w:r>
      <w:r w:rsidR="008A7F6E" w:rsidRPr="00C32FA4">
        <w:rPr>
          <w:sz w:val="20"/>
          <w:lang w:val="el-GR"/>
        </w:rPr>
        <w:t>παραγράφου 2.2.3.</w:t>
      </w:r>
      <w:r w:rsidR="00800DED" w:rsidRPr="00C32FA4">
        <w:rPr>
          <w:sz w:val="20"/>
          <w:lang w:val="el-GR"/>
        </w:rPr>
        <w:t>4</w:t>
      </w:r>
      <w:r w:rsidRPr="00C32FA4">
        <w:rPr>
          <w:sz w:val="20"/>
          <w:lang w:val="el-GR"/>
        </w:rPr>
        <w:t xml:space="preserve"> </w:t>
      </w:r>
      <w:proofErr w:type="spellStart"/>
      <w:r w:rsidRPr="00C32FA4">
        <w:rPr>
          <w:sz w:val="20"/>
          <w:lang w:val="el-GR"/>
        </w:rPr>
        <w:t>περ</w:t>
      </w:r>
      <w:proofErr w:type="spellEnd"/>
      <w:r w:rsidR="008A7F6E" w:rsidRPr="00C32FA4">
        <w:rPr>
          <w:sz w:val="20"/>
          <w:lang w:val="el-GR"/>
        </w:rPr>
        <w:t>.</w:t>
      </w:r>
      <w:r w:rsidR="00800DED" w:rsidRPr="00C32FA4">
        <w:rPr>
          <w:sz w:val="20"/>
          <w:lang w:val="el-GR"/>
        </w:rPr>
        <w:t xml:space="preserve"> </w:t>
      </w:r>
      <w:r w:rsidR="008A7F6E" w:rsidRPr="00C32FA4">
        <w:rPr>
          <w:sz w:val="20"/>
          <w:lang w:val="el-GR"/>
        </w:rPr>
        <w:t>γ</w:t>
      </w:r>
      <w:r w:rsidR="00800DED" w:rsidRPr="00C32FA4">
        <w:rPr>
          <w:sz w:val="20"/>
          <w:lang w:val="el-GR"/>
        </w:rPr>
        <w:t>’</w:t>
      </w:r>
      <w:r w:rsidR="008A7F6E" w:rsidRPr="00C32FA4">
        <w:rPr>
          <w:sz w:val="20"/>
          <w:lang w:val="el-GR"/>
        </w:rPr>
        <w:t xml:space="preserve"> της παρούσας (</w:t>
      </w:r>
      <w:proofErr w:type="spellStart"/>
      <w:r w:rsidRPr="00C32FA4">
        <w:rPr>
          <w:sz w:val="20"/>
          <w:lang w:val="el-GR"/>
        </w:rPr>
        <w:t>περ</w:t>
      </w:r>
      <w:proofErr w:type="spellEnd"/>
      <w:r w:rsidRPr="00C32FA4">
        <w:rPr>
          <w:sz w:val="20"/>
          <w:lang w:val="el-GR"/>
        </w:rPr>
        <w:t>. γ</w:t>
      </w:r>
      <w:r w:rsidR="00800DED" w:rsidRPr="00C32FA4">
        <w:rPr>
          <w:sz w:val="20"/>
          <w:lang w:val="el-GR"/>
        </w:rPr>
        <w:t>’</w:t>
      </w:r>
      <w:r w:rsidRPr="00C32FA4">
        <w:rPr>
          <w:sz w:val="20"/>
          <w:lang w:val="el-GR"/>
        </w:rPr>
        <w:t xml:space="preserve"> της παρ. 4 του άρθρου</w:t>
      </w:r>
      <w:r w:rsidR="00800DED" w:rsidRPr="00C32FA4">
        <w:rPr>
          <w:sz w:val="20"/>
          <w:lang w:val="el-GR"/>
        </w:rPr>
        <w:t xml:space="preserve"> </w:t>
      </w:r>
      <w:r w:rsidRPr="00C32FA4">
        <w:rPr>
          <w:sz w:val="20"/>
          <w:lang w:val="el-GR"/>
        </w:rPr>
        <w:t xml:space="preserve">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6A2664" w:rsidRPr="00C32FA4" w:rsidRDefault="00FF43AC" w:rsidP="00FF4C14">
      <w:pPr>
        <w:spacing w:after="40"/>
        <w:rPr>
          <w:sz w:val="20"/>
          <w:lang w:val="el-GR"/>
        </w:rPr>
      </w:pPr>
      <w:r w:rsidRPr="00C32FA4">
        <w:rPr>
          <w:sz w:val="20"/>
          <w:lang w:val="el-GR"/>
        </w:rPr>
        <w:t>στ</w:t>
      </w:r>
      <w:r w:rsidR="006A2664" w:rsidRPr="00C32FA4">
        <w:rPr>
          <w:sz w:val="20"/>
          <w:lang w:val="el-GR"/>
        </w:rPr>
        <w:t>) η οποία είναι υπό αίρεση,</w:t>
      </w:r>
    </w:p>
    <w:p w:rsidR="006A2664" w:rsidRPr="00C32FA4" w:rsidRDefault="00FF43AC" w:rsidP="00FF4C14">
      <w:pPr>
        <w:spacing w:after="40"/>
        <w:rPr>
          <w:sz w:val="20"/>
          <w:lang w:val="el-GR"/>
        </w:rPr>
      </w:pPr>
      <w:r w:rsidRPr="00C32FA4">
        <w:rPr>
          <w:sz w:val="20"/>
          <w:lang w:val="el-GR"/>
        </w:rPr>
        <w:t>ζ</w:t>
      </w:r>
      <w:r w:rsidR="006A2664" w:rsidRPr="00C32FA4">
        <w:rPr>
          <w:sz w:val="20"/>
          <w:lang w:val="el-GR"/>
        </w:rPr>
        <w:t xml:space="preserve">) η οποία θέτει όρο αναπροσαρμογής, </w:t>
      </w:r>
    </w:p>
    <w:p w:rsidR="00FB6F27" w:rsidRPr="00C32FA4" w:rsidRDefault="00FF43AC" w:rsidP="00FF4C14">
      <w:pPr>
        <w:spacing w:after="40"/>
        <w:rPr>
          <w:sz w:val="20"/>
          <w:lang w:val="el-GR"/>
        </w:rPr>
      </w:pPr>
      <w:r w:rsidRPr="00C32FA4">
        <w:rPr>
          <w:sz w:val="20"/>
          <w:lang w:val="el-GR"/>
        </w:rPr>
        <w:lastRenderedPageBreak/>
        <w:t>η</w:t>
      </w:r>
      <w:r w:rsidR="006A2664" w:rsidRPr="00C32FA4">
        <w:rPr>
          <w:sz w:val="20"/>
          <w:lang w:val="el-GR"/>
        </w:rPr>
        <w:t xml:space="preserve">) </w:t>
      </w:r>
      <w:r w:rsidR="00FB6F27" w:rsidRPr="00C32FA4">
        <w:rPr>
          <w:sz w:val="20"/>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FB6F27" w:rsidRPr="00C32FA4" w:rsidRDefault="00FB6F27" w:rsidP="00FF4C14">
      <w:pPr>
        <w:spacing w:after="40"/>
        <w:rPr>
          <w:sz w:val="20"/>
          <w:lang w:val="el-GR"/>
        </w:rPr>
      </w:pPr>
      <w:r w:rsidRPr="00C32FA4">
        <w:rPr>
          <w:sz w:val="20"/>
          <w:lang w:val="el-GR"/>
        </w:rPr>
        <w:t>θ) εφόσον διαπιστωθεί ότι είναι ασυνήθιστα χαμηλή διότι δε συμμορφώνεται με τις ισχύουσες  υποχρεώσεις της παρ. 2 του άρθρου 18 του ν.4412/2016,</w:t>
      </w:r>
    </w:p>
    <w:p w:rsidR="00FB6F27" w:rsidRPr="00C32FA4" w:rsidRDefault="00FB6F27" w:rsidP="00FF4C14">
      <w:pPr>
        <w:spacing w:after="40"/>
        <w:rPr>
          <w:sz w:val="20"/>
          <w:lang w:val="el-GR"/>
        </w:rPr>
      </w:pPr>
      <w:r w:rsidRPr="00C32FA4">
        <w:rPr>
          <w:sz w:val="20"/>
          <w:lang w:val="el-GR"/>
        </w:rPr>
        <w:t>ι) η οποία παρουσιάζει αποκλίσεις ως προς τους όρους και τις τεχνικές προδιαγραφές της σύμβασης,</w:t>
      </w:r>
    </w:p>
    <w:p w:rsidR="00FB6F27" w:rsidRPr="00C32FA4" w:rsidRDefault="00FB6F27" w:rsidP="00FF4C14">
      <w:pPr>
        <w:spacing w:after="40"/>
        <w:rPr>
          <w:sz w:val="20"/>
          <w:lang w:val="el-GR"/>
        </w:rPr>
      </w:pPr>
      <w:r w:rsidRPr="00C32FA4">
        <w:rPr>
          <w:sz w:val="20"/>
          <w:lang w:val="el-GR"/>
        </w:rP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6A2664" w:rsidRPr="00C32FA4" w:rsidRDefault="00FB6F27" w:rsidP="00FF4C14">
      <w:pPr>
        <w:spacing w:after="40"/>
        <w:rPr>
          <w:sz w:val="20"/>
          <w:lang w:val="el-GR"/>
        </w:rPr>
      </w:pPr>
      <w:r w:rsidRPr="00C32FA4">
        <w:rPr>
          <w:sz w:val="20"/>
          <w:lang w:val="el-GR"/>
        </w:rPr>
        <w:t xml:space="preserve">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w:t>
      </w:r>
      <w:proofErr w:type="spellStart"/>
      <w:r w:rsidRPr="00C32FA4">
        <w:rPr>
          <w:sz w:val="20"/>
          <w:lang w:val="el-GR"/>
        </w:rPr>
        <w:t>επ</w:t>
      </w:r>
      <w:proofErr w:type="spellEnd"/>
      <w:r w:rsidRPr="00C32FA4">
        <w:rPr>
          <w:sz w:val="20"/>
          <w:lang w:val="el-GR"/>
        </w:rPr>
        <w:t>., περί κριτηρίων επιλογής,</w:t>
      </w:r>
    </w:p>
    <w:p w:rsidR="00FB6F27" w:rsidRPr="00C32FA4" w:rsidRDefault="00FB6F27" w:rsidP="00FF4C14">
      <w:pPr>
        <w:spacing w:after="40"/>
        <w:rPr>
          <w:sz w:val="20"/>
          <w:lang w:val="el-GR"/>
        </w:rPr>
      </w:pPr>
      <w:r w:rsidRPr="00C32FA4">
        <w:rPr>
          <w:sz w:val="20"/>
          <w:lang w:val="el-GR"/>
        </w:rPr>
        <w:t>ιγ)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rsidR="006A2664" w:rsidRPr="00C32FA4" w:rsidRDefault="006A2664" w:rsidP="00324C35">
      <w:pPr>
        <w:pStyle w:val="1"/>
        <w:tabs>
          <w:tab w:val="left" w:pos="567"/>
        </w:tabs>
        <w:spacing w:before="120" w:after="0"/>
        <w:ind w:left="567" w:hanging="567"/>
        <w:rPr>
          <w:rFonts w:ascii="Calibri" w:hAnsi="Calibri" w:cs="Calibri"/>
          <w:lang w:val="el-GR"/>
        </w:rPr>
      </w:pPr>
      <w:bookmarkStart w:id="43" w:name="_Toc96604556"/>
      <w:bookmarkStart w:id="44" w:name="_Toc139440312"/>
      <w:r w:rsidRPr="00C32FA4">
        <w:rPr>
          <w:rFonts w:ascii="Calibri" w:hAnsi="Calibri" w:cs="Calibri"/>
          <w:lang w:val="el-GR"/>
        </w:rPr>
        <w:lastRenderedPageBreak/>
        <w:t>3.</w:t>
      </w:r>
      <w:r w:rsidRPr="00C32FA4">
        <w:rPr>
          <w:rFonts w:ascii="Calibri" w:hAnsi="Calibri" w:cs="Calibri"/>
          <w:lang w:val="el-GR"/>
        </w:rPr>
        <w:tab/>
        <w:t>ΔΙΕΝΕΡΓΕΙΑ ΔΙΑΔΙΚΑΣΙΑΣ - ΑΞΙΟΛΟΓΗΣΗ ΠΡΟΣΦΟΡΩΝ</w:t>
      </w:r>
      <w:bookmarkEnd w:id="43"/>
      <w:bookmarkEnd w:id="44"/>
      <w:r w:rsidRPr="00C32FA4">
        <w:rPr>
          <w:rFonts w:ascii="Calibri" w:hAnsi="Calibri" w:cs="Calibri"/>
          <w:lang w:val="el-GR"/>
        </w:rPr>
        <w:t xml:space="preserve">  </w:t>
      </w:r>
    </w:p>
    <w:p w:rsidR="006A2664" w:rsidRPr="00C32FA4" w:rsidRDefault="006A2664" w:rsidP="00324C35">
      <w:pPr>
        <w:pStyle w:val="20"/>
        <w:spacing w:before="120" w:after="0"/>
        <w:textAlignment w:val="baseline"/>
        <w:rPr>
          <w:rFonts w:ascii="Calibri" w:hAnsi="Calibri" w:cs="Calibri"/>
          <w:lang w:val="el-GR"/>
        </w:rPr>
      </w:pPr>
      <w:bookmarkStart w:id="45" w:name="_Toc139440313"/>
      <w:r w:rsidRPr="00C32FA4">
        <w:rPr>
          <w:rFonts w:ascii="Calibri" w:hAnsi="Calibri" w:cs="Calibri"/>
          <w:lang w:val="el-GR"/>
        </w:rPr>
        <w:t xml:space="preserve">3.1 </w:t>
      </w:r>
      <w:r w:rsidRPr="00C32FA4">
        <w:rPr>
          <w:rFonts w:ascii="Calibri" w:hAnsi="Calibri" w:cs="Calibri"/>
          <w:lang w:val="el-GR"/>
        </w:rPr>
        <w:tab/>
        <w:t>Αποσφράγιση και αξιολόγηση προσφορών</w:t>
      </w:r>
      <w:bookmarkEnd w:id="45"/>
      <w:r w:rsidRPr="00C32FA4">
        <w:rPr>
          <w:rFonts w:ascii="Calibri" w:hAnsi="Calibri" w:cs="Calibri"/>
          <w:lang w:val="el-GR"/>
        </w:rPr>
        <w:t xml:space="preserve"> </w:t>
      </w:r>
    </w:p>
    <w:p w:rsidR="006A2664" w:rsidRPr="00C32FA4" w:rsidRDefault="006A2664" w:rsidP="00C91B9F">
      <w:pPr>
        <w:pStyle w:val="3"/>
        <w:numPr>
          <w:ilvl w:val="2"/>
          <w:numId w:val="6"/>
        </w:numPr>
        <w:spacing w:before="120" w:after="0"/>
        <w:rPr>
          <w:rFonts w:ascii="Calibri" w:hAnsi="Calibri" w:cs="Calibri"/>
          <w:kern w:val="1"/>
          <w:lang w:val="el-GR"/>
        </w:rPr>
      </w:pPr>
      <w:bookmarkStart w:id="46" w:name="_Toc139440314"/>
      <w:r w:rsidRPr="00C32FA4">
        <w:rPr>
          <w:rFonts w:ascii="Calibri" w:hAnsi="Calibri" w:cs="Calibri"/>
          <w:kern w:val="1"/>
          <w:lang w:val="el-GR"/>
        </w:rPr>
        <w:t>Ηλεκτρονική αποσφράγιση προσφορών</w:t>
      </w:r>
      <w:r w:rsidR="00131E9C" w:rsidRPr="00131E9C">
        <w:rPr>
          <w:rStyle w:val="WW-FootnoteReference19"/>
          <w:rFonts w:asciiTheme="minorHAnsi" w:hAnsiTheme="minorHAnsi" w:cstheme="minorHAnsi"/>
          <w:b w:val="0"/>
          <w:kern w:val="1"/>
          <w:szCs w:val="22"/>
        </w:rPr>
        <w:footnoteReference w:id="107"/>
      </w:r>
      <w:bookmarkEnd w:id="46"/>
    </w:p>
    <w:p w:rsidR="004E59B7" w:rsidRPr="00C32FA4" w:rsidRDefault="006A2664" w:rsidP="004E59B7">
      <w:pPr>
        <w:spacing w:after="40"/>
        <w:textAlignment w:val="baseline"/>
        <w:rPr>
          <w:sz w:val="20"/>
          <w:lang w:val="el-GR"/>
        </w:rPr>
      </w:pPr>
      <w:r w:rsidRPr="00C32FA4">
        <w:rPr>
          <w:kern w:val="1"/>
          <w:sz w:val="20"/>
          <w:lang w:val="el-GR"/>
        </w:rPr>
        <w:t>Το πιστοποιημένο στο ΕΣΗΔΗΣ, για την αποσφράγιση των  προσφορών αρμόδιο όργανο της Αναθέτουσας Αρχής</w:t>
      </w:r>
      <w:r w:rsidR="004E59B7" w:rsidRPr="00C32FA4">
        <w:rPr>
          <w:kern w:val="1"/>
          <w:sz w:val="20"/>
          <w:lang w:val="el-GR"/>
        </w:rPr>
        <w:t>,</w:t>
      </w:r>
      <w:r w:rsidRPr="00C32FA4">
        <w:rPr>
          <w:kern w:val="1"/>
          <w:sz w:val="20"/>
          <w:lang w:val="el-GR"/>
        </w:rPr>
        <w:t xml:space="preserve"> </w:t>
      </w:r>
      <w:r w:rsidR="004E59B7" w:rsidRPr="00C32FA4">
        <w:rPr>
          <w:kern w:val="1"/>
          <w:sz w:val="20"/>
          <w:lang w:val="el-GR"/>
        </w:rPr>
        <w:t>ήτοι η επιτροπή διενέργειας/επιτροπή αξιολόγησης</w:t>
      </w:r>
      <w:r w:rsidR="00131E9C" w:rsidRPr="00131E9C">
        <w:rPr>
          <w:kern w:val="1"/>
          <w:sz w:val="20"/>
          <w:vertAlign w:val="superscript"/>
          <w:lang w:val="el-GR"/>
        </w:rPr>
        <w:footnoteReference w:id="108"/>
      </w:r>
      <w:r w:rsidR="004E59B7" w:rsidRPr="00131E9C">
        <w:rPr>
          <w:kern w:val="1"/>
          <w:sz w:val="18"/>
          <w:lang w:val="el-GR"/>
        </w:rPr>
        <w:t>,</w:t>
      </w:r>
      <w:r w:rsidR="004E59B7" w:rsidRPr="00C32FA4">
        <w:rPr>
          <w:kern w:val="1"/>
          <w:sz w:val="20"/>
          <w:lang w:val="el-GR"/>
        </w:rPr>
        <w:t xml:space="preserve"> εφεξής Επιτροπή Διαγωνισμού</w:t>
      </w:r>
      <w:r w:rsidRPr="00C32FA4">
        <w:rPr>
          <w:kern w:val="1"/>
          <w:sz w:val="20"/>
          <w:lang w:val="el-GR"/>
        </w:rPr>
        <w:t>,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rsidR="0004752A" w:rsidRPr="00785B8C" w:rsidRDefault="006A2664" w:rsidP="00C91B9F">
      <w:pPr>
        <w:numPr>
          <w:ilvl w:val="0"/>
          <w:numId w:val="7"/>
        </w:numPr>
        <w:spacing w:after="40"/>
        <w:jc w:val="left"/>
        <w:textAlignment w:val="baseline"/>
        <w:rPr>
          <w:b/>
          <w:sz w:val="20"/>
          <w:lang w:val="el-GR"/>
        </w:rPr>
      </w:pPr>
      <w:r w:rsidRPr="00C32FA4">
        <w:rPr>
          <w:kern w:val="1"/>
          <w:sz w:val="20"/>
          <w:lang w:val="el-GR"/>
        </w:rPr>
        <w:t>Ηλεκτρονική Αποσφράγιση του (</w:t>
      </w:r>
      <w:proofErr w:type="spellStart"/>
      <w:r w:rsidRPr="00C32FA4">
        <w:rPr>
          <w:kern w:val="1"/>
          <w:sz w:val="20"/>
          <w:lang w:val="el-GR"/>
        </w:rPr>
        <w:t>υπό)φακέλου</w:t>
      </w:r>
      <w:proofErr w:type="spellEnd"/>
      <w:r w:rsidRPr="00C32FA4">
        <w:rPr>
          <w:kern w:val="1"/>
          <w:sz w:val="20"/>
          <w:lang w:val="el-GR"/>
        </w:rPr>
        <w:t xml:space="preserve"> «</w:t>
      </w:r>
      <w:bookmarkStart w:id="47" w:name="_GoBack"/>
      <w:bookmarkEnd w:id="47"/>
      <w:r w:rsidRPr="00DE0797">
        <w:rPr>
          <w:kern w:val="1"/>
          <w:sz w:val="20"/>
          <w:lang w:val="el-GR"/>
        </w:rPr>
        <w:t xml:space="preserve">Δικαιολογητικά Συμμετοχής-Τεχνική Προσφορά» </w:t>
      </w:r>
      <w:r w:rsidR="004E59B7" w:rsidRPr="00DE0797">
        <w:rPr>
          <w:kern w:val="1"/>
          <w:sz w:val="20"/>
          <w:lang w:val="el-GR"/>
        </w:rPr>
        <w:t>και του (</w:t>
      </w:r>
      <w:proofErr w:type="spellStart"/>
      <w:r w:rsidR="004E59B7" w:rsidRPr="00DE0797">
        <w:rPr>
          <w:kern w:val="1"/>
          <w:sz w:val="20"/>
          <w:lang w:val="el-GR"/>
        </w:rPr>
        <w:t>υπό)φακέλου</w:t>
      </w:r>
      <w:proofErr w:type="spellEnd"/>
      <w:r w:rsidR="004E59B7" w:rsidRPr="00DE0797">
        <w:rPr>
          <w:kern w:val="1"/>
          <w:sz w:val="20"/>
          <w:lang w:val="el-GR"/>
        </w:rPr>
        <w:t xml:space="preserve"> «Οικονομική Προσφορά», </w:t>
      </w:r>
      <w:r w:rsidR="004E59B7" w:rsidRPr="00DE0797">
        <w:rPr>
          <w:b/>
          <w:kern w:val="1"/>
          <w:sz w:val="20"/>
          <w:lang w:val="el-GR"/>
        </w:rPr>
        <w:t xml:space="preserve">την </w:t>
      </w:r>
      <w:r w:rsidR="00715807" w:rsidRPr="00DE0797">
        <w:rPr>
          <w:b/>
          <w:kern w:val="1"/>
          <w:sz w:val="20"/>
          <w:lang w:val="el-GR"/>
        </w:rPr>
        <w:t>……………….</w:t>
      </w:r>
      <w:r w:rsidR="00D81C3F" w:rsidRPr="00DE0797">
        <w:rPr>
          <w:b/>
          <w:kern w:val="1"/>
          <w:sz w:val="20"/>
          <w:lang w:val="el-GR"/>
        </w:rPr>
        <w:t xml:space="preserve"> </w:t>
      </w:r>
      <w:r w:rsidR="00754004" w:rsidRPr="00DE0797">
        <w:rPr>
          <w:b/>
          <w:kern w:val="1"/>
          <w:sz w:val="20"/>
          <w:lang w:val="el-GR"/>
        </w:rPr>
        <w:t>…..</w:t>
      </w:r>
      <w:r w:rsidR="008A7B2C" w:rsidRPr="00DE0797">
        <w:rPr>
          <w:b/>
          <w:kern w:val="1"/>
          <w:sz w:val="20"/>
          <w:lang w:val="el-GR"/>
        </w:rPr>
        <w:t>/</w:t>
      </w:r>
      <w:r w:rsidR="00754004" w:rsidRPr="00DE0797">
        <w:rPr>
          <w:b/>
          <w:kern w:val="1"/>
          <w:sz w:val="20"/>
          <w:lang w:val="el-GR"/>
        </w:rPr>
        <w:t>…..</w:t>
      </w:r>
      <w:r w:rsidR="008A7B2C" w:rsidRPr="00DE0797">
        <w:rPr>
          <w:b/>
          <w:kern w:val="1"/>
          <w:sz w:val="20"/>
          <w:lang w:val="el-GR"/>
        </w:rPr>
        <w:t>/202</w:t>
      </w:r>
      <w:r w:rsidR="00D81C3F" w:rsidRPr="00DE0797">
        <w:rPr>
          <w:b/>
          <w:kern w:val="1"/>
          <w:sz w:val="20"/>
          <w:lang w:val="el-GR"/>
        </w:rPr>
        <w:t>3</w:t>
      </w:r>
      <w:r w:rsidR="004E59B7" w:rsidRPr="00DE0797">
        <w:rPr>
          <w:b/>
          <w:kern w:val="1"/>
          <w:sz w:val="20"/>
          <w:lang w:val="el-GR"/>
        </w:rPr>
        <w:t xml:space="preserve"> </w:t>
      </w:r>
      <w:r w:rsidR="00462699" w:rsidRPr="00DE0797">
        <w:rPr>
          <w:b/>
          <w:kern w:val="1"/>
          <w:sz w:val="20"/>
          <w:lang w:val="el-GR"/>
        </w:rPr>
        <w:t>και ώρα</w:t>
      </w:r>
      <w:r w:rsidR="00462699" w:rsidRPr="00785B8C">
        <w:rPr>
          <w:b/>
          <w:kern w:val="1"/>
          <w:sz w:val="20"/>
          <w:lang w:val="el-GR"/>
        </w:rPr>
        <w:t xml:space="preserve"> 1</w:t>
      </w:r>
      <w:r w:rsidR="002B32ED">
        <w:rPr>
          <w:b/>
          <w:kern w:val="1"/>
          <w:sz w:val="20"/>
          <w:lang w:val="el-GR"/>
        </w:rPr>
        <w:t>0</w:t>
      </w:r>
      <w:r w:rsidR="00462699" w:rsidRPr="00785B8C">
        <w:rPr>
          <w:b/>
          <w:kern w:val="1"/>
          <w:sz w:val="20"/>
          <w:lang w:val="el-GR"/>
        </w:rPr>
        <w:t>:</w:t>
      </w:r>
      <w:r w:rsidR="00A01EC8">
        <w:rPr>
          <w:b/>
          <w:kern w:val="1"/>
          <w:sz w:val="20"/>
          <w:lang w:val="el-GR"/>
        </w:rPr>
        <w:t>3</w:t>
      </w:r>
      <w:r w:rsidR="0004752A" w:rsidRPr="00785B8C">
        <w:rPr>
          <w:b/>
          <w:kern w:val="1"/>
          <w:sz w:val="20"/>
          <w:lang w:val="el-GR"/>
        </w:rPr>
        <w:t xml:space="preserve">0 </w:t>
      </w:r>
      <w:proofErr w:type="spellStart"/>
      <w:r w:rsidR="0004752A" w:rsidRPr="00785B8C">
        <w:rPr>
          <w:b/>
          <w:kern w:val="1"/>
          <w:sz w:val="20"/>
          <w:lang w:val="el-GR"/>
        </w:rPr>
        <w:t>π.μ</w:t>
      </w:r>
      <w:proofErr w:type="spellEnd"/>
      <w:r w:rsidR="0004752A" w:rsidRPr="00785B8C">
        <w:rPr>
          <w:b/>
          <w:kern w:val="1"/>
          <w:sz w:val="20"/>
          <w:lang w:val="el-GR"/>
        </w:rPr>
        <w:t>.</w:t>
      </w:r>
    </w:p>
    <w:p w:rsidR="00457567" w:rsidRPr="00C32FA4" w:rsidRDefault="00457567" w:rsidP="00A61584">
      <w:pPr>
        <w:spacing w:after="40"/>
        <w:textAlignment w:val="baseline"/>
        <w:rPr>
          <w:kern w:val="1"/>
          <w:sz w:val="20"/>
          <w:lang w:val="el-GR"/>
        </w:rPr>
      </w:pPr>
      <w:r w:rsidRPr="00C32FA4">
        <w:rPr>
          <w:kern w:val="1"/>
          <w:sz w:val="20"/>
          <w:lang w:val="el-GR"/>
        </w:rPr>
        <w:t xml:space="preserve">Στο στάδιο αυτό τα στοιχεία των προσφορών που αποσφραγίζονται είναι </w:t>
      </w:r>
      <w:proofErr w:type="spellStart"/>
      <w:r w:rsidRPr="00C32FA4">
        <w:rPr>
          <w:kern w:val="1"/>
          <w:sz w:val="20"/>
          <w:lang w:val="el-GR"/>
        </w:rPr>
        <w:t>προσβάσιμα</w:t>
      </w:r>
      <w:proofErr w:type="spellEnd"/>
      <w:r w:rsidRPr="00C32FA4">
        <w:rPr>
          <w:kern w:val="1"/>
          <w:sz w:val="20"/>
          <w:lang w:val="el-GR"/>
        </w:rPr>
        <w:t xml:space="preserve"> μόνο στα μέλη της Επιτροπής Διαγωνισμού και την Αναθέτουσα Αρχή</w:t>
      </w:r>
      <w:r w:rsidR="00131E9C" w:rsidRPr="00131E9C">
        <w:rPr>
          <w:rStyle w:val="ad"/>
          <w:kern w:val="1"/>
          <w:sz w:val="20"/>
          <w:lang w:val="el-GR"/>
        </w:rPr>
        <w:footnoteReference w:id="109"/>
      </w:r>
      <w:r w:rsidRPr="00131E9C">
        <w:rPr>
          <w:kern w:val="1"/>
          <w:sz w:val="18"/>
          <w:lang w:val="el-GR"/>
        </w:rPr>
        <w:t>.</w:t>
      </w:r>
    </w:p>
    <w:p w:rsidR="006A2664" w:rsidRPr="00C32FA4" w:rsidRDefault="006A2664" w:rsidP="00324C35">
      <w:pPr>
        <w:pStyle w:val="3"/>
        <w:spacing w:before="80" w:after="0"/>
        <w:rPr>
          <w:rFonts w:ascii="Calibri" w:hAnsi="Calibri" w:cs="Calibri"/>
          <w:lang w:val="el-GR"/>
        </w:rPr>
      </w:pPr>
      <w:bookmarkStart w:id="48" w:name="_Toc139440315"/>
      <w:r w:rsidRPr="00C32FA4">
        <w:rPr>
          <w:rFonts w:ascii="Calibri" w:hAnsi="Calibri" w:cs="Calibri"/>
          <w:lang w:val="el-GR"/>
        </w:rPr>
        <w:t>3.1.2</w:t>
      </w:r>
      <w:r w:rsidRPr="00C32FA4">
        <w:rPr>
          <w:rFonts w:ascii="Calibri" w:hAnsi="Calibri" w:cs="Calibri"/>
          <w:lang w:val="el-GR"/>
        </w:rPr>
        <w:tab/>
        <w:t>Αξιολόγηση προσφορών</w:t>
      </w:r>
      <w:bookmarkEnd w:id="48"/>
    </w:p>
    <w:p w:rsidR="00701A59" w:rsidRDefault="00457567" w:rsidP="00457567">
      <w:pPr>
        <w:spacing w:after="40"/>
        <w:textAlignment w:val="baseline"/>
        <w:rPr>
          <w:kern w:val="1"/>
          <w:sz w:val="20"/>
          <w:lang w:val="el-GR"/>
        </w:rPr>
      </w:pPr>
      <w:r w:rsidRPr="00C32FA4">
        <w:rPr>
          <w:b/>
          <w:kern w:val="1"/>
          <w:sz w:val="20"/>
          <w:lang w:val="el-GR"/>
        </w:rPr>
        <w:t>3.1.2.1</w:t>
      </w:r>
      <w:r w:rsidRPr="00C32FA4">
        <w:rPr>
          <w:kern w:val="1"/>
          <w:sz w:val="20"/>
          <w:lang w:val="el-GR"/>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w:t>
      </w:r>
      <w:r w:rsidR="00131E9C" w:rsidRPr="00131E9C">
        <w:rPr>
          <w:rStyle w:val="ad"/>
          <w:kern w:val="1"/>
          <w:sz w:val="20"/>
          <w:lang w:val="el-GR"/>
        </w:rPr>
        <w:footnoteReference w:id="110"/>
      </w:r>
      <w:r w:rsidRPr="00131E9C">
        <w:rPr>
          <w:kern w:val="1"/>
          <w:sz w:val="18"/>
          <w:lang w:val="el-GR"/>
        </w:rPr>
        <w:t>,</w:t>
      </w:r>
      <w:r w:rsidRPr="00C32FA4">
        <w:rPr>
          <w:kern w:val="1"/>
          <w:sz w:val="20"/>
          <w:lang w:val="el-GR"/>
        </w:rPr>
        <w:t xml:space="preserve"> εφαρμοζόμενων κατά τα λοιπά των κειμένων διατάξεων.</w:t>
      </w:r>
    </w:p>
    <w:p w:rsidR="00131E9C" w:rsidRDefault="00457567" w:rsidP="00457567">
      <w:pPr>
        <w:spacing w:after="40"/>
        <w:textAlignment w:val="baseline"/>
        <w:rPr>
          <w:kern w:val="1"/>
          <w:sz w:val="20"/>
          <w:lang w:val="el-GR"/>
        </w:rPr>
      </w:pPr>
      <w:r w:rsidRPr="00C32FA4">
        <w:rPr>
          <w:kern w:val="1"/>
          <w:sz w:val="20"/>
          <w:lang w:val="el-GR"/>
        </w:rPr>
        <w:t xml:space="preserve">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 Η συμπλήρωση ή η αποσαφήνιση ζητείται και γίνεται αποδεκτή υπό την προϋπόθεση ότι δεν τροποποιείται η προσφορά του οικονομικού φορέα και ότι αφορά σε στοιχεία ή δεδομένα, των οποίων είναι αντικειμενικά </w:t>
      </w:r>
      <w:proofErr w:type="spellStart"/>
      <w:r w:rsidRPr="00C32FA4">
        <w:rPr>
          <w:kern w:val="1"/>
          <w:sz w:val="20"/>
          <w:lang w:val="el-GR"/>
        </w:rPr>
        <w:t>εξακριβώσιμος</w:t>
      </w:r>
      <w:proofErr w:type="spellEnd"/>
      <w:r w:rsidRPr="00C32FA4">
        <w:rPr>
          <w:kern w:val="1"/>
          <w:sz w:val="20"/>
          <w:lang w:val="el-GR"/>
        </w:rPr>
        <w:t xml:space="preserve"> ο προγενέστερος χαρακτήρας σε σχέση με το πέρας της καταληκτικής προθεσμίας παραλαβής προσφορών. Τα ανωτέρω ισχύουν κατ</w:t>
      </w:r>
      <w:r w:rsidR="006716B5" w:rsidRPr="00C32FA4">
        <w:rPr>
          <w:kern w:val="1"/>
          <w:sz w:val="20"/>
          <w:lang w:val="el-GR"/>
        </w:rPr>
        <w:t>’</w:t>
      </w:r>
      <w:r w:rsidRPr="00C32FA4">
        <w:rPr>
          <w:kern w:val="1"/>
          <w:sz w:val="20"/>
          <w:lang w:val="el-GR"/>
        </w:rPr>
        <w:t xml:space="preserve"> </w:t>
      </w:r>
      <w:proofErr w:type="spellStart"/>
      <w:r w:rsidRPr="00C32FA4">
        <w:rPr>
          <w:kern w:val="1"/>
          <w:sz w:val="20"/>
          <w:lang w:val="el-GR"/>
        </w:rPr>
        <w:t>αναλογίαν</w:t>
      </w:r>
      <w:proofErr w:type="spellEnd"/>
      <w:r w:rsidRPr="00C32FA4">
        <w:rPr>
          <w:kern w:val="1"/>
          <w:sz w:val="20"/>
          <w:lang w:val="el-GR"/>
        </w:rPr>
        <w:t xml:space="preserve"> και για τυχόν ελλείπουσες δηλώσεις, υπό την προϋπόθεση ότι βεβαιώνουν γεγονότα αντικειμενικώς </w:t>
      </w:r>
      <w:proofErr w:type="spellStart"/>
      <w:r w:rsidRPr="00C32FA4">
        <w:rPr>
          <w:kern w:val="1"/>
          <w:sz w:val="20"/>
          <w:lang w:val="el-GR"/>
        </w:rPr>
        <w:t>εξακριβώσιμα</w:t>
      </w:r>
      <w:proofErr w:type="spellEnd"/>
      <w:r w:rsidRPr="00C32FA4">
        <w:rPr>
          <w:kern w:val="1"/>
          <w:sz w:val="20"/>
          <w:lang w:val="el-GR"/>
        </w:rPr>
        <w:t>.</w:t>
      </w:r>
      <w:r w:rsidR="00131E9C" w:rsidRPr="00131E9C">
        <w:rPr>
          <w:rStyle w:val="ad"/>
          <w:kern w:val="1"/>
          <w:sz w:val="20"/>
          <w:lang w:val="el-GR"/>
        </w:rPr>
        <w:footnoteReference w:id="111"/>
      </w:r>
    </w:p>
    <w:p w:rsidR="009035B9" w:rsidRPr="004D031C" w:rsidRDefault="009035B9" w:rsidP="00457567">
      <w:pPr>
        <w:spacing w:after="40"/>
        <w:textAlignment w:val="baseline"/>
        <w:rPr>
          <w:kern w:val="1"/>
          <w:sz w:val="20"/>
          <w:lang w:val="el-GR"/>
        </w:rPr>
      </w:pPr>
    </w:p>
    <w:p w:rsidR="009035B9" w:rsidRPr="009035B9" w:rsidRDefault="009035B9" w:rsidP="009035B9">
      <w:pPr>
        <w:spacing w:after="40"/>
        <w:textAlignment w:val="baseline"/>
        <w:rPr>
          <w:rFonts w:asciiTheme="minorHAnsi" w:hAnsiTheme="minorHAnsi" w:cstheme="minorHAnsi"/>
          <w:kern w:val="1"/>
          <w:sz w:val="20"/>
          <w:szCs w:val="22"/>
          <w:lang w:val="el-GR"/>
        </w:rPr>
      </w:pPr>
      <w:r w:rsidRPr="009035B9">
        <w:rPr>
          <w:kern w:val="1"/>
          <w:sz w:val="20"/>
          <w:lang w:val="el-GR"/>
        </w:rPr>
        <w:t>[</w:t>
      </w:r>
      <w:r w:rsidRPr="009035B9">
        <w:rPr>
          <w:rFonts w:asciiTheme="minorHAnsi" w:hAnsiTheme="minorHAnsi" w:cstheme="minorHAnsi"/>
          <w:kern w:val="1"/>
          <w:sz w:val="20"/>
          <w:szCs w:val="22"/>
          <w:lang w:val="el-GR"/>
        </w:rPr>
        <w:t xml:space="preserve">Επισημαίνεται ότι οι διευκρινίσεις/ συμπληρώσεις, </w:t>
      </w:r>
      <w:proofErr w:type="spellStart"/>
      <w:r w:rsidRPr="009035B9">
        <w:rPr>
          <w:rFonts w:asciiTheme="minorHAnsi" w:hAnsiTheme="minorHAnsi" w:cstheme="minorHAnsi"/>
          <w:kern w:val="1"/>
          <w:sz w:val="20"/>
          <w:szCs w:val="22"/>
          <w:lang w:val="el-GR"/>
        </w:rPr>
        <w:t>κατ΄εφαρμογή</w:t>
      </w:r>
      <w:proofErr w:type="spellEnd"/>
      <w:r w:rsidRPr="009035B9">
        <w:rPr>
          <w:rFonts w:asciiTheme="minorHAnsi" w:hAnsiTheme="minorHAnsi" w:cstheme="minorHAnsi"/>
          <w:kern w:val="1"/>
          <w:sz w:val="20"/>
          <w:szCs w:val="22"/>
          <w:lang w:val="el-GR"/>
        </w:rPr>
        <w:t xml:space="preserve"> της παρούσας παραγράφου, σύμφωνα με τα οριζόμενα στις διατάξεις του άρθρου 102 του ν.4412/2016, ζητούνται από την αρμόδια Επιτροπή Αξιολόγησης των Προσφορών (Επιτροπή Διενεργείας Διαγωνισμού), μέσω της λειτουργικότητας «Επικοινωνία»:</w:t>
      </w:r>
    </w:p>
    <w:p w:rsidR="009035B9" w:rsidRPr="009035B9" w:rsidRDefault="009035B9" w:rsidP="00C91B9F">
      <w:pPr>
        <w:pStyle w:val="afc"/>
        <w:numPr>
          <w:ilvl w:val="0"/>
          <w:numId w:val="14"/>
        </w:numPr>
        <w:suppressAutoHyphens w:val="0"/>
        <w:spacing w:after="40"/>
        <w:textAlignment w:val="baseline"/>
        <w:rPr>
          <w:rFonts w:asciiTheme="minorHAnsi" w:hAnsiTheme="minorHAnsi" w:cstheme="minorHAnsi"/>
          <w:kern w:val="1"/>
          <w:sz w:val="20"/>
          <w:szCs w:val="22"/>
          <w:lang w:val="el-GR"/>
        </w:rPr>
      </w:pPr>
      <w:r w:rsidRPr="009035B9">
        <w:rPr>
          <w:rFonts w:asciiTheme="minorHAnsi" w:hAnsiTheme="minorHAnsi" w:cstheme="minorHAnsi"/>
          <w:kern w:val="1"/>
          <w:sz w:val="20"/>
          <w:szCs w:val="22"/>
          <w:lang w:val="el-GR"/>
        </w:rPr>
        <w:t xml:space="preserve">είτε από την Επιτροπή, μέσω του </w:t>
      </w:r>
      <w:proofErr w:type="spellStart"/>
      <w:r w:rsidRPr="009035B9">
        <w:rPr>
          <w:rFonts w:asciiTheme="minorHAnsi" w:hAnsiTheme="minorHAnsi" w:cstheme="minorHAnsi"/>
          <w:kern w:val="1"/>
          <w:sz w:val="20"/>
          <w:szCs w:val="22"/>
          <w:lang w:val="el-GR"/>
        </w:rPr>
        <w:t>πιστοποποιμένου</w:t>
      </w:r>
      <w:proofErr w:type="spellEnd"/>
      <w:r w:rsidRPr="009035B9">
        <w:rPr>
          <w:rFonts w:asciiTheme="minorHAnsi" w:hAnsiTheme="minorHAnsi" w:cstheme="minorHAnsi"/>
          <w:kern w:val="1"/>
          <w:sz w:val="20"/>
          <w:szCs w:val="22"/>
          <w:lang w:val="el-GR"/>
        </w:rPr>
        <w:t xml:space="preserve"> χρήστη της παρούσας ηλεκτρονικής διαδικασίας (χειριστή του διαγωνισμού), χωρίς τη σύνταξη διακριτού εγγράφου</w:t>
      </w:r>
    </w:p>
    <w:p w:rsidR="009035B9" w:rsidRPr="009035B9" w:rsidRDefault="009035B9" w:rsidP="009035B9">
      <w:pPr>
        <w:pStyle w:val="afc"/>
        <w:spacing w:after="40"/>
        <w:ind w:left="766"/>
        <w:textAlignment w:val="baseline"/>
        <w:rPr>
          <w:rFonts w:asciiTheme="minorHAnsi" w:hAnsiTheme="minorHAnsi" w:cstheme="minorHAnsi"/>
          <w:kern w:val="1"/>
          <w:sz w:val="20"/>
          <w:szCs w:val="22"/>
          <w:lang w:val="el-GR"/>
        </w:rPr>
      </w:pPr>
      <w:r w:rsidRPr="009035B9">
        <w:rPr>
          <w:rFonts w:asciiTheme="minorHAnsi" w:hAnsiTheme="minorHAnsi" w:cstheme="minorHAnsi"/>
          <w:kern w:val="1"/>
          <w:sz w:val="20"/>
          <w:szCs w:val="22"/>
          <w:lang w:val="el-GR"/>
        </w:rPr>
        <w:t xml:space="preserve"> είτε, με αποστολή διακριτού εγγράφου της Επιτροπής, μέσω του </w:t>
      </w:r>
      <w:proofErr w:type="spellStart"/>
      <w:r w:rsidRPr="009035B9">
        <w:rPr>
          <w:rFonts w:asciiTheme="minorHAnsi" w:hAnsiTheme="minorHAnsi" w:cstheme="minorHAnsi"/>
          <w:kern w:val="1"/>
          <w:sz w:val="20"/>
          <w:szCs w:val="22"/>
          <w:lang w:val="el-GR"/>
        </w:rPr>
        <w:t>πιστοποποιμένου</w:t>
      </w:r>
      <w:proofErr w:type="spellEnd"/>
      <w:r w:rsidRPr="009035B9">
        <w:rPr>
          <w:rFonts w:asciiTheme="minorHAnsi" w:hAnsiTheme="minorHAnsi" w:cstheme="minorHAnsi"/>
          <w:kern w:val="1"/>
          <w:sz w:val="20"/>
          <w:szCs w:val="22"/>
          <w:lang w:val="el-GR"/>
        </w:rPr>
        <w:t xml:space="preserve"> χρήστη της παρούσας ηλεκτρονικής διαδικασίας (χειριστή του διαγωνισμού), χωρίς, στην περίπτωση αυτή, να απαιτείται περαιτέρω έγκρισή του από το αποφαινόμενο όργανο.</w:t>
      </w:r>
    </w:p>
    <w:p w:rsidR="009035B9" w:rsidRPr="009035B9" w:rsidRDefault="009035B9" w:rsidP="009035B9">
      <w:pPr>
        <w:spacing w:after="40"/>
        <w:textAlignment w:val="baseline"/>
        <w:rPr>
          <w:rFonts w:asciiTheme="minorHAnsi" w:hAnsiTheme="minorHAnsi" w:cstheme="minorHAnsi"/>
          <w:kern w:val="1"/>
          <w:sz w:val="20"/>
          <w:szCs w:val="22"/>
          <w:lang w:val="el-GR"/>
        </w:rPr>
      </w:pPr>
      <w:r w:rsidRPr="009035B9">
        <w:rPr>
          <w:rFonts w:asciiTheme="minorHAnsi" w:hAnsiTheme="minorHAnsi" w:cstheme="minorHAnsi"/>
          <w:kern w:val="1"/>
          <w:sz w:val="20"/>
          <w:szCs w:val="22"/>
          <w:lang w:val="el-GR"/>
        </w:rPr>
        <w:t>Σημειώνεται ότι, όσο διαρκεί η διαδικασία αξιολόγησης των προσφορών και μέχρι την αποστολή των σχετικών πρακτικών της Επιτροπής στον χειριστή του διαγωνισμού, προς έκδοση των σχετικών αποφάσεων, οι διευκρινίσεις ζητούνται από την Επιτροπή και δεν υπόκεινται σε προηγούμενη έγκριση του αποφαινομένου οργάνου.</w:t>
      </w:r>
    </w:p>
    <w:p w:rsidR="009035B9" w:rsidRPr="009035B9" w:rsidRDefault="009035B9" w:rsidP="009035B9">
      <w:pPr>
        <w:spacing w:after="40"/>
        <w:textAlignment w:val="baseline"/>
        <w:rPr>
          <w:rFonts w:asciiTheme="minorHAnsi" w:hAnsiTheme="minorHAnsi" w:cstheme="minorHAnsi"/>
          <w:i/>
          <w:kern w:val="1"/>
          <w:sz w:val="20"/>
          <w:szCs w:val="22"/>
          <w:lang w:val="el-GR"/>
        </w:rPr>
      </w:pPr>
      <w:r w:rsidRPr="009035B9">
        <w:rPr>
          <w:rFonts w:asciiTheme="minorHAnsi" w:hAnsiTheme="minorHAnsi" w:cstheme="minorHAnsi"/>
          <w:kern w:val="1"/>
          <w:sz w:val="20"/>
          <w:szCs w:val="22"/>
          <w:lang w:val="el-GR"/>
        </w:rPr>
        <w:t>Σε κάθε περίπτωση, μετά την ολοκ</w:t>
      </w:r>
      <w:r>
        <w:rPr>
          <w:rFonts w:asciiTheme="minorHAnsi" w:hAnsiTheme="minorHAnsi" w:cstheme="minorHAnsi"/>
          <w:kern w:val="1"/>
          <w:sz w:val="20"/>
          <w:szCs w:val="22"/>
          <w:lang w:val="el-GR"/>
        </w:rPr>
        <w:t>λ</w:t>
      </w:r>
      <w:r w:rsidRPr="009035B9">
        <w:rPr>
          <w:rFonts w:asciiTheme="minorHAnsi" w:hAnsiTheme="minorHAnsi" w:cstheme="minorHAnsi"/>
          <w:kern w:val="1"/>
          <w:sz w:val="20"/>
          <w:szCs w:val="22"/>
          <w:lang w:val="el-GR"/>
        </w:rPr>
        <w:t xml:space="preserve">ήρωση της διαδικασίας αξιολόγησης, εκ μέρους της Επιτροπής και τη διαβίβαση των σχετικών πρακτικών προς το αποφαινόμενο όργανο, το τελευταίο, δύναται, κατά την κρίση του, να ζητεί διευκρινίσεις, από τους προσφέροντες, για στοιχεία των προσφορών, για τα οποία δεν ζητήθηκαν, είτε ακόμη και για στοιχεία, για τα </w:t>
      </w:r>
      <w:proofErr w:type="spellStart"/>
      <w:r w:rsidRPr="009035B9">
        <w:rPr>
          <w:rFonts w:asciiTheme="minorHAnsi" w:hAnsiTheme="minorHAnsi" w:cstheme="minorHAnsi"/>
          <w:kern w:val="1"/>
          <w:sz w:val="20"/>
          <w:szCs w:val="22"/>
          <w:lang w:val="el-GR"/>
        </w:rPr>
        <w:t>οποια</w:t>
      </w:r>
      <w:proofErr w:type="spellEnd"/>
      <w:r w:rsidRPr="009035B9">
        <w:rPr>
          <w:rFonts w:asciiTheme="minorHAnsi" w:hAnsiTheme="minorHAnsi" w:cstheme="minorHAnsi"/>
          <w:kern w:val="1"/>
          <w:sz w:val="20"/>
          <w:szCs w:val="22"/>
          <w:lang w:val="el-GR"/>
        </w:rPr>
        <w:t xml:space="preserve"> έχει ήδη γνωμοδοτήσει σχετικώς η Επιτροπή</w:t>
      </w:r>
      <w:r w:rsidRPr="009035B9">
        <w:rPr>
          <w:rFonts w:asciiTheme="minorHAnsi" w:hAnsiTheme="minorHAnsi" w:cstheme="minorHAnsi"/>
          <w:i/>
          <w:kern w:val="1"/>
          <w:sz w:val="20"/>
          <w:szCs w:val="22"/>
          <w:lang w:val="el-GR"/>
        </w:rPr>
        <w:t xml:space="preserve">. </w:t>
      </w:r>
    </w:p>
    <w:p w:rsidR="009035B9" w:rsidRPr="009035B9" w:rsidRDefault="009035B9" w:rsidP="009035B9">
      <w:pPr>
        <w:spacing w:after="40"/>
        <w:textAlignment w:val="baseline"/>
        <w:rPr>
          <w:rFonts w:asciiTheme="minorHAnsi" w:hAnsiTheme="minorHAnsi" w:cstheme="minorHAnsi"/>
          <w:kern w:val="1"/>
          <w:sz w:val="20"/>
          <w:szCs w:val="22"/>
          <w:lang w:val="el-GR"/>
        </w:rPr>
      </w:pPr>
      <w:r w:rsidRPr="009035B9">
        <w:rPr>
          <w:rFonts w:asciiTheme="minorHAnsi" w:hAnsiTheme="minorHAnsi" w:cstheme="minorHAnsi"/>
          <w:kern w:val="1"/>
          <w:sz w:val="20"/>
          <w:szCs w:val="22"/>
          <w:lang w:val="el-GR"/>
        </w:rPr>
        <w:t>Το αποφαινόμενο όργανο διατηρεί το δικαίωμα να αναπέμψει στην Επιτροπή προς εξέταση και περαιτέρω διευκρινίσεις οποιοδήποτε ζήτημα, κατά την κρίση της, χρήζει διευκρινίσεων/ συμπληρώσεων.</w:t>
      </w:r>
    </w:p>
    <w:p w:rsidR="009035B9" w:rsidRPr="009035B9" w:rsidRDefault="009035B9" w:rsidP="009035B9">
      <w:pPr>
        <w:spacing w:after="40"/>
        <w:textAlignment w:val="baseline"/>
        <w:rPr>
          <w:rFonts w:asciiTheme="minorHAnsi" w:hAnsiTheme="minorHAnsi" w:cstheme="minorHAnsi"/>
          <w:kern w:val="1"/>
          <w:sz w:val="20"/>
          <w:szCs w:val="22"/>
          <w:lang w:val="el-GR"/>
        </w:rPr>
      </w:pPr>
      <w:r w:rsidRPr="009035B9">
        <w:rPr>
          <w:rFonts w:asciiTheme="minorHAnsi" w:hAnsiTheme="minorHAnsi" w:cstheme="minorHAnsi"/>
          <w:kern w:val="1"/>
          <w:sz w:val="20"/>
          <w:szCs w:val="22"/>
          <w:lang w:val="el-GR"/>
        </w:rPr>
        <w:lastRenderedPageBreak/>
        <w:t>Τα ανωτέρω ισχύουν και ως προς τα αιτήματα παροχής διευκρινίσεων-συμπληρώσεων, σε περιπτώσεις  ασυνήθιστα χαμηλών προσφορών, καθώς και στο στάδιο της υποβολής των δικαιολογητικών κατακύρωσης του προσωρινού αναδόχου].</w:t>
      </w:r>
      <w:r w:rsidRPr="009035B9">
        <w:rPr>
          <w:rStyle w:val="ad"/>
          <w:rFonts w:asciiTheme="minorHAnsi" w:hAnsiTheme="minorHAnsi" w:cstheme="minorHAnsi"/>
          <w:kern w:val="1"/>
          <w:sz w:val="20"/>
          <w:szCs w:val="22"/>
          <w:lang w:val="el-GR"/>
        </w:rPr>
        <w:footnoteReference w:id="112"/>
      </w:r>
    </w:p>
    <w:p w:rsidR="009035B9" w:rsidRPr="009035B9" w:rsidRDefault="009035B9" w:rsidP="009035B9">
      <w:pPr>
        <w:spacing w:after="40"/>
        <w:textAlignment w:val="baseline"/>
        <w:rPr>
          <w:kern w:val="1"/>
          <w:sz w:val="18"/>
          <w:lang w:val="el-GR"/>
        </w:rPr>
      </w:pPr>
    </w:p>
    <w:p w:rsidR="00457567" w:rsidRPr="00C32FA4" w:rsidRDefault="00457567" w:rsidP="00457567">
      <w:pPr>
        <w:spacing w:after="40"/>
        <w:textAlignment w:val="baseline"/>
        <w:rPr>
          <w:kern w:val="1"/>
          <w:sz w:val="20"/>
          <w:lang w:val="el-GR"/>
        </w:rPr>
      </w:pPr>
      <w:r w:rsidRPr="00C32FA4">
        <w:rPr>
          <w:kern w:val="1"/>
          <w:sz w:val="20"/>
          <w:lang w:val="el-GR"/>
        </w:rPr>
        <w:t>Ειδικότερα :</w:t>
      </w:r>
    </w:p>
    <w:p w:rsidR="00457567" w:rsidRPr="00C32FA4" w:rsidRDefault="00457567" w:rsidP="00457567">
      <w:pPr>
        <w:spacing w:after="40"/>
        <w:textAlignment w:val="baseline"/>
        <w:rPr>
          <w:kern w:val="1"/>
          <w:sz w:val="20"/>
          <w:lang w:val="el-GR"/>
        </w:rPr>
      </w:pPr>
      <w:r w:rsidRPr="00C32FA4">
        <w:rPr>
          <w:kern w:val="1"/>
          <w:sz w:val="20"/>
          <w:lang w:val="el-GR"/>
        </w:rPr>
        <w:t xml:space="preserve">α) Η Επιτροπή Διαγωνισμού εξετάζει αρχικά την προσκόμιση της εγγύησης συμμετοχής, σύμφωνα με την παράγραφο 1 του άρθρου 72. 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στο οποίο εισηγείται την απόρριψη της προσφοράς ως απαράδεκτης.  </w:t>
      </w:r>
    </w:p>
    <w:p w:rsidR="00701A59" w:rsidRDefault="00457567" w:rsidP="00457567">
      <w:pPr>
        <w:spacing w:after="40"/>
        <w:textAlignment w:val="baseline"/>
        <w:rPr>
          <w:kern w:val="1"/>
          <w:sz w:val="20"/>
          <w:lang w:val="el-GR"/>
        </w:rPr>
      </w:pPr>
      <w:r w:rsidRPr="00C32FA4">
        <w:rPr>
          <w:kern w:val="1"/>
          <w:sz w:val="20"/>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r w:rsidR="00324C35">
        <w:rPr>
          <w:kern w:val="1"/>
          <w:sz w:val="20"/>
          <w:lang w:val="el-GR"/>
        </w:rPr>
        <w:t xml:space="preserve"> </w:t>
      </w:r>
    </w:p>
    <w:p w:rsidR="008446E3" w:rsidRDefault="00457567" w:rsidP="00457567">
      <w:pPr>
        <w:spacing w:after="40"/>
        <w:textAlignment w:val="baseline"/>
        <w:rPr>
          <w:kern w:val="1"/>
          <w:sz w:val="20"/>
          <w:lang w:val="el-GR"/>
        </w:rPr>
      </w:pPr>
      <w:r w:rsidRPr="00C32FA4">
        <w:rPr>
          <w:kern w:val="1"/>
          <w:sz w:val="20"/>
          <w:lang w:val="el-GR"/>
        </w:rPr>
        <w:t>Κατά της εν λόγω απόφασης χωρεί προδικαστική προσφυγή, σύμφωνα με τα οριζόμενα στην παράγραφο 3.4 της παρούσας.</w:t>
      </w:r>
    </w:p>
    <w:p w:rsidR="00457567" w:rsidRPr="00C32FA4" w:rsidRDefault="00457567" w:rsidP="00457567">
      <w:pPr>
        <w:spacing w:after="40"/>
        <w:textAlignment w:val="baseline"/>
        <w:rPr>
          <w:kern w:val="1"/>
          <w:sz w:val="20"/>
          <w:lang w:val="el-GR"/>
        </w:rPr>
      </w:pPr>
      <w:r w:rsidRPr="00C32FA4">
        <w:rPr>
          <w:kern w:val="1"/>
          <w:sz w:val="20"/>
          <w:lang w:val="el-GR"/>
        </w:rPr>
        <w:t xml:space="preserve">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w:t>
      </w:r>
      <w:r w:rsidR="008446E3">
        <w:rPr>
          <w:kern w:val="1"/>
          <w:sz w:val="20"/>
          <w:lang w:val="el-GR"/>
        </w:rPr>
        <w:t xml:space="preserve">τους </w:t>
      </w:r>
      <w:r w:rsidR="001E1C77" w:rsidRPr="001E1C77">
        <w:rPr>
          <w:rStyle w:val="ad"/>
          <w:kern w:val="1"/>
          <w:sz w:val="20"/>
          <w:lang w:val="el-GR"/>
        </w:rPr>
        <w:footnoteReference w:id="113"/>
      </w:r>
      <w:r w:rsidR="001E1C77" w:rsidRPr="001E1C77">
        <w:rPr>
          <w:kern w:val="1"/>
          <w:sz w:val="20"/>
          <w:lang w:val="el-GR"/>
        </w:rPr>
        <w:t>.</w:t>
      </w:r>
    </w:p>
    <w:p w:rsidR="00457567" w:rsidRPr="00C32FA4" w:rsidRDefault="00457567" w:rsidP="00457567">
      <w:pPr>
        <w:spacing w:after="40"/>
        <w:textAlignment w:val="baseline"/>
        <w:rPr>
          <w:kern w:val="1"/>
          <w:sz w:val="20"/>
          <w:lang w:val="el-GR"/>
        </w:rPr>
      </w:pPr>
      <w:r w:rsidRPr="00C32FA4">
        <w:rPr>
          <w:kern w:val="1"/>
          <w:sz w:val="20"/>
          <w:lang w:val="el-GR"/>
        </w:rPr>
        <w:t>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r w:rsidR="00312FB0" w:rsidRPr="00312FB0">
        <w:rPr>
          <w:rStyle w:val="ad"/>
          <w:kern w:val="1"/>
          <w:sz w:val="20"/>
          <w:lang w:val="el-GR"/>
        </w:rPr>
        <w:footnoteReference w:id="114"/>
      </w:r>
      <w:r w:rsidR="00312FB0" w:rsidRPr="00312FB0">
        <w:rPr>
          <w:kern w:val="1"/>
          <w:sz w:val="20"/>
          <w:lang w:val="el-GR"/>
        </w:rPr>
        <w:t>.</w:t>
      </w:r>
    </w:p>
    <w:p w:rsidR="00457567" w:rsidRPr="00C32FA4" w:rsidRDefault="00457567" w:rsidP="00457567">
      <w:pPr>
        <w:spacing w:after="40"/>
        <w:textAlignment w:val="baseline"/>
        <w:rPr>
          <w:kern w:val="1"/>
          <w:sz w:val="20"/>
          <w:lang w:val="el-GR"/>
        </w:rPr>
      </w:pPr>
      <w:r w:rsidRPr="00C32FA4">
        <w:rPr>
          <w:kern w:val="1"/>
          <w:sz w:val="20"/>
          <w:lang w:val="el-GR"/>
        </w:rPr>
        <w:t xml:space="preserve">γ) Στη συνέχεια η Επιτροπή Διαγωνισμού προβαίνει στην αξιολόγηση των οικονομικών προσφορών των προσφερόντων, των οποίων τα δικαιολογητικά συμμετοχής και η τεχνική προσφορά κρίθηκαν αποδεκτά, συντάσσει πρακτικό στο οποίο καταχωρίζονται οι οικονομικές προσφορές κατά σειρά μειοδοσίας και εισηγείται αιτιολογημένα την αποδοχή ή απόρριψή τους, την κατάταξη των προσφορών και την ανάδειξη του προσωρινού αναδόχου. </w:t>
      </w:r>
    </w:p>
    <w:p w:rsidR="00457567" w:rsidRPr="00C32FA4" w:rsidRDefault="00457567" w:rsidP="0033007C">
      <w:pPr>
        <w:spacing w:after="40"/>
        <w:textAlignment w:val="baseline"/>
        <w:rPr>
          <w:kern w:val="1"/>
          <w:sz w:val="20"/>
          <w:lang w:val="el-GR"/>
        </w:rPr>
      </w:pPr>
      <w:r w:rsidRPr="00C32FA4">
        <w:rPr>
          <w:kern w:val="1"/>
          <w:sz w:val="20"/>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00312FB0">
        <w:rPr>
          <w:kern w:val="1"/>
          <w:sz w:val="20"/>
          <w:lang w:val="el-GR"/>
        </w:rPr>
        <w:t xml:space="preserve"> </w:t>
      </w:r>
      <w:r w:rsidR="0033007C" w:rsidRPr="00C32FA4">
        <w:rPr>
          <w:kern w:val="1"/>
          <w:sz w:val="20"/>
          <w:lang w:val="el-GR"/>
        </w:rPr>
        <w:t xml:space="preserve">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w:t>
      </w:r>
      <w:r w:rsidR="00922D8A">
        <w:rPr>
          <w:kern w:val="1"/>
          <w:sz w:val="20"/>
          <w:lang w:val="el-GR"/>
        </w:rPr>
        <w:t>ενιαία απόφαση</w:t>
      </w:r>
      <w:r w:rsidR="00922D8A" w:rsidRPr="00922D8A">
        <w:rPr>
          <w:rStyle w:val="ad"/>
          <w:iCs/>
          <w:kern w:val="1"/>
          <w:sz w:val="20"/>
          <w:lang w:val="el-GR" w:eastAsia="el-GR"/>
        </w:rPr>
        <w:footnoteReference w:id="115"/>
      </w:r>
      <w:r w:rsidR="00922D8A" w:rsidRPr="00922D8A">
        <w:rPr>
          <w:iCs/>
          <w:kern w:val="1"/>
          <w:sz w:val="20"/>
          <w:lang w:val="el-GR" w:eastAsia="el-GR"/>
        </w:rPr>
        <w:t>.</w:t>
      </w:r>
    </w:p>
    <w:p w:rsidR="00701A59" w:rsidRPr="00701A59" w:rsidRDefault="00457567" w:rsidP="002C3358">
      <w:pPr>
        <w:spacing w:after="40"/>
        <w:textAlignment w:val="baseline"/>
        <w:rPr>
          <w:kern w:val="1"/>
          <w:sz w:val="20"/>
          <w:lang w:val="el-GR"/>
        </w:rPr>
      </w:pPr>
      <w:r w:rsidRPr="00C32FA4">
        <w:rPr>
          <w:kern w:val="1"/>
          <w:sz w:val="20"/>
          <w:lang w:val="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w:t>
      </w:r>
      <w:r w:rsidRPr="00701A59">
        <w:rPr>
          <w:kern w:val="1"/>
          <w:sz w:val="20"/>
          <w:lang w:val="el-GR"/>
        </w:rPr>
        <w:t>παρουσία των οικονομικών φορέων που υπέβαλαν τις ισότιμες προσφορές.</w:t>
      </w:r>
      <w:r w:rsidR="00922D8A" w:rsidRPr="00922D8A">
        <w:rPr>
          <w:rStyle w:val="WW-FootnoteReference19"/>
          <w:kern w:val="1"/>
          <w:sz w:val="20"/>
          <w:lang w:val="el-GR" w:eastAsia="el-GR"/>
        </w:rPr>
        <w:footnoteReference w:id="116"/>
      </w:r>
      <w:r w:rsidR="00922D8A" w:rsidRPr="00922D8A">
        <w:rPr>
          <w:kern w:val="1"/>
          <w:sz w:val="20"/>
          <w:lang w:val="el-GR" w:eastAsia="el-GR"/>
        </w:rPr>
        <w:t xml:space="preserve"> </w:t>
      </w:r>
      <w:r w:rsidRPr="00922D8A">
        <w:rPr>
          <w:kern w:val="1"/>
          <w:sz w:val="18"/>
          <w:lang w:val="el-GR"/>
        </w:rPr>
        <w:t xml:space="preserve"> </w:t>
      </w:r>
    </w:p>
    <w:p w:rsidR="0033007C" w:rsidRPr="00C32FA4" w:rsidRDefault="002C3358" w:rsidP="002C3358">
      <w:pPr>
        <w:spacing w:after="40"/>
        <w:textAlignment w:val="baseline"/>
        <w:rPr>
          <w:kern w:val="1"/>
          <w:sz w:val="20"/>
          <w:lang w:val="el-GR"/>
        </w:rPr>
      </w:pPr>
      <w:r w:rsidRPr="00701A59">
        <w:rPr>
          <w:kern w:val="1"/>
          <w:sz w:val="20"/>
          <w:lang w:val="el-GR"/>
        </w:rPr>
        <w:t>Επισημαίνεται ότι τα αποτελέσματα της κλήρωσης ενσωματώνονται ομοίως στην ως κατωτέρω ενιαία απόφαση.</w:t>
      </w:r>
    </w:p>
    <w:p w:rsidR="00457567" w:rsidRPr="00C32FA4" w:rsidRDefault="00457567" w:rsidP="00457567">
      <w:pPr>
        <w:spacing w:after="40"/>
        <w:textAlignment w:val="baseline"/>
        <w:rPr>
          <w:kern w:val="1"/>
          <w:sz w:val="20"/>
          <w:lang w:val="el-GR"/>
        </w:rPr>
      </w:pPr>
      <w:r w:rsidRPr="00C32FA4">
        <w:rPr>
          <w:kern w:val="1"/>
          <w:sz w:val="20"/>
          <w:lang w:val="el-GR"/>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w:t>
      </w:r>
      <w:r w:rsidR="0023684A" w:rsidRPr="0023684A">
        <w:rPr>
          <w:i/>
          <w:iCs/>
          <w:kern w:val="1"/>
          <w:sz w:val="20"/>
          <w:vertAlign w:val="superscript"/>
          <w:lang w:val="el-GR" w:eastAsia="el-GR"/>
        </w:rPr>
        <w:footnoteReference w:id="117"/>
      </w:r>
      <w:r w:rsidR="0023684A" w:rsidRPr="0023684A">
        <w:rPr>
          <w:kern w:val="1"/>
          <w:sz w:val="18"/>
          <w:lang w:val="el-GR"/>
        </w:rPr>
        <w:t xml:space="preserve"> </w:t>
      </w:r>
      <w:r w:rsidRPr="00C32FA4">
        <w:rPr>
          <w:kern w:val="1"/>
          <w:sz w:val="20"/>
          <w:lang w:val="el-GR"/>
        </w:rPr>
        <w:t>(«Δικαιολογητικά Συμμετοχής», «Τεχνική Προσφορά» και «Οικονομική Προσφορά») και η αναθέτουσα αρχή προσκαλεί εγγράφως, μέσω της λειτουργικότητας της «Επικοινωνίας» του ηλεκτρονικού διαγωνισμού στο ΕΣΗΔΗΣ,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παράγραφο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6A2664" w:rsidRPr="00C32FA4" w:rsidRDefault="006A2664" w:rsidP="00DE33C7">
      <w:pPr>
        <w:pStyle w:val="20"/>
        <w:spacing w:before="120"/>
        <w:jc w:val="left"/>
        <w:rPr>
          <w:rFonts w:ascii="Calibri" w:hAnsi="Calibri" w:cs="Calibri"/>
          <w:lang w:val="el-GR"/>
        </w:rPr>
      </w:pPr>
      <w:bookmarkStart w:id="49" w:name="_Toc139440316"/>
      <w:r w:rsidRPr="00C32FA4">
        <w:rPr>
          <w:rFonts w:ascii="Calibri" w:hAnsi="Calibri" w:cs="Calibri"/>
          <w:lang w:val="el-GR"/>
        </w:rPr>
        <w:lastRenderedPageBreak/>
        <w:t>3.2</w:t>
      </w:r>
      <w:r w:rsidRPr="00C32FA4">
        <w:rPr>
          <w:rFonts w:ascii="Calibri" w:hAnsi="Calibri" w:cs="Calibri"/>
          <w:lang w:val="el-GR"/>
        </w:rPr>
        <w:tab/>
        <w:t>Πρόσκληση υποβολής δικαιολογητικών προσωρινού αναδόχου</w:t>
      </w:r>
      <w:r w:rsidR="000F7311" w:rsidRPr="0023684A">
        <w:rPr>
          <w:rStyle w:val="WW-FootnoteReference11"/>
          <w:b w:val="0"/>
          <w:lang w:val="el-GR"/>
        </w:rPr>
        <w:footnoteReference w:id="118"/>
      </w:r>
      <w:r w:rsidRPr="0023684A">
        <w:rPr>
          <w:rFonts w:ascii="Calibri" w:hAnsi="Calibri" w:cs="Calibri"/>
          <w:b w:val="0"/>
          <w:lang w:val="el-GR"/>
        </w:rPr>
        <w:t xml:space="preserve"> </w:t>
      </w:r>
      <w:r w:rsidRPr="00C32FA4">
        <w:rPr>
          <w:rFonts w:ascii="Calibri" w:hAnsi="Calibri" w:cs="Calibri"/>
          <w:lang w:val="el-GR"/>
        </w:rPr>
        <w:t>- Δικαιολογητικά προσωρινού αναδόχου</w:t>
      </w:r>
      <w:bookmarkEnd w:id="49"/>
    </w:p>
    <w:p w:rsidR="00D9553E" w:rsidRPr="00C32FA4" w:rsidRDefault="00D9553E" w:rsidP="00D9553E">
      <w:pPr>
        <w:spacing w:after="40"/>
        <w:rPr>
          <w:sz w:val="20"/>
          <w:lang w:val="el-GR"/>
        </w:rPr>
      </w:pPr>
      <w:r w:rsidRPr="00C32FA4">
        <w:rPr>
          <w:sz w:val="20"/>
          <w:lang w:val="el-GR"/>
        </w:rP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 </w:t>
      </w:r>
    </w:p>
    <w:p w:rsidR="00345A11" w:rsidRDefault="00D9553E" w:rsidP="00D9553E">
      <w:pPr>
        <w:spacing w:after="40"/>
        <w:rPr>
          <w:sz w:val="20"/>
          <w:lang w:val="el-GR"/>
        </w:rPr>
      </w:pPr>
      <w:r w:rsidRPr="00C32FA4">
        <w:rPr>
          <w:sz w:val="20"/>
          <w:lang w:val="el-GR"/>
        </w:rPr>
        <w:t xml:space="preserve">Ειδικότερα, το σύνολο των στοιχείων και δικαιολογητικών της ως άνω παραγράφου αποστέλλονται από αυτόν σε μορφή ηλεκτρονικών αρχείων με </w:t>
      </w:r>
      <w:proofErr w:type="spellStart"/>
      <w:r w:rsidRPr="00C32FA4">
        <w:rPr>
          <w:sz w:val="20"/>
          <w:lang w:val="el-GR"/>
        </w:rPr>
        <w:t>μορφότυπο</w:t>
      </w:r>
      <w:proofErr w:type="spellEnd"/>
      <w:r w:rsidRPr="00C32FA4">
        <w:rPr>
          <w:sz w:val="20"/>
          <w:lang w:val="el-GR"/>
        </w:rPr>
        <w:t xml:space="preserve"> PDF, σύμφωνα με τα ειδικώς οριζόμενα στην</w:t>
      </w:r>
      <w:r w:rsidR="00345A11">
        <w:rPr>
          <w:sz w:val="20"/>
          <w:lang w:val="el-GR"/>
        </w:rPr>
        <w:t xml:space="preserve"> παράγραφο 2.4.2.5 της παρού</w:t>
      </w:r>
      <w:r w:rsidR="002F4540">
        <w:rPr>
          <w:sz w:val="20"/>
          <w:lang w:val="el-GR"/>
        </w:rPr>
        <w:t>σας</w:t>
      </w:r>
      <w:r w:rsidR="00345A11">
        <w:rPr>
          <w:sz w:val="20"/>
          <w:lang w:val="el-GR"/>
        </w:rPr>
        <w:t>.</w:t>
      </w:r>
    </w:p>
    <w:p w:rsidR="00345A11" w:rsidRDefault="00D9553E" w:rsidP="00D9553E">
      <w:pPr>
        <w:spacing w:after="40"/>
        <w:rPr>
          <w:sz w:val="20"/>
          <w:lang w:val="el-GR"/>
        </w:rPr>
      </w:pPr>
      <w:r w:rsidRPr="00C32FA4">
        <w:rPr>
          <w:sz w:val="20"/>
          <w:lang w:val="el-GR"/>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w:t>
      </w:r>
      <w:r w:rsidR="0023684A">
        <w:rPr>
          <w:sz w:val="20"/>
          <w:lang w:val="el-GR"/>
        </w:rPr>
        <w:t xml:space="preserve"> της ως άνω παραγράφου 2.4.2.5.</w:t>
      </w:r>
      <w:r w:rsidR="0023684A" w:rsidRPr="0023684A">
        <w:rPr>
          <w:rStyle w:val="ad"/>
          <w:sz w:val="20"/>
          <w:lang w:val="el-GR"/>
        </w:rPr>
        <w:footnoteReference w:id="119"/>
      </w:r>
    </w:p>
    <w:p w:rsidR="00D9553E" w:rsidRPr="00C32FA4" w:rsidRDefault="00D9553E" w:rsidP="00D9553E">
      <w:pPr>
        <w:spacing w:after="40"/>
        <w:rPr>
          <w:sz w:val="20"/>
          <w:lang w:val="el-GR"/>
        </w:rPr>
      </w:pPr>
      <w:r w:rsidRPr="00C32FA4">
        <w:rPr>
          <w:sz w:val="20"/>
          <w:lang w:val="el-GR"/>
        </w:rPr>
        <w:t xml:space="preserve">Αν δεν προσκομισθούν τα παραπάνω δικαιολογητικά ή υπάρχουν ελλείψεις σε αυτά που </w:t>
      </w:r>
      <w:proofErr w:type="spellStart"/>
      <w:r w:rsidRPr="00C32FA4">
        <w:rPr>
          <w:sz w:val="20"/>
          <w:lang w:val="el-GR"/>
        </w:rPr>
        <w:t>υπoβλήθηκαν</w:t>
      </w:r>
      <w:proofErr w:type="spellEnd"/>
      <w:r w:rsidRPr="00C32FA4">
        <w:rPr>
          <w:sz w:val="20"/>
          <w:lang w:val="el-GR"/>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D9553E" w:rsidRPr="00C32FA4" w:rsidRDefault="00D9553E" w:rsidP="00D9553E">
      <w:pPr>
        <w:spacing w:after="40"/>
        <w:rPr>
          <w:sz w:val="20"/>
          <w:lang w:val="el-GR"/>
        </w:rPr>
      </w:pPr>
      <w:r w:rsidRPr="00C32FA4">
        <w:rPr>
          <w:sz w:val="20"/>
          <w:lang w:val="el-GR"/>
        </w:rPr>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w:t>
      </w:r>
      <w:r w:rsidR="00F7121C" w:rsidRPr="00C32FA4">
        <w:rPr>
          <w:sz w:val="20"/>
          <w:lang w:val="el-GR"/>
        </w:rPr>
        <w:t>’</w:t>
      </w:r>
      <w:r w:rsidRPr="00C32FA4">
        <w:rPr>
          <w:sz w:val="20"/>
          <w:lang w:val="el-GR"/>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p>
    <w:p w:rsidR="00D9553E" w:rsidRPr="00C32FA4" w:rsidRDefault="00D9553E" w:rsidP="00D9553E">
      <w:pPr>
        <w:spacing w:after="40"/>
        <w:rPr>
          <w:sz w:val="20"/>
          <w:lang w:val="el-GR"/>
        </w:rPr>
      </w:pPr>
      <w:r w:rsidRPr="00C32FA4">
        <w:rPr>
          <w:sz w:val="20"/>
          <w:lang w:val="el-GR"/>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D9553E" w:rsidRPr="00C32FA4" w:rsidRDefault="00D9553E" w:rsidP="00D9553E">
      <w:pPr>
        <w:spacing w:after="40"/>
        <w:rPr>
          <w:sz w:val="20"/>
          <w:lang w:val="el-GR"/>
        </w:rPr>
      </w:pPr>
      <w:r w:rsidRPr="00C32FA4">
        <w:rPr>
          <w:sz w:val="20"/>
          <w:lang w:val="el-GR"/>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rsidR="00D9553E" w:rsidRPr="00C32FA4" w:rsidRDefault="00D9553E" w:rsidP="00D9553E">
      <w:pPr>
        <w:spacing w:after="40"/>
        <w:rPr>
          <w:sz w:val="20"/>
          <w:lang w:val="el-GR"/>
        </w:rPr>
      </w:pPr>
      <w:r w:rsidRPr="00C32FA4">
        <w:rPr>
          <w:sz w:val="20"/>
          <w:lang w:val="el-GR"/>
        </w:rPr>
        <w:t xml:space="preserve">ii)  δεν υποβληθούν στο προκαθορισμένο χρονικό διάστημα τα απαιτούμενα πρωτότυπα ή αντίγραφα των παραπάνω δικαιολογητικών, ή </w:t>
      </w:r>
    </w:p>
    <w:p w:rsidR="00D9553E" w:rsidRPr="00C32FA4" w:rsidRDefault="00D9553E" w:rsidP="00D9553E">
      <w:pPr>
        <w:spacing w:after="40"/>
        <w:rPr>
          <w:sz w:val="20"/>
          <w:lang w:val="el-GR"/>
        </w:rPr>
      </w:pPr>
      <w:r w:rsidRPr="00C32FA4">
        <w:rPr>
          <w:sz w:val="20"/>
          <w:lang w:val="el-GR"/>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345A11" w:rsidRDefault="00D9553E" w:rsidP="00D9553E">
      <w:pPr>
        <w:spacing w:after="40"/>
        <w:rPr>
          <w:sz w:val="20"/>
          <w:lang w:val="el-GR"/>
        </w:rPr>
      </w:pPr>
      <w:r w:rsidRPr="00C32FA4">
        <w:rPr>
          <w:sz w:val="20"/>
          <w:lang w:val="el-GR"/>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 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w:t>
      </w:r>
      <w:proofErr w:type="spellStart"/>
      <w:r w:rsidRPr="00C32FA4">
        <w:rPr>
          <w:sz w:val="20"/>
          <w:lang w:val="el-GR"/>
        </w:rPr>
        <w:t>οψιγενείς</w:t>
      </w:r>
      <w:proofErr w:type="spellEnd"/>
      <w:r w:rsidRPr="00C32FA4">
        <w:rPr>
          <w:sz w:val="20"/>
          <w:lang w:val="el-GR"/>
        </w:rPr>
        <w:t xml:space="preserve"> μεταβολές), δεν καταπίπτει υπέρ της Αναθέτουσας Αρχής η εγγύηση συμμετοχής του</w:t>
      </w:r>
      <w:r w:rsidR="00964A7A" w:rsidRPr="00964A7A">
        <w:rPr>
          <w:rStyle w:val="WW-FootnoteReference11"/>
          <w:sz w:val="20"/>
          <w:lang w:val="el-GR"/>
        </w:rPr>
        <w:footnoteReference w:id="120"/>
      </w:r>
      <w:r w:rsidR="00964A7A" w:rsidRPr="00964A7A">
        <w:rPr>
          <w:sz w:val="20"/>
          <w:lang w:val="el-GR"/>
        </w:rPr>
        <w:t>.</w:t>
      </w:r>
    </w:p>
    <w:p w:rsidR="00345A11" w:rsidRDefault="00D9553E" w:rsidP="00D9553E">
      <w:pPr>
        <w:spacing w:after="40"/>
        <w:rPr>
          <w:sz w:val="20"/>
          <w:lang w:val="el-GR"/>
        </w:rPr>
      </w:pPr>
      <w:r w:rsidRPr="00C32FA4">
        <w:rPr>
          <w:sz w:val="20"/>
          <w:lang w:val="el-GR"/>
        </w:rPr>
        <w:t xml:space="preserve">Αν κανένας από τους προσφέροντες δεν υποβάλλει αληθή ή ακριβή δήλωση ή δεν προσκομίσει ένα ή περισσότερα από τα απαιτούμενα έγγραφα και δικαιολογητικά ή δεν αποδείξει ότι: α) δεν βρίσκεται σε μία από τις καταστάσεις </w:t>
      </w:r>
      <w:r w:rsidRPr="00C32FA4">
        <w:rPr>
          <w:sz w:val="20"/>
          <w:lang w:val="el-GR"/>
        </w:rPr>
        <w:lastRenderedPageBreak/>
        <w:t xml:space="preserve">της παραγράφου 2.2.3 της παρούσας διακήρυξης και β) πληροί τα σχετικά κριτήρια ποιοτικής επιλογής τα οποία έχουν καθοριστεί σύμφωνα με τις παραγράφους 2.2.4-2.2.8 της παρούσας διακήρυξης, η διαδικασία ματαιώνεται. </w:t>
      </w:r>
      <w:r w:rsidR="00324C35">
        <w:rPr>
          <w:sz w:val="20"/>
          <w:lang w:val="el-GR"/>
        </w:rPr>
        <w:t xml:space="preserve"> </w:t>
      </w:r>
    </w:p>
    <w:p w:rsidR="00D9553E" w:rsidRPr="00C32FA4" w:rsidRDefault="00D9553E" w:rsidP="00D9553E">
      <w:pPr>
        <w:spacing w:after="40"/>
        <w:rPr>
          <w:sz w:val="20"/>
          <w:lang w:val="el-GR"/>
        </w:rPr>
      </w:pPr>
      <w:r w:rsidRPr="00C32FA4">
        <w:rPr>
          <w:sz w:val="20"/>
          <w:lang w:val="el-GR"/>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w:t>
      </w:r>
    </w:p>
    <w:p w:rsidR="006A2664" w:rsidRPr="00574274" w:rsidRDefault="006A2664" w:rsidP="00324C35">
      <w:pPr>
        <w:pStyle w:val="20"/>
        <w:spacing w:before="120" w:after="0"/>
        <w:rPr>
          <w:rFonts w:asciiTheme="minorHAnsi" w:hAnsiTheme="minorHAnsi" w:cstheme="minorHAnsi"/>
          <w:b w:val="0"/>
          <w:lang w:val="el-GR"/>
        </w:rPr>
      </w:pPr>
      <w:bookmarkStart w:id="50" w:name="_Toc139440317"/>
      <w:r w:rsidRPr="00C32FA4">
        <w:rPr>
          <w:rFonts w:ascii="Calibri" w:hAnsi="Calibri" w:cs="Calibri"/>
          <w:lang w:val="el-GR"/>
        </w:rPr>
        <w:t>3.3</w:t>
      </w:r>
      <w:r w:rsidRPr="00C32FA4">
        <w:rPr>
          <w:rFonts w:ascii="Calibri" w:hAnsi="Calibri" w:cs="Calibri"/>
          <w:lang w:val="el-GR"/>
        </w:rPr>
        <w:tab/>
        <w:t>Κατακύρωση - σύναψη σύμβασης</w:t>
      </w:r>
      <w:r w:rsidR="00574274" w:rsidRPr="00574274">
        <w:rPr>
          <w:rStyle w:val="ad"/>
          <w:rFonts w:asciiTheme="minorHAnsi" w:hAnsiTheme="minorHAnsi" w:cstheme="minorHAnsi"/>
          <w:b w:val="0"/>
          <w:lang w:val="el-GR"/>
        </w:rPr>
        <w:footnoteReference w:id="121"/>
      </w:r>
      <w:bookmarkEnd w:id="50"/>
    </w:p>
    <w:p w:rsidR="003E2351" w:rsidRDefault="00F7121C" w:rsidP="00F7121C">
      <w:pPr>
        <w:spacing w:after="40"/>
        <w:rPr>
          <w:sz w:val="20"/>
          <w:lang w:val="el-GR"/>
        </w:rPr>
      </w:pPr>
      <w:r w:rsidRPr="00C32FA4">
        <w:rPr>
          <w:b/>
          <w:sz w:val="20"/>
          <w:lang w:val="el-GR"/>
        </w:rPr>
        <w:t>3.3.1.</w:t>
      </w:r>
      <w:r w:rsidRPr="00C32FA4">
        <w:rPr>
          <w:lang w:val="el-GR"/>
        </w:rPr>
        <w:t xml:space="preserve"> </w:t>
      </w:r>
      <w:r w:rsidRPr="00C32FA4">
        <w:rPr>
          <w:sz w:val="20"/>
          <w:lang w:val="el-GR"/>
        </w:rPr>
        <w:t xml:space="preserve">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w:t>
      </w:r>
      <w:proofErr w:type="spellStart"/>
      <w:r w:rsidRPr="00C32FA4">
        <w:rPr>
          <w:sz w:val="20"/>
          <w:lang w:val="el-GR"/>
        </w:rPr>
        <w:t>περ</w:t>
      </w:r>
      <w:proofErr w:type="spellEnd"/>
      <w:r w:rsidRPr="00C32FA4">
        <w:rPr>
          <w:sz w:val="20"/>
          <w:lang w:val="el-GR"/>
        </w:rPr>
        <w:t>. α &amp; β της παρ. 2 του άρθρου 100 του ν. 4412/2016 (περί αξιολόγησης των δικαιολογητικών συμμετοχής, της τεχνικής κα</w:t>
      </w:r>
      <w:r w:rsidR="00324C35">
        <w:rPr>
          <w:sz w:val="20"/>
          <w:lang w:val="el-GR"/>
        </w:rPr>
        <w:t xml:space="preserve">ι της οικονομικής προσφοράς).  </w:t>
      </w:r>
    </w:p>
    <w:p w:rsidR="00F7121C" w:rsidRPr="00C32FA4" w:rsidRDefault="00F7121C" w:rsidP="00F7121C">
      <w:pPr>
        <w:spacing w:after="40"/>
        <w:rPr>
          <w:sz w:val="20"/>
          <w:lang w:val="el-GR"/>
        </w:rPr>
      </w:pPr>
      <w:r w:rsidRPr="00C32FA4">
        <w:rPr>
          <w:sz w:val="20"/>
          <w:lang w:val="el-GR"/>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 Μετά την έκδοση και κοινοποίηση της απόφασης κατακύρωσης οι προσφέροντες λαμβάνουν γνώση των λοιπών συμμετεχόντων στη διαδικασία και των στοιχείων που υποβλήθηκαν από αυτούς, με ενέργειες της αναθέτουσας αρχής</w:t>
      </w:r>
      <w:r w:rsidR="00A5039A" w:rsidRPr="00A5039A">
        <w:rPr>
          <w:rStyle w:val="ad"/>
          <w:sz w:val="20"/>
          <w:lang w:val="el-GR"/>
        </w:rPr>
        <w:footnoteReference w:id="122"/>
      </w:r>
      <w:r w:rsidR="00A5039A" w:rsidRPr="00A5039A">
        <w:rPr>
          <w:sz w:val="20"/>
          <w:lang w:val="el-GR"/>
        </w:rPr>
        <w:t>.</w:t>
      </w:r>
      <w:r w:rsidRPr="00A5039A">
        <w:rPr>
          <w:sz w:val="18"/>
          <w:lang w:val="el-GR"/>
        </w:rPr>
        <w:t xml:space="preserve"> </w:t>
      </w:r>
      <w:r w:rsidRPr="00C32FA4">
        <w:rPr>
          <w:sz w:val="20"/>
          <w:lang w:val="el-GR"/>
        </w:rPr>
        <w:t>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r w:rsidR="00574274">
        <w:rPr>
          <w:sz w:val="20"/>
          <w:lang w:val="el-GR"/>
        </w:rPr>
        <w:t>.</w:t>
      </w:r>
      <w:r w:rsidR="00574274" w:rsidRPr="00574274">
        <w:rPr>
          <w:sz w:val="20"/>
          <w:vertAlign w:val="superscript"/>
          <w:lang w:val="el-GR"/>
        </w:rPr>
        <w:footnoteReference w:id="123"/>
      </w:r>
    </w:p>
    <w:p w:rsidR="003E2351" w:rsidRDefault="00F7121C" w:rsidP="00AD2081">
      <w:pPr>
        <w:spacing w:after="40"/>
        <w:rPr>
          <w:sz w:val="20"/>
          <w:lang w:val="el-GR"/>
        </w:rPr>
      </w:pPr>
      <w:r w:rsidRPr="00C32FA4">
        <w:rPr>
          <w:b/>
          <w:sz w:val="20"/>
          <w:lang w:val="el-GR"/>
        </w:rPr>
        <w:t>3.3.2.</w:t>
      </w:r>
      <w:r w:rsidRPr="00C32FA4">
        <w:rPr>
          <w:sz w:val="20"/>
          <w:lang w:val="el-GR"/>
        </w:rPr>
        <w:t xml:space="preserve"> Η απόφαση κατακύρωσης καθίσταται οριστική, εφόσον συντρέξουν οι ακ</w:t>
      </w:r>
      <w:r w:rsidR="00324C35">
        <w:rPr>
          <w:sz w:val="20"/>
          <w:lang w:val="el-GR"/>
        </w:rPr>
        <w:t xml:space="preserve">όλουθες προϋποθέσεις σωρευτικά: </w:t>
      </w:r>
    </w:p>
    <w:p w:rsidR="003E2351" w:rsidRDefault="00F7121C" w:rsidP="00AD2081">
      <w:pPr>
        <w:spacing w:after="40"/>
        <w:rPr>
          <w:sz w:val="20"/>
          <w:lang w:val="el-GR"/>
        </w:rPr>
      </w:pPr>
      <w:r w:rsidRPr="00C32FA4">
        <w:rPr>
          <w:sz w:val="20"/>
          <w:lang w:val="el-GR"/>
        </w:rPr>
        <w:t>α) κοινοποιηθεί η απόφαση κατακύρωσης σε όλους τους οικονομικούς φορείς που δεν έχουν αποκλειστεί οριστικά,</w:t>
      </w:r>
      <w:r w:rsidR="00324C35">
        <w:rPr>
          <w:sz w:val="20"/>
          <w:lang w:val="el-GR"/>
        </w:rPr>
        <w:t xml:space="preserve"> </w:t>
      </w:r>
    </w:p>
    <w:p w:rsidR="003E2351" w:rsidRDefault="00F7121C" w:rsidP="00AD2081">
      <w:pPr>
        <w:spacing w:after="40"/>
        <w:rPr>
          <w:sz w:val="20"/>
          <w:lang w:val="el-GR"/>
        </w:rPr>
      </w:pPr>
      <w:r w:rsidRPr="00C32FA4">
        <w:rPr>
          <w:sz w:val="20"/>
          <w:lang w:val="el-GR"/>
        </w:rPr>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παρ. 4 του άρθρου 372 του ν. 4412/2016,</w:t>
      </w:r>
      <w:r w:rsidR="00324C35">
        <w:rPr>
          <w:sz w:val="20"/>
          <w:lang w:val="el-GR"/>
        </w:rPr>
        <w:t xml:space="preserve"> </w:t>
      </w:r>
    </w:p>
    <w:p w:rsidR="003E2351" w:rsidRDefault="00F7121C" w:rsidP="00AD2081">
      <w:pPr>
        <w:spacing w:after="40"/>
        <w:rPr>
          <w:sz w:val="20"/>
          <w:lang w:val="el-GR"/>
        </w:rPr>
      </w:pPr>
      <w:r w:rsidRPr="00C32FA4">
        <w:rPr>
          <w:sz w:val="20"/>
          <w:lang w:val="el-GR"/>
        </w:rPr>
        <w:t xml:space="preserve">γ) ολοκληρωθεί επιτυχώς ο </w:t>
      </w:r>
      <w:proofErr w:type="spellStart"/>
      <w:r w:rsidRPr="00C32FA4">
        <w:rPr>
          <w:sz w:val="20"/>
          <w:lang w:val="el-GR"/>
        </w:rPr>
        <w:t>προσυμβατικός</w:t>
      </w:r>
      <w:proofErr w:type="spellEnd"/>
      <w:r w:rsidRPr="00C32FA4">
        <w:rPr>
          <w:sz w:val="20"/>
          <w:lang w:val="el-GR"/>
        </w:rPr>
        <w:t xml:space="preserve"> έλεγχος από το Ελεγκτικό Συνέδριο, σύμφωνα με τα άρθρα 324 έως 327 του ν. 4700/2020, εφόσον απαιτείται,</w:t>
      </w:r>
      <w:r w:rsidR="00324C35">
        <w:rPr>
          <w:sz w:val="20"/>
          <w:lang w:val="el-GR"/>
        </w:rPr>
        <w:t xml:space="preserve"> </w:t>
      </w:r>
      <w:r w:rsidRPr="00C32FA4">
        <w:rPr>
          <w:sz w:val="20"/>
          <w:lang w:val="el-GR"/>
        </w:rPr>
        <w:t xml:space="preserve">και </w:t>
      </w:r>
    </w:p>
    <w:p w:rsidR="00F7121C" w:rsidRPr="00C32FA4" w:rsidRDefault="00F7121C" w:rsidP="00AD2081">
      <w:pPr>
        <w:spacing w:after="40"/>
        <w:rPr>
          <w:sz w:val="20"/>
          <w:lang w:val="el-GR"/>
        </w:rPr>
      </w:pPr>
      <w:r w:rsidRPr="00C32FA4">
        <w:rPr>
          <w:sz w:val="20"/>
          <w:lang w:val="el-GR"/>
        </w:rPr>
        <w:t xml:space="preserve">δ) ο προσωρινός ανάδοχος, υποβάλλει, </w:t>
      </w:r>
      <w:r w:rsidRPr="008F6057">
        <w:rPr>
          <w:sz w:val="20"/>
          <w:u w:val="single"/>
          <w:lang w:val="el-GR"/>
        </w:rPr>
        <w:t>στην περίπτωση που απαιτείται</w:t>
      </w:r>
      <w:r w:rsidRPr="00C32FA4">
        <w:rPr>
          <w:sz w:val="20"/>
          <w:lang w:val="el-GR"/>
        </w:rPr>
        <w:t xml:space="preserve"> και έπειτα από σχετική πρόσκληση, υπεύθυνη δήλωση, που υπογράφεται σύμφωνα με όσα ορίζονται στο άρθρο 79Α του ν. 4412/2016, στην οποία δηλώνεται ότι, δεν έχουν επέλθει στο πρόσωπό του </w:t>
      </w:r>
      <w:proofErr w:type="spellStart"/>
      <w:r w:rsidRPr="00C32FA4">
        <w:rPr>
          <w:sz w:val="20"/>
          <w:lang w:val="el-GR"/>
        </w:rPr>
        <w:t>οψιγενείς</w:t>
      </w:r>
      <w:proofErr w:type="spellEnd"/>
      <w:r w:rsidRPr="00C32FA4">
        <w:rPr>
          <w:sz w:val="20"/>
          <w:lang w:val="el-GR"/>
        </w:rPr>
        <w:t xml:space="preserve"> μεταβολές κατά την έννοια του άρθρου 104 του ν. 4412/2016 και μόνον στην περίπτωση του </w:t>
      </w:r>
      <w:proofErr w:type="spellStart"/>
      <w:r w:rsidRPr="00C32FA4">
        <w:rPr>
          <w:sz w:val="20"/>
          <w:lang w:val="el-GR"/>
        </w:rPr>
        <w:t>προσυμβατικού</w:t>
      </w:r>
      <w:proofErr w:type="spellEnd"/>
      <w:r w:rsidRPr="00C32FA4">
        <w:rPr>
          <w:sz w:val="20"/>
          <w:lang w:val="el-GR"/>
        </w:rPr>
        <w:t xml:space="preserve"> ελέγχου ή της άσκησης προδικαστικής προσφυγής κατά της απόφασης κατακύρωσης. Η υπεύθυνη δήλωση ελέγχεται από την αναθέτουσα αρχή και μνημονεύεται στο συμφωνητικό. Εφόσον δηλωθούν </w:t>
      </w:r>
      <w:proofErr w:type="spellStart"/>
      <w:r w:rsidRPr="00C32FA4">
        <w:rPr>
          <w:sz w:val="20"/>
          <w:lang w:val="el-GR"/>
        </w:rPr>
        <w:t>οψιγενείς</w:t>
      </w:r>
      <w:proofErr w:type="spellEnd"/>
      <w:r w:rsidRPr="00C32FA4">
        <w:rPr>
          <w:sz w:val="20"/>
          <w:lang w:val="el-GR"/>
        </w:rPr>
        <w:t xml:space="preserve"> μεταβολές, η δήλωση ελέγχεται από την Επιτροπή Διαγωνισμού, η οποία εισηγείται προς το αρμόδιο αποφαινόμενο όργανο.</w:t>
      </w:r>
    </w:p>
    <w:p w:rsidR="003E2351" w:rsidRDefault="00F7121C" w:rsidP="00F7121C">
      <w:pPr>
        <w:spacing w:after="40"/>
        <w:rPr>
          <w:sz w:val="20"/>
          <w:lang w:val="el-GR"/>
        </w:rPr>
      </w:pPr>
      <w:r w:rsidRPr="00C32FA4">
        <w:rPr>
          <w:sz w:val="20"/>
          <w:lang w:val="el-GR"/>
        </w:rPr>
        <w:t>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r w:rsidR="00324C35">
        <w:rPr>
          <w:sz w:val="20"/>
          <w:lang w:val="el-GR"/>
        </w:rPr>
        <w:t xml:space="preserve"> </w:t>
      </w:r>
    </w:p>
    <w:p w:rsidR="00F7121C" w:rsidRPr="00966DE9" w:rsidRDefault="00F7121C" w:rsidP="00F7121C">
      <w:pPr>
        <w:spacing w:after="40"/>
        <w:rPr>
          <w:sz w:val="20"/>
          <w:lang w:val="el-GR"/>
        </w:rPr>
      </w:pPr>
      <w:r w:rsidRPr="00966DE9">
        <w:rPr>
          <w:sz w:val="20"/>
          <w:lang w:val="el-GR"/>
        </w:rPr>
        <w:t>Στην περίπτωση που ο ανάδοχος δεν προσέλθει να υπογράψει το ως άνω συμφωνητικό μέσα στην τεθείσα προθεσμία, με την επιφύλαξη αντικειμενικών λόγων ανωτέρας βίας, κηρύσσεται έκπτωτος, καταπίπτει υπέρ της αναθέτουσας αρχής η εγγυητική επιστολή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μπορεί να αναζητήσει αποζημίωση, πέρα από την καταπίπτουσα εγγυητική επιστολή, ιδίως δυνάμει των άρθρων 197 και 198 ΑΚ.</w:t>
      </w:r>
    </w:p>
    <w:p w:rsidR="00F7121C" w:rsidRPr="00C32FA4" w:rsidRDefault="00F7121C" w:rsidP="00F7121C">
      <w:pPr>
        <w:spacing w:after="40"/>
        <w:rPr>
          <w:sz w:val="20"/>
          <w:lang w:val="el-GR"/>
        </w:rPr>
      </w:pPr>
      <w:r w:rsidRPr="00966DE9">
        <w:rPr>
          <w:sz w:val="20"/>
          <w:lang w:val="el-GR"/>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w:t>
      </w:r>
      <w:r w:rsidRPr="00966DE9">
        <w:rPr>
          <w:sz w:val="20"/>
          <w:lang w:val="el-GR"/>
        </w:rPr>
        <w:lastRenderedPageBreak/>
        <w:t>ύπαρξης επιτακτικού λόγου δημόσιου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αναζητήσει αποζημίωση ιδίως δυνάμει των άρθρων 197 και 198 ΑΚ.</w:t>
      </w:r>
    </w:p>
    <w:p w:rsidR="006A2664" w:rsidRPr="00C32FA4" w:rsidRDefault="006A2664" w:rsidP="00A5039A">
      <w:pPr>
        <w:pStyle w:val="20"/>
        <w:spacing w:before="120" w:after="0"/>
        <w:rPr>
          <w:rFonts w:ascii="Calibri" w:hAnsi="Calibri" w:cs="Calibri"/>
          <w:lang w:val="el-GR"/>
        </w:rPr>
      </w:pPr>
      <w:bookmarkStart w:id="51" w:name="_Toc139440318"/>
      <w:r w:rsidRPr="00C32FA4">
        <w:rPr>
          <w:rFonts w:ascii="Calibri" w:hAnsi="Calibri" w:cs="Calibri"/>
          <w:lang w:val="el-GR"/>
        </w:rPr>
        <w:t>3.4</w:t>
      </w:r>
      <w:r w:rsidRPr="00C32FA4">
        <w:rPr>
          <w:rFonts w:ascii="Calibri" w:hAnsi="Calibri" w:cs="Calibri"/>
          <w:lang w:val="el-GR"/>
        </w:rPr>
        <w:tab/>
        <w:t xml:space="preserve">Προδικαστικές Προσφυγές - Προσωρινή </w:t>
      </w:r>
      <w:r w:rsidR="00E57DBE" w:rsidRPr="00C32FA4">
        <w:rPr>
          <w:rFonts w:ascii="Calibri" w:hAnsi="Calibri" w:cs="Calibri"/>
          <w:lang w:val="el-GR"/>
        </w:rPr>
        <w:t xml:space="preserve">και οριστική </w:t>
      </w:r>
      <w:r w:rsidRPr="00C32FA4">
        <w:rPr>
          <w:rFonts w:ascii="Calibri" w:hAnsi="Calibri" w:cs="Calibri"/>
          <w:lang w:val="el-GR"/>
        </w:rPr>
        <w:t>Δικαστική Προστασία</w:t>
      </w:r>
      <w:bookmarkEnd w:id="51"/>
    </w:p>
    <w:p w:rsidR="00A5039A" w:rsidRPr="00A5039A" w:rsidRDefault="00A5039A" w:rsidP="00A5039A">
      <w:pPr>
        <w:spacing w:before="120" w:after="40"/>
        <w:rPr>
          <w:color w:val="000000"/>
          <w:sz w:val="20"/>
          <w:lang w:val="el-GR"/>
        </w:rPr>
      </w:pPr>
      <w:r w:rsidRPr="00A5039A">
        <w:rPr>
          <w:color w:val="000000"/>
          <w:sz w:val="2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A5039A">
        <w:rPr>
          <w:color w:val="000000"/>
          <w:sz w:val="20"/>
          <w:lang w:val="el-GR"/>
        </w:rPr>
        <w:t>ενωσιακής</w:t>
      </w:r>
      <w:proofErr w:type="spellEnd"/>
      <w:r w:rsidRPr="00A5039A">
        <w:rPr>
          <w:color w:val="000000"/>
          <w:sz w:val="20"/>
          <w:lang w:val="el-GR"/>
        </w:rPr>
        <w:t xml:space="preserve">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 </w:t>
      </w:r>
      <w:proofErr w:type="spellStart"/>
      <w:r w:rsidRPr="00A5039A">
        <w:rPr>
          <w:color w:val="000000"/>
          <w:sz w:val="20"/>
          <w:lang w:val="el-GR"/>
        </w:rPr>
        <w:t>επ</w:t>
      </w:r>
      <w:proofErr w:type="spellEnd"/>
      <w:r w:rsidRPr="00A5039A">
        <w:rPr>
          <w:color w:val="000000"/>
          <w:sz w:val="20"/>
          <w:lang w:val="el-GR"/>
        </w:rPr>
        <w:t xml:space="preserve">. ν. 4412/2016 και 1 </w:t>
      </w:r>
      <w:proofErr w:type="spellStart"/>
      <w:r w:rsidRPr="00A5039A">
        <w:rPr>
          <w:color w:val="000000"/>
          <w:sz w:val="20"/>
          <w:lang w:val="el-GR"/>
        </w:rPr>
        <w:t>επ</w:t>
      </w:r>
      <w:proofErr w:type="spellEnd"/>
      <w:r w:rsidRPr="00A5039A">
        <w:rPr>
          <w:color w:val="000000"/>
          <w:sz w:val="20"/>
          <w:lang w:val="el-GR"/>
        </w:rPr>
        <w:t xml:space="preserve">. </w:t>
      </w:r>
      <w:proofErr w:type="spellStart"/>
      <w:r w:rsidRPr="00A5039A">
        <w:rPr>
          <w:color w:val="000000"/>
          <w:sz w:val="20"/>
          <w:lang w:val="el-GR"/>
        </w:rPr>
        <w:t>π.δ</w:t>
      </w:r>
      <w:proofErr w:type="spellEnd"/>
      <w:r w:rsidRPr="00A5039A">
        <w:rPr>
          <w:color w:val="000000"/>
          <w:sz w:val="20"/>
          <w:lang w:val="el-GR"/>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r w:rsidRPr="00A5039A">
        <w:rPr>
          <w:rStyle w:val="ad"/>
          <w:color w:val="000000"/>
          <w:sz w:val="20"/>
          <w:lang w:val="el-GR"/>
        </w:rPr>
        <w:footnoteReference w:id="124"/>
      </w:r>
      <w:r w:rsidRPr="00A5039A">
        <w:rPr>
          <w:color w:val="000000"/>
          <w:sz w:val="20"/>
          <w:lang w:val="el-GR"/>
        </w:rPr>
        <w:t xml:space="preserve"> .</w:t>
      </w:r>
    </w:p>
    <w:p w:rsidR="00A5039A" w:rsidRPr="00A5039A" w:rsidRDefault="00A5039A" w:rsidP="00A5039A">
      <w:pPr>
        <w:spacing w:after="40"/>
        <w:rPr>
          <w:color w:val="000000"/>
          <w:sz w:val="20"/>
          <w:lang w:val="el-GR"/>
        </w:rPr>
      </w:pPr>
      <w:r w:rsidRPr="00A5039A">
        <w:rPr>
          <w:color w:val="000000"/>
          <w:sz w:val="20"/>
          <w:lang w:val="el-GR"/>
        </w:rPr>
        <w:t>Σε περίπτωση προσφυγής κατά πράξης της αναθέτουσας αρχής, η προθεσμία για την άσκηση της προδικαστικής προσφυγής είναι:</w:t>
      </w:r>
    </w:p>
    <w:p w:rsidR="00A5039A" w:rsidRPr="00A5039A" w:rsidRDefault="00A5039A" w:rsidP="00254A2F">
      <w:pPr>
        <w:spacing w:after="40"/>
        <w:jc w:val="left"/>
        <w:rPr>
          <w:color w:val="000000"/>
          <w:sz w:val="20"/>
          <w:lang w:val="el-GR"/>
        </w:rPr>
      </w:pPr>
      <w:r w:rsidRPr="00A5039A">
        <w:rPr>
          <w:color w:val="000000"/>
          <w:sz w:val="2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A5039A" w:rsidRPr="00A5039A" w:rsidRDefault="00A5039A" w:rsidP="00254A2F">
      <w:pPr>
        <w:spacing w:after="40"/>
        <w:jc w:val="left"/>
        <w:rPr>
          <w:color w:val="000000"/>
          <w:sz w:val="20"/>
          <w:lang w:val="el-GR"/>
        </w:rPr>
      </w:pPr>
      <w:r w:rsidRPr="00A5039A">
        <w:rPr>
          <w:color w:val="000000"/>
          <w:sz w:val="20"/>
          <w:lang w:val="el-GR"/>
        </w:rPr>
        <w:t xml:space="preserve">(β) δεκαπέντε (15) ημέρες από την κοινοποίηση της προσβαλλόμενης πράξης σε αυτόν αν χρησιμοποιήθηκαν άλλα μέσα επικοινωνίας, άλλως  </w:t>
      </w:r>
    </w:p>
    <w:p w:rsidR="00A5039A" w:rsidRPr="00A5039A" w:rsidRDefault="00A5039A" w:rsidP="00254A2F">
      <w:pPr>
        <w:spacing w:after="40"/>
        <w:jc w:val="left"/>
        <w:rPr>
          <w:color w:val="000000"/>
          <w:sz w:val="20"/>
          <w:lang w:val="el-GR"/>
        </w:rPr>
      </w:pPr>
      <w:r w:rsidRPr="00A5039A">
        <w:rPr>
          <w:color w:val="000000"/>
          <w:sz w:val="20"/>
          <w:lang w:val="el-GR"/>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A5039A" w:rsidRPr="00A5039A" w:rsidRDefault="00A5039A" w:rsidP="00A5039A">
      <w:pPr>
        <w:spacing w:after="40"/>
        <w:rPr>
          <w:color w:val="000000"/>
          <w:sz w:val="20"/>
          <w:lang w:val="el-GR"/>
        </w:rPr>
      </w:pPr>
      <w:r w:rsidRPr="00A5039A">
        <w:rPr>
          <w:color w:val="000000"/>
          <w:sz w:val="2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0A5039A">
        <w:rPr>
          <w:rStyle w:val="ad"/>
          <w:color w:val="000000"/>
          <w:sz w:val="20"/>
          <w:lang w:val="el-GR"/>
        </w:rPr>
        <w:footnoteReference w:id="125"/>
      </w:r>
      <w:r w:rsidRPr="00A5039A">
        <w:rPr>
          <w:color w:val="000000"/>
          <w:sz w:val="20"/>
          <w:lang w:val="el-GR"/>
        </w:rPr>
        <w:t xml:space="preserve"> .</w:t>
      </w:r>
    </w:p>
    <w:p w:rsidR="00A5039A" w:rsidRPr="00A5039A" w:rsidRDefault="00A5039A" w:rsidP="00A5039A">
      <w:pPr>
        <w:spacing w:after="40"/>
        <w:rPr>
          <w:color w:val="000000"/>
          <w:sz w:val="20"/>
          <w:lang w:val="el-GR"/>
        </w:rPr>
      </w:pPr>
      <w:r w:rsidRPr="00A5039A">
        <w:rPr>
          <w:color w:val="000000"/>
          <w:sz w:val="2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r w:rsidRPr="00A5039A">
        <w:rPr>
          <w:rStyle w:val="ad"/>
          <w:color w:val="000000"/>
          <w:sz w:val="20"/>
          <w:lang w:val="el-GR"/>
        </w:rPr>
        <w:footnoteReference w:id="126"/>
      </w:r>
      <w:r w:rsidRPr="00A5039A">
        <w:rPr>
          <w:color w:val="000000"/>
          <w:sz w:val="20"/>
          <w:lang w:val="el-GR"/>
        </w:rPr>
        <w:t>.</w:t>
      </w:r>
    </w:p>
    <w:p w:rsidR="00A5039A" w:rsidRPr="00A5039A" w:rsidRDefault="00A5039A" w:rsidP="00A5039A">
      <w:pPr>
        <w:spacing w:after="40"/>
        <w:rPr>
          <w:color w:val="000000"/>
          <w:sz w:val="20"/>
          <w:lang w:val="el-GR"/>
        </w:rPr>
      </w:pPr>
      <w:r w:rsidRPr="00A5039A">
        <w:rPr>
          <w:color w:val="000000"/>
          <w:sz w:val="20"/>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A5039A">
        <w:rPr>
          <w:color w:val="000000"/>
          <w:sz w:val="20"/>
          <w:lang w:val="el-GR"/>
        </w:rPr>
        <w:t>π.δ</w:t>
      </w:r>
      <w:proofErr w:type="spellEnd"/>
      <w:r w:rsidRPr="00A5039A">
        <w:rPr>
          <w:color w:val="000000"/>
          <w:sz w:val="20"/>
          <w:lang w:val="el-GR"/>
        </w:rPr>
        <w:t>/</w:t>
      </w:r>
      <w:proofErr w:type="spellStart"/>
      <w:r w:rsidRPr="00A5039A">
        <w:rPr>
          <w:color w:val="000000"/>
          <w:sz w:val="20"/>
          <w:lang w:val="el-GR"/>
        </w:rPr>
        <w:t>τος</w:t>
      </w:r>
      <w:proofErr w:type="spellEnd"/>
      <w:r w:rsidRPr="00A5039A">
        <w:rPr>
          <w:color w:val="000000"/>
          <w:sz w:val="20"/>
          <w:lang w:val="el-GR"/>
        </w:rPr>
        <w:t xml:space="preserve">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A5039A">
        <w:rPr>
          <w:sz w:val="20"/>
          <w:lang w:val="el-GR"/>
        </w:rPr>
        <w:t xml:space="preserve"> </w:t>
      </w:r>
      <w:r w:rsidRPr="00A5039A">
        <w:rPr>
          <w:color w:val="000000"/>
          <w:sz w:val="20"/>
          <w:lang w:val="el-GR"/>
        </w:rPr>
        <w:t>σύμφωνα με το άρθρο 18 της Κ.Υ.Α. Προμήθειες και Υπηρεσίες.</w:t>
      </w:r>
    </w:p>
    <w:p w:rsidR="00A5039A" w:rsidRPr="00A5039A" w:rsidRDefault="00A5039A" w:rsidP="00A5039A">
      <w:pPr>
        <w:spacing w:after="40"/>
        <w:rPr>
          <w:color w:val="000000"/>
          <w:sz w:val="20"/>
          <w:lang w:val="el-GR"/>
        </w:rPr>
      </w:pPr>
      <w:r w:rsidRPr="00A5039A">
        <w:rPr>
          <w:color w:val="000000"/>
          <w:sz w:val="2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A5039A" w:rsidRPr="00A5039A" w:rsidRDefault="00A5039A" w:rsidP="00A5039A">
      <w:pPr>
        <w:spacing w:after="40"/>
        <w:rPr>
          <w:color w:val="000000"/>
          <w:sz w:val="20"/>
          <w:lang w:val="el-GR"/>
        </w:rPr>
      </w:pPr>
      <w:r w:rsidRPr="00A5039A">
        <w:rPr>
          <w:color w:val="000000"/>
          <w:sz w:val="2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ν. 4412/2016 και 20 </w:t>
      </w:r>
      <w:proofErr w:type="spellStart"/>
      <w:r w:rsidRPr="00A5039A">
        <w:rPr>
          <w:color w:val="000000"/>
          <w:sz w:val="20"/>
          <w:lang w:val="el-GR"/>
        </w:rPr>
        <w:t>π.δ</w:t>
      </w:r>
      <w:proofErr w:type="spellEnd"/>
      <w:r w:rsidRPr="00A5039A">
        <w:rPr>
          <w:color w:val="000000"/>
          <w:sz w:val="20"/>
          <w:lang w:val="el-GR"/>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ν. 4412/2016 και 15 παρ. 1-4 </w:t>
      </w:r>
      <w:proofErr w:type="spellStart"/>
      <w:r w:rsidRPr="00A5039A">
        <w:rPr>
          <w:color w:val="000000"/>
          <w:sz w:val="20"/>
          <w:lang w:val="el-GR"/>
        </w:rPr>
        <w:t>π.δ</w:t>
      </w:r>
      <w:proofErr w:type="spellEnd"/>
      <w:r w:rsidRPr="00A5039A">
        <w:rPr>
          <w:color w:val="000000"/>
          <w:sz w:val="20"/>
          <w:lang w:val="el-GR"/>
        </w:rPr>
        <w:t xml:space="preserve">. 39/2017. </w:t>
      </w:r>
    </w:p>
    <w:p w:rsidR="00A5039A" w:rsidRPr="00A5039A" w:rsidRDefault="00A5039A" w:rsidP="00A5039A">
      <w:pPr>
        <w:spacing w:after="40"/>
        <w:rPr>
          <w:color w:val="000000"/>
          <w:sz w:val="20"/>
          <w:lang w:val="el-GR"/>
        </w:rPr>
      </w:pPr>
      <w:r w:rsidRPr="00A5039A">
        <w:rPr>
          <w:color w:val="000000"/>
          <w:sz w:val="2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A5039A" w:rsidRPr="00A5039A" w:rsidRDefault="00A5039A" w:rsidP="00A5039A">
      <w:pPr>
        <w:spacing w:after="40"/>
        <w:rPr>
          <w:color w:val="000000"/>
          <w:sz w:val="20"/>
          <w:lang w:val="el-GR"/>
        </w:rPr>
      </w:pPr>
      <w:r w:rsidRPr="00A5039A">
        <w:rPr>
          <w:color w:val="000000"/>
          <w:sz w:val="20"/>
          <w:lang w:val="el-GR"/>
        </w:rPr>
        <w:t>Μετά την, κατά τα ως άνω, ηλεκτρονική κατάθεση της προδικαστικής προσφυγής η αναθέτουσα αρχή,</w:t>
      </w:r>
      <w:r w:rsidRPr="00A5039A">
        <w:rPr>
          <w:sz w:val="20"/>
          <w:lang w:val="el-GR"/>
        </w:rPr>
        <w:t xml:space="preserve"> </w:t>
      </w:r>
      <w:r w:rsidRPr="00A5039A">
        <w:rPr>
          <w:color w:val="000000"/>
          <w:sz w:val="20"/>
          <w:lang w:val="el-GR"/>
        </w:rPr>
        <w:t xml:space="preserve"> μέσω της λειτουργίας «Επικοινωνία»  : </w:t>
      </w:r>
    </w:p>
    <w:p w:rsidR="00A5039A" w:rsidRPr="00A5039A" w:rsidRDefault="00A5039A" w:rsidP="00A5039A">
      <w:pPr>
        <w:spacing w:after="40"/>
        <w:rPr>
          <w:color w:val="000000"/>
          <w:sz w:val="20"/>
          <w:lang w:val="el-GR"/>
        </w:rPr>
      </w:pPr>
      <w:r w:rsidRPr="00A5039A">
        <w:rPr>
          <w:color w:val="000000"/>
          <w:sz w:val="20"/>
          <w:lang w:val="el-GR"/>
        </w:rPr>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proofErr w:type="spellStart"/>
      <w:r w:rsidRPr="00A5039A">
        <w:rPr>
          <w:color w:val="000000"/>
          <w:sz w:val="20"/>
          <w:lang w:val="el-GR"/>
        </w:rPr>
        <w:t>π.δ</w:t>
      </w:r>
      <w:proofErr w:type="spellEnd"/>
      <w:r w:rsidRPr="00A5039A">
        <w:rPr>
          <w:color w:val="000000"/>
          <w:sz w:val="20"/>
          <w:lang w:val="el-GR"/>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A5039A" w:rsidRPr="00A5039A" w:rsidRDefault="00A5039A" w:rsidP="00A5039A">
      <w:pPr>
        <w:spacing w:after="40"/>
        <w:rPr>
          <w:color w:val="000000"/>
          <w:sz w:val="20"/>
          <w:lang w:val="el-GR"/>
        </w:rPr>
      </w:pPr>
      <w:r w:rsidRPr="00A5039A">
        <w:rPr>
          <w:color w:val="000000"/>
          <w:sz w:val="20"/>
          <w:lang w:val="el-GR"/>
        </w:rPr>
        <w:lastRenderedPageBreak/>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A5039A" w:rsidRPr="00A5039A" w:rsidRDefault="00A5039A" w:rsidP="00A5039A">
      <w:pPr>
        <w:spacing w:after="40"/>
        <w:rPr>
          <w:color w:val="000000"/>
          <w:sz w:val="20"/>
          <w:lang w:val="el-GR"/>
        </w:rPr>
      </w:pPr>
      <w:r w:rsidRPr="00A5039A">
        <w:rPr>
          <w:color w:val="000000"/>
          <w:sz w:val="2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A5039A" w:rsidRPr="00A5039A" w:rsidRDefault="00A5039A" w:rsidP="00A5039A">
      <w:pPr>
        <w:spacing w:after="40"/>
        <w:rPr>
          <w:color w:val="000000"/>
          <w:sz w:val="20"/>
          <w:lang w:val="el-GR"/>
        </w:rPr>
      </w:pPr>
      <w:r w:rsidRPr="00A5039A">
        <w:rPr>
          <w:color w:val="000000"/>
          <w:sz w:val="20"/>
          <w:lang w:val="el-GR"/>
        </w:rPr>
        <w:t>δ) 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A5039A" w:rsidRPr="00A5039A" w:rsidRDefault="00A5039A" w:rsidP="00A5039A">
      <w:pPr>
        <w:spacing w:after="40"/>
        <w:rPr>
          <w:color w:val="000000"/>
          <w:sz w:val="20"/>
          <w:lang w:val="el-GR"/>
        </w:rPr>
      </w:pPr>
      <w:r w:rsidRPr="00A5039A">
        <w:rPr>
          <w:color w:val="000000"/>
          <w:sz w:val="20"/>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rsidR="00A5039A" w:rsidRPr="00A5039A" w:rsidRDefault="00A5039A" w:rsidP="0044435B">
      <w:pPr>
        <w:widowControl w:val="0"/>
        <w:suppressAutoHyphens w:val="0"/>
        <w:spacing w:before="120" w:after="40" w:line="240" w:lineRule="atLeast"/>
        <w:textAlignment w:val="baseline"/>
        <w:rPr>
          <w:color w:val="000000"/>
          <w:sz w:val="20"/>
          <w:lang w:val="el-GR"/>
        </w:rPr>
      </w:pPr>
      <w:r w:rsidRPr="00A5039A">
        <w:rPr>
          <w:b/>
          <w:color w:val="000000"/>
          <w:sz w:val="20"/>
          <w:lang w:val="el-GR"/>
        </w:rPr>
        <w:t>Β.</w:t>
      </w:r>
      <w:r w:rsidRPr="00A5039A">
        <w:rPr>
          <w:color w:val="000000"/>
          <w:sz w:val="20"/>
          <w:lang w:val="el-GR"/>
        </w:rPr>
        <w:t xml:space="preserve"> Όποιος έχει έννομο συμφέρον μπορεί να ζητήσει, με το ίδιο δικόγραφο εφαρμοζόμενων αναλογικά των διατάξεων του </w:t>
      </w:r>
      <w:proofErr w:type="spellStart"/>
      <w:r w:rsidRPr="00A5039A">
        <w:rPr>
          <w:color w:val="000000"/>
          <w:sz w:val="20"/>
          <w:lang w:val="el-GR"/>
        </w:rPr>
        <w:t>π.δ</w:t>
      </w:r>
      <w:proofErr w:type="spellEnd"/>
      <w:r w:rsidRPr="00A5039A">
        <w:rPr>
          <w:color w:val="000000"/>
          <w:sz w:val="20"/>
          <w:lang w:val="el-GR"/>
        </w:rPr>
        <w:t>. 18/1989, την αναστολή εκτέλεσης της απόφασης της ΑΕΠΠ και την ακύρωσή της ενώπιον του αρμοδίου Διοικητικού Δικαστηρίου (</w:t>
      </w:r>
      <w:r w:rsidRPr="00A5039A">
        <w:rPr>
          <w:iCs/>
          <w:sz w:val="20"/>
          <w:lang w:val="el-GR"/>
        </w:rPr>
        <w:t>το Διοικητικό Εφετείο της έδρας της αναθέτουσας αρχής)</w:t>
      </w:r>
      <w:r w:rsidRPr="00A5039A">
        <w:rPr>
          <w:rStyle w:val="ad"/>
          <w:sz w:val="20"/>
          <w:lang w:val="el-GR"/>
        </w:rPr>
        <w:footnoteReference w:id="127"/>
      </w:r>
      <w:r w:rsidRPr="00A5039A">
        <w:rPr>
          <w:sz w:val="20"/>
          <w:lang w:val="el-GR"/>
        </w:rPr>
        <w:t>.</w:t>
      </w:r>
      <w:r w:rsidRPr="00A5039A">
        <w:rPr>
          <w:color w:val="000000"/>
          <w:sz w:val="20"/>
          <w:lang w:val="el-GR"/>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A5039A" w:rsidRPr="00A5039A" w:rsidRDefault="00A5039A" w:rsidP="00A5039A">
      <w:pPr>
        <w:widowControl w:val="0"/>
        <w:spacing w:after="40" w:line="240" w:lineRule="atLeast"/>
        <w:textAlignment w:val="baseline"/>
        <w:rPr>
          <w:color w:val="000000"/>
          <w:sz w:val="20"/>
          <w:lang w:val="el-GR"/>
        </w:rPr>
      </w:pPr>
      <w:r w:rsidRPr="00A5039A">
        <w:rPr>
          <w:color w:val="000000"/>
          <w:sz w:val="20"/>
          <w:lang w:val="el-GR"/>
        </w:rPr>
        <w:t xml:space="preserve">Με την απόφαση </w:t>
      </w:r>
      <w:r w:rsidR="008F6057" w:rsidRPr="008F6057">
        <w:rPr>
          <w:color w:val="000000"/>
          <w:sz w:val="20"/>
          <w:lang w:val="el-GR"/>
        </w:rPr>
        <w:t xml:space="preserve">της Ε.Α.ΔΗ.ΣΥ. </w:t>
      </w:r>
      <w:r w:rsidRPr="00A5039A">
        <w:rPr>
          <w:color w:val="000000"/>
          <w:sz w:val="20"/>
          <w:lang w:val="el-GR"/>
        </w:rPr>
        <w:t xml:space="preserve">λογίζονται ως </w:t>
      </w:r>
      <w:proofErr w:type="spellStart"/>
      <w:r w:rsidRPr="00A5039A">
        <w:rPr>
          <w:color w:val="000000"/>
          <w:sz w:val="20"/>
          <w:lang w:val="el-GR"/>
        </w:rPr>
        <w:t>συμπροσβαλλόμενες</w:t>
      </w:r>
      <w:proofErr w:type="spellEnd"/>
      <w:r w:rsidRPr="00A5039A">
        <w:rPr>
          <w:color w:val="000000"/>
          <w:sz w:val="20"/>
          <w:lang w:val="el-GR"/>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A5039A" w:rsidRPr="00A5039A" w:rsidRDefault="00A5039A" w:rsidP="00A5039A">
      <w:pPr>
        <w:widowControl w:val="0"/>
        <w:spacing w:after="40" w:line="240" w:lineRule="atLeast"/>
        <w:textAlignment w:val="baseline"/>
        <w:rPr>
          <w:color w:val="000000"/>
          <w:sz w:val="20"/>
          <w:lang w:val="el-GR"/>
        </w:rPr>
      </w:pPr>
      <w:r w:rsidRPr="00A5039A">
        <w:rPr>
          <w:color w:val="000000"/>
          <w:sz w:val="2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w:t>
      </w:r>
      <w:r w:rsidR="008F6057" w:rsidRPr="008F6057">
        <w:rPr>
          <w:color w:val="000000"/>
          <w:sz w:val="20"/>
          <w:lang w:val="el-GR"/>
        </w:rPr>
        <w:t xml:space="preserve">της Ε.Α.ΔΗ.ΣΥ. </w:t>
      </w:r>
      <w:r w:rsidRPr="00A5039A">
        <w:rPr>
          <w:color w:val="000000"/>
          <w:sz w:val="20"/>
          <w:lang w:val="el-GR"/>
        </w:rPr>
        <w:t xml:space="preserve">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A5039A">
        <w:rPr>
          <w:color w:val="000000"/>
          <w:sz w:val="20"/>
          <w:lang w:val="el-GR"/>
        </w:rPr>
        <w:t>οψιγενείς</w:t>
      </w:r>
      <w:proofErr w:type="spellEnd"/>
      <w:r w:rsidRPr="00A5039A">
        <w:rPr>
          <w:color w:val="000000"/>
          <w:sz w:val="20"/>
          <w:lang w:val="el-GR"/>
        </w:rPr>
        <w:t xml:space="preserve"> ισχυρισμούς αναφορικά με τους επιτακτικούς λόγους δημοσίου συμφέροντος, οι οποίοι καθιστούν αναγκαία την άμεση ανάθεση της σύμβασης.</w:t>
      </w:r>
      <w:r w:rsidRPr="00A5039A">
        <w:rPr>
          <w:rStyle w:val="ad"/>
          <w:color w:val="000000"/>
          <w:sz w:val="20"/>
          <w:lang w:val="el-GR"/>
        </w:rPr>
        <w:footnoteReference w:id="128"/>
      </w:r>
    </w:p>
    <w:p w:rsidR="00A5039A" w:rsidRPr="00A5039A" w:rsidRDefault="00A5039A" w:rsidP="00A5039A">
      <w:pPr>
        <w:widowControl w:val="0"/>
        <w:tabs>
          <w:tab w:val="num" w:pos="720"/>
        </w:tabs>
        <w:spacing w:after="40" w:line="240" w:lineRule="atLeast"/>
        <w:textAlignment w:val="baseline"/>
        <w:rPr>
          <w:color w:val="000000"/>
          <w:sz w:val="20"/>
          <w:lang w:val="el-GR"/>
        </w:rPr>
      </w:pPr>
      <w:r w:rsidRPr="00A5039A">
        <w:rPr>
          <w:color w:val="000000"/>
          <w:sz w:val="20"/>
          <w:lang w:val="el-GR"/>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A5039A">
        <w:rPr>
          <w:rStyle w:val="ad"/>
          <w:color w:val="000000"/>
          <w:sz w:val="20"/>
          <w:lang w:val="el-GR"/>
        </w:rPr>
        <w:footnoteReference w:id="129"/>
      </w:r>
    </w:p>
    <w:p w:rsidR="00A5039A" w:rsidRPr="00A5039A" w:rsidRDefault="00A5039A" w:rsidP="00A5039A">
      <w:pPr>
        <w:widowControl w:val="0"/>
        <w:tabs>
          <w:tab w:val="num" w:pos="720"/>
        </w:tabs>
        <w:spacing w:after="40" w:line="240" w:lineRule="atLeast"/>
        <w:textAlignment w:val="baseline"/>
        <w:rPr>
          <w:color w:val="000000"/>
          <w:sz w:val="20"/>
          <w:lang w:val="el-GR"/>
        </w:rPr>
      </w:pPr>
      <w:r w:rsidRPr="00A5039A">
        <w:rPr>
          <w:color w:val="000000"/>
          <w:sz w:val="20"/>
          <w:lang w:val="el-GR"/>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A5039A" w:rsidRPr="00A5039A" w:rsidRDefault="00A5039A" w:rsidP="00A5039A">
      <w:pPr>
        <w:widowControl w:val="0"/>
        <w:tabs>
          <w:tab w:val="num" w:pos="720"/>
        </w:tabs>
        <w:spacing w:after="40" w:line="240" w:lineRule="atLeast"/>
        <w:textAlignment w:val="baseline"/>
        <w:rPr>
          <w:color w:val="000000"/>
          <w:sz w:val="20"/>
          <w:lang w:val="el-GR"/>
        </w:rPr>
      </w:pPr>
      <w:r w:rsidRPr="00A5039A">
        <w:rPr>
          <w:color w:val="000000"/>
          <w:sz w:val="2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A5039A" w:rsidRPr="00A5039A" w:rsidRDefault="00A5039A" w:rsidP="00A5039A">
      <w:pPr>
        <w:widowControl w:val="0"/>
        <w:tabs>
          <w:tab w:val="num" w:pos="720"/>
        </w:tabs>
        <w:spacing w:after="40" w:line="240" w:lineRule="atLeast"/>
        <w:textAlignment w:val="baseline"/>
        <w:rPr>
          <w:color w:val="000000"/>
          <w:sz w:val="20"/>
          <w:lang w:val="el-GR"/>
        </w:rPr>
      </w:pPr>
      <w:r w:rsidRPr="00A5039A">
        <w:rPr>
          <w:color w:val="000000"/>
          <w:sz w:val="20"/>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w:t>
      </w:r>
      <w:r w:rsidRPr="00A5039A">
        <w:rPr>
          <w:color w:val="000000"/>
          <w:sz w:val="20"/>
          <w:lang w:val="el-GR"/>
        </w:rPr>
        <w:lastRenderedPageBreak/>
        <w:t>εάν με την προσωρινή διαταγή ο αρμόδιος δικαστής αποφανθεί διαφορετικά.</w:t>
      </w:r>
      <w:r w:rsidRPr="00A5039A">
        <w:rPr>
          <w:rStyle w:val="ad"/>
          <w:color w:val="000000"/>
          <w:sz w:val="20"/>
          <w:lang w:val="el-GR"/>
        </w:rPr>
        <w:footnoteReference w:id="130"/>
      </w:r>
      <w:r w:rsidRPr="00A5039A">
        <w:rPr>
          <w:color w:val="000000"/>
          <w:sz w:val="20"/>
          <w:lang w:val="el-GR"/>
        </w:rPr>
        <w:t xml:space="preserve"> Για την άσκηση της αιτήσεως κατατίθεται παράβολο, σύμφωνα με τα ειδικότερα οριζόμενα στο άρθρο 372 παρ. 5 του Ν. 4412/2016.  </w:t>
      </w:r>
    </w:p>
    <w:p w:rsidR="00A5039A" w:rsidRPr="00A5039A" w:rsidRDefault="00A5039A" w:rsidP="00A5039A">
      <w:pPr>
        <w:widowControl w:val="0"/>
        <w:spacing w:after="40" w:line="240" w:lineRule="atLeast"/>
        <w:textAlignment w:val="baseline"/>
        <w:rPr>
          <w:color w:val="000000"/>
          <w:sz w:val="20"/>
          <w:lang w:val="el-GR"/>
        </w:rPr>
      </w:pPr>
      <w:r w:rsidRPr="00A5039A">
        <w:rPr>
          <w:color w:val="000000"/>
          <w:sz w:val="2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A5039A">
        <w:rPr>
          <w:color w:val="000000"/>
          <w:sz w:val="20"/>
          <w:lang w:val="el-GR"/>
        </w:rPr>
        <w:t>π.δ</w:t>
      </w:r>
      <w:proofErr w:type="spellEnd"/>
      <w:r w:rsidRPr="00A5039A">
        <w:rPr>
          <w:color w:val="000000"/>
          <w:sz w:val="20"/>
          <w:lang w:val="el-GR"/>
        </w:rPr>
        <w:t xml:space="preserve">. 18/1989. </w:t>
      </w:r>
    </w:p>
    <w:p w:rsidR="00A5039A" w:rsidRPr="00A5039A" w:rsidRDefault="00A5039A" w:rsidP="00A5039A">
      <w:pPr>
        <w:widowControl w:val="0"/>
        <w:spacing w:after="40" w:line="240" w:lineRule="atLeast"/>
        <w:textAlignment w:val="baseline"/>
        <w:rPr>
          <w:color w:val="000000"/>
          <w:sz w:val="20"/>
          <w:lang w:val="el-GR"/>
        </w:rPr>
      </w:pPr>
      <w:r w:rsidRPr="00A5039A">
        <w:rPr>
          <w:color w:val="000000"/>
          <w:sz w:val="2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A5039A" w:rsidRPr="00A5039A" w:rsidRDefault="00A5039A" w:rsidP="00A5039A">
      <w:pPr>
        <w:widowControl w:val="0"/>
        <w:tabs>
          <w:tab w:val="left" w:pos="1021"/>
          <w:tab w:val="left" w:pos="1276"/>
          <w:tab w:val="left" w:pos="1588"/>
          <w:tab w:val="left" w:pos="2155"/>
          <w:tab w:val="left" w:pos="2722"/>
          <w:tab w:val="left" w:pos="3289"/>
        </w:tabs>
        <w:spacing w:after="40"/>
        <w:rPr>
          <w:color w:val="000000"/>
          <w:sz w:val="20"/>
          <w:lang w:val="el-GR"/>
        </w:rPr>
      </w:pPr>
      <w:r w:rsidRPr="00A5039A">
        <w:rPr>
          <w:color w:val="000000"/>
          <w:sz w:val="20"/>
          <w:lang w:val="el-GR"/>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A5039A">
        <w:rPr>
          <w:color w:val="000000"/>
          <w:sz w:val="20"/>
          <w:lang w:val="el-GR"/>
        </w:rPr>
        <w:t>π.δ</w:t>
      </w:r>
      <w:proofErr w:type="spellEnd"/>
      <w:r w:rsidRPr="00A5039A">
        <w:rPr>
          <w:color w:val="000000"/>
          <w:sz w:val="20"/>
          <w:lang w:val="el-GR"/>
        </w:rPr>
        <w:t>. 18/1989.</w:t>
      </w:r>
    </w:p>
    <w:p w:rsidR="00A5039A" w:rsidRDefault="00A5039A" w:rsidP="00951220">
      <w:pPr>
        <w:spacing w:after="40"/>
        <w:rPr>
          <w:color w:val="000000"/>
          <w:sz w:val="20"/>
          <w:lang w:val="el-GR"/>
        </w:rPr>
      </w:pPr>
    </w:p>
    <w:p w:rsidR="006A2664" w:rsidRPr="00C32FA4" w:rsidRDefault="006A2664">
      <w:pPr>
        <w:pStyle w:val="20"/>
        <w:rPr>
          <w:rFonts w:ascii="Calibri" w:hAnsi="Calibri" w:cs="Calibri"/>
          <w:lang w:val="el-GR"/>
        </w:rPr>
      </w:pPr>
      <w:bookmarkStart w:id="52" w:name="_Toc139440319"/>
      <w:r w:rsidRPr="00C32FA4">
        <w:rPr>
          <w:rFonts w:ascii="Calibri" w:hAnsi="Calibri" w:cs="Calibri"/>
          <w:szCs w:val="24"/>
          <w:lang w:val="el-GR"/>
        </w:rPr>
        <w:t>3.5</w:t>
      </w:r>
      <w:r w:rsidRPr="00C32FA4">
        <w:rPr>
          <w:rFonts w:ascii="Calibri" w:hAnsi="Calibri" w:cs="Calibri"/>
          <w:szCs w:val="24"/>
          <w:lang w:val="el-GR"/>
        </w:rPr>
        <w:tab/>
        <w:t>Ματαίωση</w:t>
      </w:r>
      <w:r w:rsidRPr="00C32FA4">
        <w:rPr>
          <w:rFonts w:ascii="Calibri" w:hAnsi="Calibri" w:cs="Calibri"/>
          <w:lang w:val="el-GR"/>
        </w:rPr>
        <w:t xml:space="preserve"> Διαδικασίας</w:t>
      </w:r>
      <w:bookmarkEnd w:id="52"/>
    </w:p>
    <w:p w:rsidR="00951220" w:rsidRPr="00C32FA4" w:rsidRDefault="00951220" w:rsidP="00CB7B97">
      <w:pPr>
        <w:spacing w:after="40"/>
        <w:rPr>
          <w:sz w:val="20"/>
          <w:lang w:val="el-GR"/>
        </w:rPr>
      </w:pPr>
      <w:r w:rsidRPr="00C32FA4">
        <w:rPr>
          <w:sz w:val="20"/>
          <w:lang w:val="el-GR"/>
        </w:rPr>
        <w:t xml:space="preserve">Η αναθέτουσα αρχή ματαιώνει ή δύναται να ματαιώσει εν </w:t>
      </w:r>
      <w:proofErr w:type="spellStart"/>
      <w:r w:rsidRPr="00C32FA4">
        <w:rPr>
          <w:sz w:val="20"/>
          <w:lang w:val="el-GR"/>
        </w:rPr>
        <w:t>όλω</w:t>
      </w:r>
      <w:proofErr w:type="spellEnd"/>
      <w:r w:rsidRPr="00C32FA4">
        <w:rPr>
          <w:sz w:val="20"/>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951220" w:rsidRPr="00C32FA4" w:rsidRDefault="00951220" w:rsidP="00CB7B97">
      <w:pPr>
        <w:spacing w:after="40"/>
        <w:rPr>
          <w:sz w:val="20"/>
          <w:lang w:val="el-GR"/>
        </w:rPr>
      </w:pPr>
      <w:r w:rsidRPr="00C32FA4">
        <w:rPr>
          <w:sz w:val="20"/>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δευτέρου εδαφίου της παρ. 7 του άρθρου 105, περί κατακύρωσης και σύναψης σύμβασης.</w:t>
      </w:r>
    </w:p>
    <w:p w:rsidR="00951220" w:rsidRPr="00C32FA4" w:rsidRDefault="00951220" w:rsidP="00CB7B97">
      <w:pPr>
        <w:spacing w:after="40"/>
        <w:rPr>
          <w:sz w:val="20"/>
          <w:lang w:val="el-GR"/>
        </w:rPr>
      </w:pPr>
      <w:r w:rsidRPr="00C32FA4">
        <w:rPr>
          <w:sz w:val="20"/>
          <w:lang w:val="el-GR"/>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αν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αν λόγω ανωτέρας βίας, δεν είναι δυνατή η κανονική εκτέλεση της σύμβασης, δ) αν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rsidR="00951220" w:rsidRPr="00C32FA4" w:rsidRDefault="00951220">
      <w:pPr>
        <w:rPr>
          <w:sz w:val="18"/>
          <w:lang w:val="el-GR"/>
        </w:rPr>
      </w:pPr>
    </w:p>
    <w:p w:rsidR="006A2664" w:rsidRPr="00C32FA4" w:rsidRDefault="006A2664" w:rsidP="000479B7">
      <w:pPr>
        <w:pStyle w:val="1"/>
        <w:spacing w:before="120" w:after="120"/>
        <w:rPr>
          <w:rFonts w:ascii="Calibri" w:hAnsi="Calibri" w:cs="Calibri"/>
          <w:lang w:val="el-GR"/>
        </w:rPr>
      </w:pPr>
      <w:bookmarkStart w:id="53" w:name="_Toc96604564"/>
      <w:bookmarkStart w:id="54" w:name="_Toc139440320"/>
      <w:r w:rsidRPr="00C32FA4">
        <w:rPr>
          <w:rFonts w:ascii="Calibri" w:hAnsi="Calibri" w:cs="Calibri"/>
          <w:lang w:val="el-GR"/>
        </w:rPr>
        <w:lastRenderedPageBreak/>
        <w:t>4.</w:t>
      </w:r>
      <w:r w:rsidRPr="00C32FA4">
        <w:rPr>
          <w:rFonts w:ascii="Calibri" w:hAnsi="Calibri" w:cs="Calibri"/>
          <w:lang w:val="el-GR"/>
        </w:rPr>
        <w:tab/>
        <w:t>ΟΡΟΙ ΕΚΤΕΛΕΣΗΣ ΤΗΣ ΣΥΜΒΑΣΗΣ</w:t>
      </w:r>
      <w:bookmarkEnd w:id="53"/>
      <w:bookmarkEnd w:id="54"/>
      <w:r w:rsidRPr="00C32FA4">
        <w:rPr>
          <w:rFonts w:ascii="Calibri" w:hAnsi="Calibri" w:cs="Calibri"/>
          <w:lang w:val="el-GR"/>
        </w:rPr>
        <w:t xml:space="preserve"> </w:t>
      </w:r>
    </w:p>
    <w:p w:rsidR="006A2664" w:rsidRPr="00C32FA4" w:rsidRDefault="006A2664" w:rsidP="000479B7">
      <w:pPr>
        <w:pStyle w:val="20"/>
        <w:spacing w:before="120" w:after="0"/>
        <w:rPr>
          <w:rFonts w:ascii="Calibri" w:hAnsi="Calibri" w:cs="Calibri"/>
          <w:lang w:val="el-GR"/>
        </w:rPr>
      </w:pPr>
      <w:bookmarkStart w:id="55" w:name="_Toc139440321"/>
      <w:r w:rsidRPr="00C32FA4">
        <w:rPr>
          <w:rFonts w:ascii="Calibri" w:hAnsi="Calibri" w:cs="Calibri"/>
          <w:lang w:val="el-GR"/>
        </w:rPr>
        <w:t>4.1</w:t>
      </w:r>
      <w:r w:rsidR="00DA684D" w:rsidRPr="00C32FA4">
        <w:rPr>
          <w:rFonts w:ascii="Calibri" w:hAnsi="Calibri" w:cs="Calibri"/>
          <w:lang w:val="el-GR"/>
        </w:rPr>
        <w:t>.</w:t>
      </w:r>
      <w:r w:rsidRPr="00C32FA4">
        <w:rPr>
          <w:rFonts w:ascii="Calibri" w:hAnsi="Calibri" w:cs="Calibri"/>
          <w:lang w:val="el-GR"/>
        </w:rPr>
        <w:tab/>
      </w:r>
      <w:r w:rsidR="00260C80" w:rsidRPr="00260C80">
        <w:rPr>
          <w:rFonts w:ascii="Calibri" w:hAnsi="Calibri" w:cs="Calibri"/>
          <w:lang w:val="el-GR"/>
        </w:rPr>
        <w:t xml:space="preserve">Εγγυήσεις (καλής εκτέλεσης, </w:t>
      </w:r>
      <w:r w:rsidR="007638CD" w:rsidRPr="007638CD">
        <w:rPr>
          <w:rFonts w:ascii="Calibri" w:hAnsi="Calibri" w:cs="Calibri"/>
          <w:lang w:val="el-GR"/>
        </w:rPr>
        <w:t xml:space="preserve">προκαταβολής, </w:t>
      </w:r>
      <w:r w:rsidR="00260C80" w:rsidRPr="00260C80">
        <w:rPr>
          <w:rFonts w:ascii="Calibri" w:hAnsi="Calibri" w:cs="Calibri"/>
          <w:lang w:val="el-GR"/>
        </w:rPr>
        <w:t>καλής λειτουργίας</w:t>
      </w:r>
      <w:r w:rsidR="00260C80">
        <w:rPr>
          <w:rFonts w:ascii="Calibri" w:hAnsi="Calibri" w:cs="Calibri"/>
          <w:lang w:val="el-GR"/>
        </w:rPr>
        <w:t>)</w:t>
      </w:r>
      <w:bookmarkEnd w:id="55"/>
    </w:p>
    <w:p w:rsidR="00E532AF" w:rsidRDefault="00E532AF" w:rsidP="00E532AF">
      <w:pPr>
        <w:spacing w:before="40" w:after="40"/>
        <w:rPr>
          <w:sz w:val="20"/>
          <w:lang w:val="el-GR"/>
        </w:rPr>
      </w:pPr>
      <w:r w:rsidRPr="00C5356B">
        <w:rPr>
          <w:b/>
          <w:sz w:val="20"/>
          <w:lang w:val="el-GR"/>
        </w:rPr>
        <w:t>4.1.1</w:t>
      </w:r>
      <w:r w:rsidRPr="00E532AF">
        <w:rPr>
          <w:sz w:val="20"/>
          <w:lang w:val="el-GR"/>
        </w:rPr>
        <w:t xml:space="preserve"> Εγγύηση καλής εκτέλεσης</w:t>
      </w:r>
      <w:r w:rsidR="00C5356B" w:rsidRPr="00C5356B">
        <w:rPr>
          <w:sz w:val="20"/>
          <w:lang w:val="el-GR"/>
        </w:rPr>
        <w:t xml:space="preserve"> και εγγύηση προκαταβολής:</w:t>
      </w:r>
    </w:p>
    <w:p w:rsidR="002F10D7" w:rsidRPr="00477988" w:rsidRDefault="00AA4218" w:rsidP="0044435B">
      <w:pPr>
        <w:spacing w:before="40"/>
        <w:rPr>
          <w:sz w:val="20"/>
          <w:lang w:val="el-GR"/>
        </w:rPr>
      </w:pPr>
      <w:r w:rsidRPr="00C32FA4">
        <w:rPr>
          <w:sz w:val="20"/>
          <w:lang w:val="el-GR"/>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w:t>
      </w:r>
      <w:r w:rsidR="001D4DB3" w:rsidRPr="001D4DB3">
        <w:rPr>
          <w:sz w:val="20"/>
          <w:lang w:val="el-GR"/>
        </w:rPr>
        <w:t xml:space="preserve">τέσσερα τοις εκατό </w:t>
      </w:r>
      <w:r w:rsidR="001D4DB3">
        <w:rPr>
          <w:sz w:val="20"/>
          <w:lang w:val="el-GR"/>
        </w:rPr>
        <w:t>(</w:t>
      </w:r>
      <w:r w:rsidRPr="00C32FA4">
        <w:rPr>
          <w:sz w:val="20"/>
          <w:lang w:val="el-GR"/>
        </w:rPr>
        <w:t>4%</w:t>
      </w:r>
      <w:r w:rsidR="001D4DB3">
        <w:rPr>
          <w:sz w:val="20"/>
          <w:lang w:val="el-GR"/>
        </w:rPr>
        <w:t>)</w:t>
      </w:r>
      <w:r w:rsidRPr="00C32FA4">
        <w:rPr>
          <w:sz w:val="20"/>
          <w:lang w:val="el-GR"/>
        </w:rPr>
        <w:t xml:space="preserve"> επί της εκτιμώμενης αξίας της σύμβασης</w:t>
      </w:r>
      <w:r w:rsidR="00C23A63">
        <w:rPr>
          <w:sz w:val="20"/>
          <w:lang w:val="el-GR"/>
        </w:rPr>
        <w:t xml:space="preserve"> χωρίς </w:t>
      </w:r>
      <w:r w:rsidRPr="00C32FA4">
        <w:rPr>
          <w:sz w:val="20"/>
          <w:lang w:val="el-GR"/>
        </w:rPr>
        <w:t xml:space="preserve">να συμπεριλαμβάνονται τα δικαιώματα προαίρεσης </w:t>
      </w:r>
      <w:r w:rsidR="00754004" w:rsidRPr="00754004">
        <w:rPr>
          <w:sz w:val="20"/>
          <w:lang w:val="el-GR"/>
        </w:rPr>
        <w:t xml:space="preserve">(με στρογγυλοποίηση σε ακέραια μονάδα) </w:t>
      </w:r>
      <w:r w:rsidRPr="00C32FA4">
        <w:rPr>
          <w:sz w:val="20"/>
          <w:lang w:val="el-GR"/>
        </w:rPr>
        <w:t>και κατατίθεται μέχρι και την υπογραφή του συμφωνητικού</w:t>
      </w:r>
      <w:r w:rsidR="000864BD">
        <w:rPr>
          <w:sz w:val="20"/>
          <w:lang w:val="el-GR"/>
        </w:rPr>
        <w:t>.</w:t>
      </w:r>
    </w:p>
    <w:tbl>
      <w:tblPr>
        <w:tblW w:w="9268" w:type="dxa"/>
        <w:jc w:val="center"/>
        <w:tblInd w:w="-1191" w:type="dxa"/>
        <w:tblLook w:val="0000" w:firstRow="0" w:lastRow="0" w:firstColumn="0" w:lastColumn="0" w:noHBand="0" w:noVBand="0"/>
      </w:tblPr>
      <w:tblGrid>
        <w:gridCol w:w="1047"/>
        <w:gridCol w:w="5005"/>
        <w:gridCol w:w="1732"/>
        <w:gridCol w:w="1484"/>
      </w:tblGrid>
      <w:tr w:rsidR="00754004" w:rsidRPr="00C50FBF" w:rsidTr="00C50FBF">
        <w:trPr>
          <w:trHeight w:val="547"/>
          <w:jc w:val="center"/>
        </w:trPr>
        <w:tc>
          <w:tcPr>
            <w:tcW w:w="1047" w:type="dxa"/>
            <w:tcBorders>
              <w:top w:val="single" w:sz="4" w:space="0" w:color="auto"/>
              <w:left w:val="single" w:sz="4" w:space="0" w:color="auto"/>
              <w:bottom w:val="single" w:sz="4" w:space="0" w:color="auto"/>
              <w:right w:val="single" w:sz="4" w:space="0" w:color="auto"/>
            </w:tcBorders>
            <w:shd w:val="clear" w:color="auto" w:fill="FFFF99"/>
            <w:vAlign w:val="center"/>
          </w:tcPr>
          <w:p w:rsidR="00754004" w:rsidRPr="00C50FBF" w:rsidRDefault="00754004" w:rsidP="00477988">
            <w:pPr>
              <w:suppressAutoHyphens w:val="0"/>
              <w:spacing w:after="0"/>
              <w:jc w:val="center"/>
              <w:rPr>
                <w:b/>
                <w:bCs/>
                <w:sz w:val="18"/>
                <w:szCs w:val="20"/>
                <w:lang w:val="el-GR" w:eastAsia="el-GR"/>
              </w:rPr>
            </w:pPr>
            <w:r w:rsidRPr="00C50FBF">
              <w:rPr>
                <w:b/>
                <w:bCs/>
                <w:sz w:val="18"/>
                <w:szCs w:val="20"/>
                <w:lang w:val="el-GR" w:eastAsia="el-GR"/>
              </w:rPr>
              <w:t>ΤΜΗΜΑ</w:t>
            </w:r>
          </w:p>
        </w:tc>
        <w:tc>
          <w:tcPr>
            <w:tcW w:w="5005" w:type="dxa"/>
            <w:tcBorders>
              <w:top w:val="single" w:sz="4" w:space="0" w:color="auto"/>
              <w:left w:val="nil"/>
              <w:bottom w:val="single" w:sz="4" w:space="0" w:color="auto"/>
              <w:right w:val="single" w:sz="4" w:space="0" w:color="auto"/>
            </w:tcBorders>
            <w:shd w:val="clear" w:color="auto" w:fill="FFFF99"/>
            <w:vAlign w:val="center"/>
          </w:tcPr>
          <w:p w:rsidR="00754004" w:rsidRPr="00C50FBF" w:rsidRDefault="00754004" w:rsidP="00477988">
            <w:pPr>
              <w:suppressAutoHyphens w:val="0"/>
              <w:spacing w:after="0"/>
              <w:jc w:val="center"/>
              <w:rPr>
                <w:b/>
                <w:bCs/>
                <w:sz w:val="18"/>
                <w:szCs w:val="20"/>
                <w:lang w:val="el-GR" w:eastAsia="el-GR"/>
              </w:rPr>
            </w:pPr>
            <w:r w:rsidRPr="00C50FBF">
              <w:rPr>
                <w:b/>
                <w:bCs/>
                <w:sz w:val="18"/>
                <w:szCs w:val="20"/>
                <w:lang w:val="el-GR" w:eastAsia="el-GR"/>
              </w:rPr>
              <w:t>ΠΕΡΙΓΡΑΦΗ ΤΜΗΜΑΤΟΣ</w:t>
            </w:r>
          </w:p>
        </w:tc>
        <w:tc>
          <w:tcPr>
            <w:tcW w:w="1732" w:type="dxa"/>
            <w:tcBorders>
              <w:top w:val="single" w:sz="4" w:space="0" w:color="auto"/>
              <w:left w:val="single" w:sz="4" w:space="0" w:color="auto"/>
              <w:bottom w:val="single" w:sz="4" w:space="0" w:color="auto"/>
              <w:right w:val="single" w:sz="4" w:space="0" w:color="auto"/>
            </w:tcBorders>
            <w:shd w:val="clear" w:color="auto" w:fill="FFFF99"/>
            <w:vAlign w:val="center"/>
          </w:tcPr>
          <w:p w:rsidR="00754004" w:rsidRPr="00C50FBF" w:rsidRDefault="00754004" w:rsidP="00477988">
            <w:pPr>
              <w:suppressAutoHyphens w:val="0"/>
              <w:spacing w:after="0"/>
              <w:jc w:val="center"/>
              <w:rPr>
                <w:b/>
                <w:bCs/>
                <w:sz w:val="18"/>
                <w:szCs w:val="20"/>
                <w:lang w:val="el-GR" w:eastAsia="el-GR"/>
              </w:rPr>
            </w:pPr>
            <w:r w:rsidRPr="00C50FBF">
              <w:rPr>
                <w:b/>
                <w:bCs/>
                <w:sz w:val="18"/>
                <w:szCs w:val="20"/>
                <w:lang w:val="el-GR" w:eastAsia="el-GR"/>
              </w:rPr>
              <w:t>ΕΚΤΙΜΩΜΕΝΗ ΑΞΙΑ</w:t>
            </w:r>
            <w:r w:rsidR="00C50FBF">
              <w:rPr>
                <w:b/>
                <w:bCs/>
                <w:sz w:val="18"/>
                <w:szCs w:val="20"/>
                <w:lang w:val="el-GR" w:eastAsia="el-GR"/>
              </w:rPr>
              <w:t xml:space="preserve"> </w:t>
            </w:r>
            <w:r w:rsidRPr="00C50FBF">
              <w:rPr>
                <w:b/>
                <w:bCs/>
                <w:sz w:val="18"/>
                <w:szCs w:val="20"/>
                <w:lang w:val="el-GR" w:eastAsia="el-GR"/>
              </w:rPr>
              <w:t>ΧΩΡΙΣ ΦΠΑ(€)</w:t>
            </w:r>
          </w:p>
        </w:tc>
        <w:tc>
          <w:tcPr>
            <w:tcW w:w="1484" w:type="dxa"/>
            <w:tcBorders>
              <w:top w:val="single" w:sz="4" w:space="0" w:color="auto"/>
              <w:left w:val="nil"/>
              <w:bottom w:val="single" w:sz="4" w:space="0" w:color="auto"/>
              <w:right w:val="single" w:sz="4" w:space="0" w:color="auto"/>
            </w:tcBorders>
            <w:shd w:val="clear" w:color="auto" w:fill="FFFF99"/>
            <w:noWrap/>
            <w:vAlign w:val="center"/>
          </w:tcPr>
          <w:p w:rsidR="00754004" w:rsidRPr="00C50FBF" w:rsidRDefault="00754004" w:rsidP="00477988">
            <w:pPr>
              <w:suppressAutoHyphens w:val="0"/>
              <w:spacing w:after="0"/>
              <w:jc w:val="center"/>
              <w:rPr>
                <w:sz w:val="18"/>
                <w:szCs w:val="20"/>
                <w:lang w:val="el-GR" w:eastAsia="el-GR"/>
              </w:rPr>
            </w:pPr>
            <w:r w:rsidRPr="00C50FBF">
              <w:rPr>
                <w:b/>
                <w:bCs/>
                <w:color w:val="000000"/>
                <w:sz w:val="18"/>
                <w:szCs w:val="20"/>
                <w:lang w:val="el-GR" w:eastAsia="el-GR"/>
              </w:rPr>
              <w:t>ΕΓΓΥΗΣΗ ΚΑΛΗΣ ΕΚΤΕΛΕΣΗΣ(€)</w:t>
            </w:r>
          </w:p>
        </w:tc>
      </w:tr>
      <w:tr w:rsidR="00754004" w:rsidRPr="00C50FBF" w:rsidTr="00C50FBF">
        <w:trPr>
          <w:trHeight w:val="245"/>
          <w:jc w:val="center"/>
        </w:trPr>
        <w:tc>
          <w:tcPr>
            <w:tcW w:w="1047" w:type="dxa"/>
            <w:tcBorders>
              <w:top w:val="nil"/>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center"/>
              <w:rPr>
                <w:b/>
                <w:sz w:val="18"/>
                <w:szCs w:val="20"/>
                <w:lang w:val="el-GR" w:eastAsia="el-GR"/>
              </w:rPr>
            </w:pPr>
            <w:r w:rsidRPr="00C50FBF">
              <w:rPr>
                <w:b/>
                <w:sz w:val="18"/>
                <w:szCs w:val="20"/>
                <w:lang w:val="el-GR" w:eastAsia="el-GR"/>
              </w:rPr>
              <w:t>Α</w:t>
            </w:r>
          </w:p>
        </w:tc>
        <w:tc>
          <w:tcPr>
            <w:tcW w:w="5005" w:type="dxa"/>
            <w:tcBorders>
              <w:top w:val="nil"/>
              <w:left w:val="nil"/>
              <w:bottom w:val="single" w:sz="4" w:space="0" w:color="auto"/>
              <w:right w:val="single" w:sz="4" w:space="0" w:color="auto"/>
            </w:tcBorders>
            <w:shd w:val="clear" w:color="auto" w:fill="auto"/>
            <w:vAlign w:val="center"/>
          </w:tcPr>
          <w:p w:rsidR="00754004" w:rsidRPr="00C50FBF" w:rsidRDefault="00754004" w:rsidP="00C50FBF">
            <w:pPr>
              <w:jc w:val="left"/>
              <w:rPr>
                <w:sz w:val="18"/>
                <w:szCs w:val="20"/>
              </w:rPr>
            </w:pPr>
            <w:r w:rsidRPr="00C50FBF">
              <w:rPr>
                <w:sz w:val="18"/>
                <w:szCs w:val="20"/>
              </w:rPr>
              <w:t>ΠΡΟΪΟΝΤΑ ΚΑΘΑΡΙΣΜΟΥ – ΑΠΟΡΡΥΠΑΝΤΙΚΑ – ΑΠΟΛΥΜΑΝΤΙΚΑ</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rPr>
            </w:pPr>
            <w:r w:rsidRPr="00C50FBF">
              <w:rPr>
                <w:sz w:val="18"/>
                <w:szCs w:val="20"/>
              </w:rPr>
              <w:t>61.586,00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lang w:val="el-GR"/>
              </w:rPr>
            </w:pPr>
            <w:r w:rsidRPr="00C50FBF">
              <w:rPr>
                <w:sz w:val="18"/>
                <w:szCs w:val="20"/>
              </w:rPr>
              <w:t>2.463,</w:t>
            </w:r>
            <w:r w:rsidRPr="00C50FBF">
              <w:rPr>
                <w:sz w:val="18"/>
                <w:szCs w:val="20"/>
                <w:lang w:val="el-GR"/>
              </w:rPr>
              <w:t>00</w:t>
            </w:r>
          </w:p>
        </w:tc>
      </w:tr>
      <w:tr w:rsidR="00754004" w:rsidRPr="00C50FBF" w:rsidTr="00C50FBF">
        <w:trPr>
          <w:trHeight w:val="245"/>
          <w:jc w:val="center"/>
        </w:trPr>
        <w:tc>
          <w:tcPr>
            <w:tcW w:w="1047" w:type="dxa"/>
            <w:tcBorders>
              <w:top w:val="nil"/>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center"/>
              <w:rPr>
                <w:b/>
                <w:sz w:val="18"/>
                <w:szCs w:val="20"/>
                <w:lang w:val="el-GR" w:eastAsia="el-GR"/>
              </w:rPr>
            </w:pPr>
            <w:r w:rsidRPr="00C50FBF">
              <w:rPr>
                <w:b/>
                <w:sz w:val="18"/>
                <w:szCs w:val="20"/>
                <w:lang w:val="el-GR" w:eastAsia="el-GR"/>
              </w:rPr>
              <w:t>Β</w:t>
            </w:r>
          </w:p>
        </w:tc>
        <w:tc>
          <w:tcPr>
            <w:tcW w:w="5005" w:type="dxa"/>
            <w:tcBorders>
              <w:top w:val="nil"/>
              <w:left w:val="nil"/>
              <w:bottom w:val="single" w:sz="4" w:space="0" w:color="auto"/>
              <w:right w:val="single" w:sz="4" w:space="0" w:color="auto"/>
            </w:tcBorders>
            <w:shd w:val="clear" w:color="auto" w:fill="auto"/>
            <w:vAlign w:val="center"/>
          </w:tcPr>
          <w:p w:rsidR="00754004" w:rsidRPr="00C50FBF" w:rsidRDefault="00754004" w:rsidP="00477988">
            <w:pPr>
              <w:rPr>
                <w:sz w:val="18"/>
                <w:szCs w:val="20"/>
                <w:lang w:val="el-GR"/>
              </w:rPr>
            </w:pPr>
            <w:r w:rsidRPr="00C50FBF">
              <w:rPr>
                <w:sz w:val="18"/>
                <w:szCs w:val="20"/>
                <w:lang w:val="el-GR"/>
              </w:rPr>
              <w:t>ΣΚΟΥΠΕΣ-ΣΦΟΥΓΓΑΡΙΣΤΡΕΣ-ΕΙΔΗ ΜΠΑΝΙΟΥ &amp; ΚΟΥΖΙΝΑΣ</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rPr>
            </w:pPr>
            <w:r w:rsidRPr="00C50FBF">
              <w:rPr>
                <w:sz w:val="18"/>
                <w:szCs w:val="20"/>
              </w:rPr>
              <w:t>32.040,00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lang w:val="el-GR"/>
              </w:rPr>
            </w:pPr>
            <w:r w:rsidRPr="00C50FBF">
              <w:rPr>
                <w:sz w:val="18"/>
                <w:szCs w:val="20"/>
              </w:rPr>
              <w:t>1.28</w:t>
            </w:r>
            <w:r w:rsidRPr="00C50FBF">
              <w:rPr>
                <w:sz w:val="18"/>
                <w:szCs w:val="20"/>
                <w:lang w:val="el-GR"/>
              </w:rPr>
              <w:t>2,00</w:t>
            </w:r>
          </w:p>
        </w:tc>
      </w:tr>
      <w:tr w:rsidR="00754004" w:rsidRPr="00C50FBF" w:rsidTr="00C50FBF">
        <w:trPr>
          <w:trHeight w:val="245"/>
          <w:jc w:val="center"/>
        </w:trPr>
        <w:tc>
          <w:tcPr>
            <w:tcW w:w="1047" w:type="dxa"/>
            <w:tcBorders>
              <w:top w:val="nil"/>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center"/>
              <w:rPr>
                <w:b/>
                <w:sz w:val="18"/>
                <w:szCs w:val="20"/>
                <w:lang w:val="el-GR" w:eastAsia="el-GR"/>
              </w:rPr>
            </w:pPr>
            <w:r w:rsidRPr="00C50FBF">
              <w:rPr>
                <w:b/>
                <w:sz w:val="18"/>
                <w:szCs w:val="20"/>
                <w:lang w:val="el-GR" w:eastAsia="el-GR"/>
              </w:rPr>
              <w:t>Γ</w:t>
            </w:r>
          </w:p>
        </w:tc>
        <w:tc>
          <w:tcPr>
            <w:tcW w:w="5005" w:type="dxa"/>
            <w:tcBorders>
              <w:top w:val="nil"/>
              <w:left w:val="nil"/>
              <w:bottom w:val="single" w:sz="4" w:space="0" w:color="auto"/>
              <w:right w:val="single" w:sz="4" w:space="0" w:color="auto"/>
            </w:tcBorders>
            <w:shd w:val="clear" w:color="auto" w:fill="auto"/>
            <w:vAlign w:val="center"/>
          </w:tcPr>
          <w:p w:rsidR="00754004" w:rsidRPr="00C50FBF" w:rsidRDefault="00754004" w:rsidP="00477988">
            <w:pPr>
              <w:rPr>
                <w:sz w:val="18"/>
                <w:szCs w:val="20"/>
              </w:rPr>
            </w:pPr>
            <w:r w:rsidRPr="00C50FBF">
              <w:rPr>
                <w:sz w:val="18"/>
                <w:szCs w:val="20"/>
              </w:rPr>
              <w:t>ΧΑΡΤΙΚΑ</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rPr>
            </w:pPr>
            <w:r w:rsidRPr="00C50FBF">
              <w:rPr>
                <w:sz w:val="18"/>
                <w:szCs w:val="20"/>
              </w:rPr>
              <w:t>43.120,00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lang w:val="el-GR"/>
              </w:rPr>
            </w:pPr>
            <w:r w:rsidRPr="00C50FBF">
              <w:rPr>
                <w:sz w:val="18"/>
                <w:szCs w:val="20"/>
              </w:rPr>
              <w:t>1.72</w:t>
            </w:r>
            <w:r w:rsidRPr="00C50FBF">
              <w:rPr>
                <w:sz w:val="18"/>
                <w:szCs w:val="20"/>
                <w:lang w:val="el-GR"/>
              </w:rPr>
              <w:t>5,00</w:t>
            </w:r>
          </w:p>
        </w:tc>
      </w:tr>
      <w:tr w:rsidR="00754004" w:rsidRPr="00C50FBF" w:rsidTr="00C50FBF">
        <w:trPr>
          <w:trHeight w:val="245"/>
          <w:jc w:val="center"/>
        </w:trPr>
        <w:tc>
          <w:tcPr>
            <w:tcW w:w="1047" w:type="dxa"/>
            <w:tcBorders>
              <w:top w:val="nil"/>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center"/>
              <w:rPr>
                <w:b/>
                <w:sz w:val="18"/>
                <w:szCs w:val="20"/>
                <w:lang w:val="el-GR" w:eastAsia="el-GR"/>
              </w:rPr>
            </w:pPr>
            <w:r w:rsidRPr="00C50FBF">
              <w:rPr>
                <w:b/>
                <w:sz w:val="18"/>
                <w:szCs w:val="20"/>
                <w:lang w:val="el-GR" w:eastAsia="el-GR"/>
              </w:rPr>
              <w:t>Δ</w:t>
            </w:r>
          </w:p>
        </w:tc>
        <w:tc>
          <w:tcPr>
            <w:tcW w:w="5005" w:type="dxa"/>
            <w:tcBorders>
              <w:top w:val="nil"/>
              <w:left w:val="nil"/>
              <w:bottom w:val="single" w:sz="4" w:space="0" w:color="auto"/>
              <w:right w:val="single" w:sz="4" w:space="0" w:color="auto"/>
            </w:tcBorders>
            <w:shd w:val="clear" w:color="auto" w:fill="auto"/>
            <w:vAlign w:val="center"/>
          </w:tcPr>
          <w:p w:rsidR="00754004" w:rsidRPr="00C50FBF" w:rsidRDefault="00754004" w:rsidP="00477988">
            <w:pPr>
              <w:rPr>
                <w:sz w:val="18"/>
                <w:szCs w:val="20"/>
              </w:rPr>
            </w:pPr>
            <w:r w:rsidRPr="00C50FBF">
              <w:rPr>
                <w:sz w:val="18"/>
                <w:szCs w:val="20"/>
              </w:rPr>
              <w:t>ΣΑΚΟΙ ΑΠΟΡΡΙΜΜΑΤΩΝ</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rPr>
            </w:pPr>
            <w:r w:rsidRPr="00C50FBF">
              <w:rPr>
                <w:sz w:val="18"/>
                <w:szCs w:val="20"/>
              </w:rPr>
              <w:t>97.400,00</w:t>
            </w:r>
          </w:p>
        </w:tc>
        <w:tc>
          <w:tcPr>
            <w:tcW w:w="1484" w:type="dxa"/>
            <w:tcBorders>
              <w:top w:val="single" w:sz="4" w:space="0" w:color="auto"/>
              <w:left w:val="nil"/>
              <w:bottom w:val="single" w:sz="4" w:space="0" w:color="auto"/>
              <w:right w:val="single" w:sz="4" w:space="0" w:color="auto"/>
            </w:tcBorders>
            <w:shd w:val="clear" w:color="auto" w:fill="auto"/>
            <w:noWrap/>
            <w:vAlign w:val="center"/>
          </w:tcPr>
          <w:p w:rsidR="00754004" w:rsidRPr="00C50FBF" w:rsidRDefault="00754004" w:rsidP="00477988">
            <w:pPr>
              <w:jc w:val="right"/>
              <w:rPr>
                <w:sz w:val="18"/>
                <w:szCs w:val="20"/>
              </w:rPr>
            </w:pPr>
            <w:r w:rsidRPr="00C50FBF">
              <w:rPr>
                <w:sz w:val="18"/>
                <w:szCs w:val="20"/>
              </w:rPr>
              <w:t>3.896,00</w:t>
            </w:r>
          </w:p>
        </w:tc>
      </w:tr>
      <w:tr w:rsidR="00754004" w:rsidRPr="00C50FBF" w:rsidTr="00C50FBF">
        <w:trPr>
          <w:trHeight w:val="245"/>
          <w:jc w:val="center"/>
        </w:trPr>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004" w:rsidRPr="00C50FBF" w:rsidRDefault="00754004" w:rsidP="00477988">
            <w:pPr>
              <w:suppressAutoHyphens w:val="0"/>
              <w:jc w:val="left"/>
              <w:rPr>
                <w:sz w:val="18"/>
                <w:szCs w:val="20"/>
                <w:lang w:val="el-GR" w:eastAsia="el-GR"/>
              </w:rPr>
            </w:pPr>
          </w:p>
        </w:tc>
        <w:tc>
          <w:tcPr>
            <w:tcW w:w="5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754004" w:rsidRPr="00C50FBF" w:rsidRDefault="00754004" w:rsidP="00477988">
            <w:pPr>
              <w:suppressAutoHyphens w:val="0"/>
              <w:jc w:val="right"/>
              <w:rPr>
                <w:sz w:val="18"/>
                <w:szCs w:val="20"/>
                <w:lang w:val="el-GR" w:eastAsia="el-GR"/>
              </w:rPr>
            </w:pPr>
            <w:r w:rsidRPr="00C50FBF">
              <w:rPr>
                <w:bCs/>
                <w:sz w:val="18"/>
                <w:szCs w:val="20"/>
                <w:lang w:val="el-GR" w:eastAsia="el-GR"/>
              </w:rPr>
              <w:t>ΣΥΝΟΛΟ</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right"/>
              <w:rPr>
                <w:bCs/>
                <w:color w:val="FF6600"/>
                <w:sz w:val="18"/>
                <w:szCs w:val="20"/>
                <w:lang w:val="el-GR" w:eastAsia="el-GR"/>
              </w:rPr>
            </w:pPr>
            <w:r w:rsidRPr="00C50FBF">
              <w:rPr>
                <w:b/>
                <w:sz w:val="18"/>
                <w:szCs w:val="20"/>
                <w:lang w:val="el-GR" w:eastAsia="el-GR"/>
              </w:rPr>
              <w:t>234.146,00</w:t>
            </w:r>
          </w:p>
        </w:tc>
        <w:tc>
          <w:tcPr>
            <w:tcW w:w="14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4004" w:rsidRPr="00C50FBF" w:rsidRDefault="00754004" w:rsidP="00477988">
            <w:pPr>
              <w:suppressAutoHyphens w:val="0"/>
              <w:jc w:val="right"/>
              <w:rPr>
                <w:sz w:val="18"/>
                <w:szCs w:val="20"/>
                <w:lang w:val="el-GR" w:eastAsia="el-GR"/>
              </w:rPr>
            </w:pPr>
            <w:r w:rsidRPr="00C50FBF">
              <w:rPr>
                <w:b/>
                <w:sz w:val="18"/>
                <w:szCs w:val="20"/>
                <w:lang w:val="el-GR" w:eastAsia="el-GR"/>
              </w:rPr>
              <w:t>9.366,00</w:t>
            </w:r>
          </w:p>
        </w:tc>
      </w:tr>
    </w:tbl>
    <w:p w:rsidR="00260C80" w:rsidRDefault="006A2664" w:rsidP="0044435B">
      <w:pPr>
        <w:spacing w:before="120" w:after="40"/>
        <w:rPr>
          <w:sz w:val="20"/>
          <w:lang w:val="el-GR"/>
        </w:rPr>
      </w:pPr>
      <w:r w:rsidRPr="00C32FA4">
        <w:rPr>
          <w:sz w:val="20"/>
          <w:lang w:val="el-GR"/>
        </w:rP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w:t>
      </w:r>
      <w:r w:rsidR="00DA684D" w:rsidRPr="00C32FA4">
        <w:rPr>
          <w:sz w:val="20"/>
          <w:lang w:val="el-GR"/>
        </w:rPr>
        <w:t>.</w:t>
      </w:r>
      <w:r w:rsidR="00D064F0" w:rsidRPr="00C32FA4">
        <w:rPr>
          <w:lang w:val="el-GR"/>
        </w:rPr>
        <w:t xml:space="preserve"> </w:t>
      </w:r>
      <w:r w:rsidR="00D064F0" w:rsidRPr="00C32FA4">
        <w:rPr>
          <w:sz w:val="20"/>
          <w:lang w:val="el-GR"/>
        </w:rPr>
        <w:t>Το περιεχόμενό της είναι σύμφωνο με τα οριζόμενα</w:t>
      </w:r>
      <w:r w:rsidR="00D04E40" w:rsidRPr="00C32FA4">
        <w:rPr>
          <w:sz w:val="20"/>
          <w:lang w:val="el-GR"/>
        </w:rPr>
        <w:t xml:space="preserve"> στο άρθρο 72 του ν. 4412/2016.</w:t>
      </w:r>
    </w:p>
    <w:p w:rsidR="00260C80" w:rsidRDefault="006A2664" w:rsidP="00260C80">
      <w:pPr>
        <w:spacing w:before="40" w:after="40"/>
        <w:rPr>
          <w:sz w:val="20"/>
          <w:lang w:val="el-GR"/>
        </w:rPr>
      </w:pPr>
      <w:r w:rsidRPr="00C32FA4">
        <w:rPr>
          <w:sz w:val="20"/>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r w:rsidR="002649A7" w:rsidRPr="00C32FA4">
        <w:rPr>
          <w:sz w:val="20"/>
          <w:lang w:val="el-GR"/>
        </w:rPr>
        <w:t>.</w:t>
      </w:r>
      <w:r w:rsidRPr="00C32FA4">
        <w:rPr>
          <w:sz w:val="20"/>
          <w:lang w:val="el-GR"/>
        </w:rPr>
        <w:t xml:space="preserve"> </w:t>
      </w:r>
    </w:p>
    <w:p w:rsidR="00260C80" w:rsidRDefault="002649A7" w:rsidP="00260C80">
      <w:pPr>
        <w:spacing w:before="40" w:after="40"/>
        <w:rPr>
          <w:sz w:val="20"/>
          <w:lang w:val="el-GR"/>
        </w:rPr>
      </w:pPr>
      <w:r w:rsidRPr="00C32FA4">
        <w:rPr>
          <w:sz w:val="20"/>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r w:rsidR="00DB0201" w:rsidRPr="00C32FA4">
        <w:rPr>
          <w:sz w:val="20"/>
          <w:lang w:val="el-GR"/>
        </w:rPr>
        <w:t xml:space="preserve"> </w:t>
      </w:r>
    </w:p>
    <w:p w:rsidR="00260C80" w:rsidRDefault="002649A7" w:rsidP="00260C80">
      <w:pPr>
        <w:spacing w:before="40" w:after="40"/>
        <w:rPr>
          <w:sz w:val="20"/>
          <w:lang w:val="el-GR"/>
        </w:rPr>
      </w:pPr>
      <w:r w:rsidRPr="00C32FA4">
        <w:rPr>
          <w:sz w:val="20"/>
          <w:lang w:val="el-GR"/>
        </w:rPr>
        <w:t>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w:t>
      </w:r>
      <w:r w:rsidR="00DB0201" w:rsidRPr="00C32FA4">
        <w:rPr>
          <w:sz w:val="20"/>
          <w:lang w:val="el-GR"/>
        </w:rPr>
        <w:t xml:space="preserve"> </w:t>
      </w:r>
    </w:p>
    <w:p w:rsidR="00260C80" w:rsidRDefault="002649A7" w:rsidP="00260C80">
      <w:pPr>
        <w:spacing w:before="40" w:after="40"/>
        <w:rPr>
          <w:sz w:val="20"/>
          <w:lang w:val="el-GR"/>
        </w:rPr>
      </w:pPr>
      <w:r w:rsidRPr="00C32FA4">
        <w:rPr>
          <w:sz w:val="20"/>
          <w:lang w:val="el-GR"/>
        </w:rPr>
        <w:t xml:space="preserve">Ο χρόνος ισχύος της εγγύησης καλής εκτέλεσης πρέπει να είναι μεγαλύτερος από τον συμβατικό χρόνο φόρτωσης ή παράδοσης, για διάστημα </w:t>
      </w:r>
      <w:r w:rsidR="00260C80">
        <w:rPr>
          <w:sz w:val="20"/>
          <w:lang w:val="el-GR"/>
        </w:rPr>
        <w:t>δύο</w:t>
      </w:r>
      <w:r w:rsidR="00D04E40" w:rsidRPr="00C32FA4">
        <w:rPr>
          <w:sz w:val="20"/>
          <w:lang w:val="el-GR"/>
        </w:rPr>
        <w:t xml:space="preserve"> (</w:t>
      </w:r>
      <w:r w:rsidR="00260C80">
        <w:rPr>
          <w:sz w:val="20"/>
          <w:lang w:val="el-GR"/>
        </w:rPr>
        <w:t>2</w:t>
      </w:r>
      <w:r w:rsidR="00D04E40" w:rsidRPr="00C32FA4">
        <w:rPr>
          <w:sz w:val="20"/>
          <w:lang w:val="el-GR"/>
        </w:rPr>
        <w:t>) μ</w:t>
      </w:r>
      <w:r w:rsidR="00260C80">
        <w:rPr>
          <w:sz w:val="20"/>
          <w:lang w:val="el-GR"/>
        </w:rPr>
        <w:t>η</w:t>
      </w:r>
      <w:r w:rsidR="00D04E40" w:rsidRPr="00C32FA4">
        <w:rPr>
          <w:sz w:val="20"/>
          <w:lang w:val="el-GR"/>
        </w:rPr>
        <w:t>ν</w:t>
      </w:r>
      <w:r w:rsidR="00260C80">
        <w:rPr>
          <w:sz w:val="20"/>
          <w:lang w:val="el-GR"/>
        </w:rPr>
        <w:t>ών</w:t>
      </w:r>
      <w:r w:rsidR="00D04E40" w:rsidRPr="00C32FA4">
        <w:rPr>
          <w:sz w:val="20"/>
          <w:lang w:val="el-GR"/>
        </w:rPr>
        <w:t>.</w:t>
      </w:r>
    </w:p>
    <w:p w:rsidR="00260C80" w:rsidRDefault="006A2664" w:rsidP="00260C80">
      <w:pPr>
        <w:spacing w:before="40" w:after="40"/>
        <w:rPr>
          <w:sz w:val="20"/>
          <w:lang w:val="el-GR"/>
        </w:rPr>
      </w:pPr>
      <w:r w:rsidRPr="00C32FA4">
        <w:rPr>
          <w:sz w:val="20"/>
          <w:lang w:val="el-GR"/>
        </w:rPr>
        <w:t>Η εγγύηση καλής εκτέλεσης επιστρέφ</w:t>
      </w:r>
      <w:r w:rsidR="00153B3A" w:rsidRPr="00C32FA4">
        <w:rPr>
          <w:sz w:val="20"/>
          <w:lang w:val="el-GR"/>
        </w:rPr>
        <w:t>ετ</w:t>
      </w:r>
      <w:r w:rsidRPr="00C32FA4">
        <w:rPr>
          <w:sz w:val="20"/>
          <w:lang w:val="el-GR"/>
        </w:rPr>
        <w:t>αι στο σύνολό τ</w:t>
      </w:r>
      <w:r w:rsidR="00153B3A" w:rsidRPr="00C32FA4">
        <w:rPr>
          <w:sz w:val="20"/>
          <w:lang w:val="el-GR"/>
        </w:rPr>
        <w:t>ης</w:t>
      </w:r>
      <w:r w:rsidRPr="00C32FA4">
        <w:rPr>
          <w:sz w:val="20"/>
          <w:lang w:val="el-GR"/>
        </w:rPr>
        <w:t xml:space="preserve"> μετά την οριστική ποσοτική και ποιοτική παραλαβή του αντικειμένου της σύμβασης.</w:t>
      </w:r>
      <w:r w:rsidR="00DB0201" w:rsidRPr="00C32FA4">
        <w:rPr>
          <w:sz w:val="20"/>
          <w:lang w:val="el-GR"/>
        </w:rPr>
        <w:t xml:space="preserve"> </w:t>
      </w:r>
    </w:p>
    <w:p w:rsidR="00260C80" w:rsidRDefault="002649A7" w:rsidP="00260C80">
      <w:pPr>
        <w:spacing w:before="40" w:after="40"/>
        <w:rPr>
          <w:sz w:val="20"/>
          <w:lang w:val="el-GR"/>
        </w:rPr>
      </w:pPr>
      <w:r w:rsidRPr="00C32FA4">
        <w:rPr>
          <w:sz w:val="20"/>
          <w:lang w:val="el-GR"/>
        </w:rPr>
        <w:t>Σε περίπτωση που στο πρωτόκολλο οριστικής και ποσοτικής παραλαβής αναφέρονται παρατηρήσεις ή υπάρχει εκπρόθεσμη παράδοση, η επιστροφή της εγγυητικής καλής εκτέλεσης  γίνεται μετά από την αντιμετώπιση, σύμφωνα με όσα προβλέπονται, των παρατηρήσεων και του εκπρόθεσμου.</w:t>
      </w:r>
      <w:r w:rsidR="00DB0201" w:rsidRPr="00C32FA4">
        <w:rPr>
          <w:sz w:val="20"/>
          <w:lang w:val="el-GR"/>
        </w:rPr>
        <w:t xml:space="preserve"> </w:t>
      </w:r>
    </w:p>
    <w:p w:rsidR="00E96BBB" w:rsidRDefault="00E96BBB" w:rsidP="00260C80">
      <w:pPr>
        <w:spacing w:before="40" w:after="40"/>
        <w:rPr>
          <w:sz w:val="20"/>
          <w:szCs w:val="22"/>
          <w:lang w:val="el-GR"/>
        </w:rPr>
      </w:pPr>
      <w:r w:rsidRPr="00C32FA4">
        <w:rPr>
          <w:sz w:val="20"/>
          <w:szCs w:val="22"/>
          <w:lang w:val="el-GR"/>
        </w:rPr>
        <w:t>Αν τα αγαθά είναι διαιρετά και η παράδοση γίνεται, σύμφωνα με τη σύμβαση, τμηματικά, η εγγύηση καλής εκτέλεσης αποδεσμεύεται σταδιακά, κατά το ποσόν που αναλογεί στην αξία του μέρους της ποσότητας των αγαθών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w:t>
      </w:r>
    </w:p>
    <w:p w:rsidR="00F31518" w:rsidRDefault="00F31518" w:rsidP="00260C80">
      <w:pPr>
        <w:spacing w:before="40" w:after="40"/>
        <w:rPr>
          <w:sz w:val="20"/>
          <w:szCs w:val="22"/>
          <w:lang w:val="el-GR"/>
        </w:rPr>
      </w:pPr>
      <w:r w:rsidRPr="00F31518">
        <w:rPr>
          <w:sz w:val="20"/>
          <w:szCs w:val="22"/>
          <w:lang w:val="el-GR"/>
        </w:rPr>
        <w:t>Προκαταβολή δεν χορηγείται.</w:t>
      </w:r>
    </w:p>
    <w:p w:rsidR="00E532AF" w:rsidRDefault="00E532AF" w:rsidP="00460344">
      <w:pPr>
        <w:spacing w:before="80" w:after="40"/>
        <w:rPr>
          <w:sz w:val="20"/>
          <w:szCs w:val="22"/>
          <w:lang w:val="el-GR"/>
        </w:rPr>
      </w:pPr>
      <w:r w:rsidRPr="00F31518">
        <w:rPr>
          <w:b/>
          <w:sz w:val="20"/>
          <w:szCs w:val="22"/>
          <w:lang w:val="el-GR"/>
        </w:rPr>
        <w:t>4.1.2</w:t>
      </w:r>
      <w:r w:rsidRPr="00E532AF">
        <w:rPr>
          <w:sz w:val="20"/>
          <w:szCs w:val="22"/>
          <w:lang w:val="el-GR"/>
        </w:rPr>
        <w:t xml:space="preserve"> Εγγύηση καλής λειτουργίας</w:t>
      </w:r>
      <w:r w:rsidR="00F31518">
        <w:rPr>
          <w:sz w:val="20"/>
          <w:szCs w:val="22"/>
          <w:lang w:val="el-GR"/>
        </w:rPr>
        <w:t xml:space="preserve"> δ</w:t>
      </w:r>
      <w:r w:rsidRPr="00E532AF">
        <w:rPr>
          <w:sz w:val="20"/>
          <w:szCs w:val="22"/>
          <w:lang w:val="el-GR"/>
        </w:rPr>
        <w:t>εν απαιτείται.</w:t>
      </w:r>
    </w:p>
    <w:p w:rsidR="006A2664" w:rsidRPr="00C32FA4" w:rsidRDefault="006A2664" w:rsidP="00460344">
      <w:pPr>
        <w:pStyle w:val="20"/>
        <w:spacing w:before="120" w:after="0"/>
        <w:rPr>
          <w:rFonts w:ascii="Calibri" w:hAnsi="Calibri" w:cs="Calibri"/>
          <w:lang w:val="el-GR"/>
        </w:rPr>
      </w:pPr>
      <w:bookmarkStart w:id="56" w:name="_Toc139440322"/>
      <w:r w:rsidRPr="00C32FA4">
        <w:rPr>
          <w:rFonts w:ascii="Calibri" w:hAnsi="Calibri" w:cs="Calibri"/>
          <w:lang w:val="el-GR"/>
        </w:rPr>
        <w:t xml:space="preserve">4.2 </w:t>
      </w:r>
      <w:r w:rsidRPr="00C32FA4">
        <w:rPr>
          <w:rFonts w:ascii="Calibri" w:hAnsi="Calibri" w:cs="Calibri"/>
          <w:lang w:val="el-GR"/>
        </w:rPr>
        <w:tab/>
        <w:t>Συμβατικό Πλαίσιο - Εφαρμοστέα Νομοθεσία</w:t>
      </w:r>
      <w:bookmarkEnd w:id="56"/>
      <w:r w:rsidRPr="00C32FA4">
        <w:rPr>
          <w:rFonts w:ascii="Calibri" w:hAnsi="Calibri" w:cs="Calibri"/>
          <w:lang w:val="el-GR"/>
        </w:rPr>
        <w:t xml:space="preserve"> </w:t>
      </w:r>
    </w:p>
    <w:p w:rsidR="00460344" w:rsidRDefault="002649A7" w:rsidP="00460344">
      <w:pPr>
        <w:spacing w:before="40"/>
        <w:rPr>
          <w:sz w:val="20"/>
          <w:lang w:val="el-GR"/>
        </w:rPr>
      </w:pPr>
      <w:r w:rsidRPr="00C32FA4">
        <w:rPr>
          <w:sz w:val="20"/>
          <w:lang w:val="el-GR"/>
        </w:rPr>
        <w:t>Κατά την εκτέλεση της σύμβασης εφαρμόζονται οι διατάξεις του ν. 4412/2016,</w:t>
      </w:r>
      <w:r w:rsidR="00460344" w:rsidRPr="00460344">
        <w:rPr>
          <w:sz w:val="20"/>
          <w:lang w:val="el-GR"/>
        </w:rPr>
        <w:t xml:space="preserve"> οι όροι της παρούσας διακήρυξης με τα παραρτήματά της, τα οποία αποτελούν αναπόσπαστο μέρος αυτής και συμπληρωματικά ο Αστικός Κώδικας. </w:t>
      </w:r>
    </w:p>
    <w:p w:rsidR="006A2664" w:rsidRPr="00C32FA4" w:rsidRDefault="006A2664" w:rsidP="00DB0201">
      <w:pPr>
        <w:pStyle w:val="20"/>
        <w:spacing w:before="80" w:after="0"/>
        <w:rPr>
          <w:rFonts w:ascii="Calibri" w:hAnsi="Calibri" w:cs="Calibri"/>
          <w:lang w:val="el-GR"/>
        </w:rPr>
      </w:pPr>
      <w:bookmarkStart w:id="57" w:name="_Toc139440323"/>
      <w:r w:rsidRPr="00C32FA4">
        <w:rPr>
          <w:rFonts w:ascii="Calibri" w:hAnsi="Calibri" w:cs="Calibri"/>
          <w:lang w:val="el-GR"/>
        </w:rPr>
        <w:t>4.3</w:t>
      </w:r>
      <w:r w:rsidRPr="00C32FA4">
        <w:rPr>
          <w:rFonts w:ascii="Calibri" w:hAnsi="Calibri" w:cs="Calibri"/>
          <w:lang w:val="el-GR"/>
        </w:rPr>
        <w:tab/>
        <w:t>Όροι εκτέλεσης της σύμβασης</w:t>
      </w:r>
      <w:bookmarkEnd w:id="57"/>
    </w:p>
    <w:p w:rsidR="007555F7" w:rsidRDefault="006A2664" w:rsidP="00511F8C">
      <w:pPr>
        <w:spacing w:before="80" w:after="0"/>
        <w:rPr>
          <w:sz w:val="20"/>
          <w:szCs w:val="22"/>
          <w:lang w:val="el-GR" w:eastAsia="el-GR"/>
        </w:rPr>
      </w:pPr>
      <w:r w:rsidRPr="00C32FA4">
        <w:rPr>
          <w:b/>
          <w:color w:val="000000"/>
          <w:sz w:val="20"/>
          <w:szCs w:val="22"/>
          <w:lang w:val="el-GR" w:eastAsia="el-GR"/>
        </w:rPr>
        <w:t>4.3.1</w:t>
      </w:r>
      <w:r w:rsidRPr="00C32FA4">
        <w:rPr>
          <w:color w:val="000000"/>
          <w:sz w:val="20"/>
          <w:szCs w:val="22"/>
          <w:lang w:val="el-GR" w:eastAsia="el-GR"/>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5" w:anchor="pararthma_A_X" w:history="1">
        <w:r w:rsidRPr="00C32FA4">
          <w:rPr>
            <w:rStyle w:val="-"/>
            <w:color w:val="auto"/>
            <w:sz w:val="20"/>
            <w:szCs w:val="22"/>
            <w:u w:val="none"/>
            <w:lang w:val="el-GR" w:eastAsia="el-GR"/>
          </w:rPr>
          <w:t>Παράρτημα X του Προσαρτήματος Α΄</w:t>
        </w:r>
      </w:hyperlink>
      <w:r w:rsidR="000C4DBF" w:rsidRPr="00C32FA4">
        <w:rPr>
          <w:sz w:val="20"/>
          <w:szCs w:val="22"/>
          <w:lang w:val="el-GR" w:eastAsia="el-GR"/>
        </w:rPr>
        <w:t xml:space="preserve"> του ν. 4412/2016.</w:t>
      </w:r>
      <w:r w:rsidR="00DB0201" w:rsidRPr="00C32FA4">
        <w:rPr>
          <w:sz w:val="20"/>
          <w:szCs w:val="22"/>
          <w:lang w:val="el-GR" w:eastAsia="el-GR"/>
        </w:rPr>
        <w:t xml:space="preserve"> </w:t>
      </w:r>
    </w:p>
    <w:p w:rsidR="006A2664" w:rsidRPr="00C32FA4" w:rsidRDefault="006A2664" w:rsidP="00175C10">
      <w:pPr>
        <w:spacing w:after="0"/>
        <w:rPr>
          <w:sz w:val="20"/>
          <w:lang w:val="el-GR"/>
        </w:rPr>
      </w:pPr>
      <w:r w:rsidRPr="00C32FA4">
        <w:rPr>
          <w:sz w:val="20"/>
          <w:lang w:val="el-GR"/>
        </w:rPr>
        <w:lastRenderedPageBreak/>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6A2664" w:rsidRPr="00C32FA4" w:rsidRDefault="006A2664" w:rsidP="002C4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before="80" w:after="0"/>
        <w:rPr>
          <w:rStyle w:val="-"/>
          <w:color w:val="auto"/>
          <w:sz w:val="20"/>
          <w:u w:val="none"/>
          <w:lang w:val="el-GR"/>
        </w:rPr>
      </w:pPr>
      <w:r w:rsidRPr="00C32FA4">
        <w:rPr>
          <w:b/>
          <w:sz w:val="20"/>
          <w:lang w:val="el-GR"/>
        </w:rPr>
        <w:t>4.3.2</w:t>
      </w:r>
      <w:r w:rsidRPr="00C32FA4">
        <w:rPr>
          <w:sz w:val="20"/>
          <w:lang w:val="el-GR"/>
        </w:rPr>
        <w:t xml:space="preserve"> </w:t>
      </w:r>
      <w:r w:rsidR="002B62F8" w:rsidRPr="00C32FA4">
        <w:rPr>
          <w:sz w:val="20"/>
          <w:lang w:val="el-GR"/>
        </w:rPr>
        <w:t xml:space="preserve"> </w:t>
      </w:r>
      <w:r w:rsidRPr="00C32FA4">
        <w:rPr>
          <w:sz w:val="20"/>
          <w:lang w:val="el-GR"/>
        </w:rPr>
        <w:t xml:space="preserve">Στις συμβάσεις προμηθειών προϊόντων που </w:t>
      </w:r>
      <w:r w:rsidRPr="00CC3AE1">
        <w:rPr>
          <w:sz w:val="20"/>
          <w:lang w:val="el-GR"/>
        </w:rPr>
        <w:t>εμπίπτουν στο πεδίο εφαρμογής του ν. 2939/2001, επιπλέον του όρου της παρ. 4.3.1 περιλαμβάνεται ο όρος ότι ο ανάδοχος</w:t>
      </w:r>
      <w:r w:rsidRPr="00C32FA4">
        <w:rPr>
          <w:sz w:val="20"/>
          <w:lang w:val="el-GR"/>
        </w:rPr>
        <w:t xml:space="preserve"> υποχρεούται κατά την υπογραφή της σύμβασης και καθ’ όλη τη διάρκεια εκτέλεσης να τηρεί τις υποχρεώσεις των παραγράφων 2 και 11 του άρθρου 4β ή και της παρ. 1 του άρθρου 12 ή και της παρ. 1 του άρθρου 16 του ν.2939/2001. Η τήρηση των υποχρεώσεων ελέγχεται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w:t>
      </w:r>
      <w:r w:rsidRPr="00C32FA4">
        <w:rPr>
          <w:color w:val="000000"/>
          <w:sz w:val="20"/>
          <w:lang w:val="el-GR"/>
        </w:rPr>
        <w:t xml:space="preserve">ς </w:t>
      </w:r>
      <w:hyperlink r:id="rId26" w:anchor="art105_4" w:history="1">
        <w:r w:rsidRPr="00C32FA4">
          <w:rPr>
            <w:rStyle w:val="-"/>
            <w:color w:val="auto"/>
            <w:sz w:val="20"/>
            <w:u w:val="none"/>
            <w:lang w:val="el-GR"/>
          </w:rPr>
          <w:t>παραγράφου 4 του άρθρου 105</w:t>
        </w:r>
      </w:hyperlink>
      <w:r w:rsidRPr="00C32FA4">
        <w:rPr>
          <w:rStyle w:val="-"/>
          <w:color w:val="000000"/>
          <w:sz w:val="20"/>
          <w:u w:val="none"/>
          <w:lang w:val="el-GR"/>
        </w:rPr>
        <w:t xml:space="preserve"> του ν. 4412/2016</w:t>
      </w:r>
      <w:r w:rsidR="000C4DBF" w:rsidRPr="00C32FA4">
        <w:rPr>
          <w:rStyle w:val="-"/>
          <w:color w:val="000000"/>
          <w:sz w:val="20"/>
          <w:u w:val="none"/>
          <w:lang w:val="el-GR"/>
        </w:rPr>
        <w:t xml:space="preserve"> </w:t>
      </w:r>
      <w:r w:rsidRPr="00C32FA4">
        <w:rPr>
          <w:color w:val="000000"/>
          <w:sz w:val="20"/>
          <w:lang w:val="el-GR"/>
        </w:rPr>
        <w:t xml:space="preserve">και αποτελεί προϋπόθεση για την υπογραφή του συμφωνητικού, στο οποίο γίνεται υποχρεωτικά μνεία του αριθμού ΕΜΠΑ του υπόχρεου παραγωγού. Η μη τήρηση των υποχρεώσεων της παρούσας παραγράφου έχει τις συνέπειες της </w:t>
      </w:r>
      <w:hyperlink r:id="rId27" w:anchor="art105_5" w:history="1">
        <w:r w:rsidR="00E96BBB" w:rsidRPr="00C32FA4">
          <w:rPr>
            <w:rStyle w:val="-"/>
            <w:color w:val="000000"/>
            <w:sz w:val="20"/>
            <w:u w:val="none"/>
            <w:lang w:val="el-GR"/>
          </w:rPr>
          <w:t>παραγράφου 7</w:t>
        </w:r>
        <w:r w:rsidRPr="00C32FA4">
          <w:rPr>
            <w:rStyle w:val="-"/>
            <w:color w:val="000000"/>
            <w:sz w:val="20"/>
            <w:u w:val="none"/>
            <w:lang w:val="el-GR"/>
          </w:rPr>
          <w:t xml:space="preserve"> του άρθρου 105</w:t>
        </w:r>
      </w:hyperlink>
      <w:r w:rsidRPr="00C32FA4">
        <w:rPr>
          <w:rStyle w:val="-"/>
          <w:color w:val="auto"/>
          <w:sz w:val="20"/>
          <w:u w:val="none"/>
          <w:lang w:val="el-GR"/>
        </w:rPr>
        <w:t xml:space="preserve"> του ν. 4412/2016</w:t>
      </w:r>
      <w:r w:rsidR="00CC3AE1">
        <w:rPr>
          <w:rStyle w:val="-"/>
          <w:color w:val="auto"/>
          <w:sz w:val="20"/>
          <w:u w:val="none"/>
          <w:lang w:val="el-GR"/>
        </w:rPr>
        <w:t>.</w:t>
      </w:r>
      <w:r w:rsidR="00CC3AE1" w:rsidRPr="00CC3AE1">
        <w:rPr>
          <w:rStyle w:val="-"/>
          <w:color w:val="auto"/>
          <w:sz w:val="20"/>
          <w:u w:val="none"/>
          <w:vertAlign w:val="superscript"/>
          <w:lang w:val="el-GR"/>
        </w:rPr>
        <w:footnoteReference w:id="131"/>
      </w:r>
    </w:p>
    <w:p w:rsidR="00ED4806" w:rsidRDefault="003D0F19" w:rsidP="00ED4806">
      <w:pPr>
        <w:suppressAutoHyphens w:val="0"/>
        <w:autoSpaceDE w:val="0"/>
        <w:autoSpaceDN w:val="0"/>
        <w:adjustRightInd w:val="0"/>
        <w:spacing w:before="80" w:after="0"/>
        <w:rPr>
          <w:color w:val="000000"/>
          <w:sz w:val="20"/>
          <w:szCs w:val="22"/>
          <w:lang w:val="el-GR" w:eastAsia="el-GR"/>
        </w:rPr>
      </w:pPr>
      <w:r w:rsidRPr="00C32FA4">
        <w:rPr>
          <w:b/>
          <w:bCs/>
          <w:color w:val="000000"/>
          <w:sz w:val="20"/>
          <w:szCs w:val="22"/>
          <w:lang w:val="el-GR" w:eastAsia="el-GR"/>
        </w:rPr>
        <w:t xml:space="preserve">4.3.3. </w:t>
      </w:r>
      <w:r w:rsidRPr="00C32FA4">
        <w:rPr>
          <w:color w:val="000000"/>
          <w:sz w:val="20"/>
          <w:szCs w:val="22"/>
          <w:lang w:val="el-GR" w:eastAsia="el-GR"/>
        </w:rPr>
        <w:t xml:space="preserve">Ο ανάδοχος δεσμεύεται ότι: </w:t>
      </w:r>
    </w:p>
    <w:p w:rsidR="00EF4B09" w:rsidRDefault="003D0F19" w:rsidP="00ED4806">
      <w:pPr>
        <w:suppressAutoHyphens w:val="0"/>
        <w:autoSpaceDE w:val="0"/>
        <w:autoSpaceDN w:val="0"/>
        <w:adjustRightInd w:val="0"/>
        <w:spacing w:after="0"/>
        <w:rPr>
          <w:color w:val="000000"/>
          <w:sz w:val="20"/>
          <w:szCs w:val="22"/>
          <w:lang w:val="el-GR" w:eastAsia="el-GR"/>
        </w:rPr>
      </w:pPr>
      <w:r w:rsidRPr="00C32FA4">
        <w:rPr>
          <w:color w:val="000000"/>
          <w:sz w:val="20"/>
          <w:szCs w:val="22"/>
          <w:lang w:val="el-GR" w:eastAsia="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rsidR="00E1334D" w:rsidRDefault="003D0F19" w:rsidP="00ED4806">
      <w:pPr>
        <w:suppressAutoHyphens w:val="0"/>
        <w:autoSpaceDE w:val="0"/>
        <w:autoSpaceDN w:val="0"/>
        <w:adjustRightInd w:val="0"/>
        <w:spacing w:after="0"/>
        <w:rPr>
          <w:color w:val="000000"/>
          <w:sz w:val="20"/>
          <w:szCs w:val="22"/>
          <w:lang w:val="el-GR" w:eastAsia="el-GR"/>
        </w:rPr>
      </w:pPr>
      <w:r w:rsidRPr="00C32FA4">
        <w:rPr>
          <w:color w:val="000000"/>
          <w:sz w:val="20"/>
          <w:szCs w:val="22"/>
          <w:lang w:val="el-GR" w:eastAsia="el-GR"/>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00ED4806" w:rsidRPr="00ED4806">
        <w:rPr>
          <w:rStyle w:val="ad"/>
          <w:sz w:val="20"/>
          <w:lang w:val="el-GR"/>
        </w:rPr>
        <w:footnoteReference w:id="132"/>
      </w:r>
      <w:r w:rsidR="00ED4806" w:rsidRPr="00ED4806">
        <w:rPr>
          <w:rStyle w:val="-"/>
          <w:sz w:val="20"/>
          <w:u w:val="none"/>
          <w:lang w:val="el-GR"/>
        </w:rPr>
        <w:t>.</w:t>
      </w:r>
      <w:r w:rsidRPr="00ED4806">
        <w:rPr>
          <w:color w:val="000000"/>
          <w:sz w:val="18"/>
          <w:szCs w:val="22"/>
          <w:lang w:val="el-GR" w:eastAsia="el-GR"/>
        </w:rPr>
        <w:t xml:space="preserve"> </w:t>
      </w:r>
    </w:p>
    <w:p w:rsidR="003D0F19" w:rsidRPr="00C32FA4" w:rsidRDefault="003D0F19" w:rsidP="00DA1CA3">
      <w:pPr>
        <w:suppressAutoHyphens w:val="0"/>
        <w:autoSpaceDE w:val="0"/>
        <w:autoSpaceDN w:val="0"/>
        <w:adjustRightInd w:val="0"/>
        <w:spacing w:before="40" w:after="0"/>
        <w:rPr>
          <w:rStyle w:val="-"/>
          <w:color w:val="auto"/>
          <w:sz w:val="20"/>
          <w:u w:val="none"/>
          <w:lang w:val="el-GR"/>
        </w:rPr>
      </w:pPr>
      <w:r w:rsidRPr="00C32FA4">
        <w:rPr>
          <w:color w:val="000000"/>
          <w:sz w:val="20"/>
          <w:szCs w:val="22"/>
          <w:lang w:val="el-GR" w:eastAsia="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p>
    <w:p w:rsidR="006A2664" w:rsidRPr="00C32FA4" w:rsidRDefault="006A2664" w:rsidP="00990CE4">
      <w:pPr>
        <w:pStyle w:val="20"/>
        <w:spacing w:before="120"/>
        <w:rPr>
          <w:rFonts w:ascii="Calibri" w:hAnsi="Calibri" w:cs="Calibri"/>
          <w:lang w:val="el-GR"/>
        </w:rPr>
      </w:pPr>
      <w:bookmarkStart w:id="58" w:name="_Toc139440324"/>
      <w:r w:rsidRPr="00C32FA4">
        <w:rPr>
          <w:rFonts w:ascii="Calibri" w:hAnsi="Calibri" w:cs="Calibri"/>
          <w:lang w:val="el-GR"/>
        </w:rPr>
        <w:t>4.4</w:t>
      </w:r>
      <w:r w:rsidRPr="00C32FA4">
        <w:rPr>
          <w:rFonts w:ascii="Calibri" w:hAnsi="Calibri" w:cs="Calibri"/>
          <w:lang w:val="el-GR"/>
        </w:rPr>
        <w:tab/>
        <w:t>Υπεργολαβία</w:t>
      </w:r>
      <w:bookmarkEnd w:id="58"/>
    </w:p>
    <w:p w:rsidR="006A2664" w:rsidRPr="00C32FA4" w:rsidRDefault="006A2664" w:rsidP="006A6ABF">
      <w:pPr>
        <w:spacing w:after="40"/>
        <w:rPr>
          <w:sz w:val="20"/>
          <w:lang w:val="el-GR"/>
        </w:rPr>
      </w:pPr>
      <w:r w:rsidRPr="00C32FA4">
        <w:rPr>
          <w:b/>
          <w:bCs/>
          <w:sz w:val="20"/>
          <w:lang w:val="el-GR"/>
        </w:rPr>
        <w:t xml:space="preserve">4.4.1. </w:t>
      </w:r>
      <w:r w:rsidRPr="00C32FA4">
        <w:rPr>
          <w:sz w:val="20"/>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rsidR="00101663" w:rsidRPr="00C32FA4" w:rsidRDefault="006A2664" w:rsidP="006A6ABF">
      <w:pPr>
        <w:spacing w:after="40"/>
        <w:rPr>
          <w:sz w:val="20"/>
          <w:lang w:val="el-GR"/>
        </w:rPr>
      </w:pPr>
      <w:r w:rsidRPr="00C32FA4">
        <w:rPr>
          <w:b/>
          <w:bCs/>
          <w:sz w:val="20"/>
          <w:lang w:val="el-GR"/>
        </w:rPr>
        <w:t xml:space="preserve">4.4.2. </w:t>
      </w:r>
      <w:r w:rsidRPr="00C32FA4">
        <w:rPr>
          <w:sz w:val="20"/>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w:t>
      </w:r>
      <w:r w:rsidRPr="00C32FA4">
        <w:rPr>
          <w:sz w:val="20"/>
          <w:szCs w:val="22"/>
          <w:lang w:val="el-GR"/>
        </w:rPr>
        <w:t>προσκομίζοντας τα σχετικά συμφωνητικά/δηλώσεις συνεργασίας</w:t>
      </w:r>
      <w:r w:rsidR="00EF4B09" w:rsidRPr="00EF4B09">
        <w:rPr>
          <w:rStyle w:val="WW-FootnoteReference12"/>
          <w:sz w:val="20"/>
          <w:lang w:val="el-GR"/>
        </w:rPr>
        <w:footnoteReference w:id="133"/>
      </w:r>
      <w:r w:rsidR="00EF4B09" w:rsidRPr="00EF4B09">
        <w:rPr>
          <w:sz w:val="20"/>
          <w:lang w:val="el-GR"/>
        </w:rPr>
        <w:t>.</w:t>
      </w:r>
      <w:r w:rsidRPr="00EF4B09">
        <w:rPr>
          <w:sz w:val="18"/>
          <w:lang w:val="el-GR"/>
        </w:rPr>
        <w:t xml:space="preserve"> </w:t>
      </w:r>
      <w:r w:rsidRPr="00C32FA4">
        <w:rPr>
          <w:sz w:val="20"/>
          <w:lang w:val="el-GR"/>
        </w:rPr>
        <w:t>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w:t>
      </w:r>
      <w:r w:rsidR="00101663" w:rsidRPr="00C32FA4">
        <w:rPr>
          <w:sz w:val="20"/>
          <w:lang w:val="el-GR"/>
        </w:rPr>
        <w:t>.</w:t>
      </w:r>
    </w:p>
    <w:p w:rsidR="006A2664" w:rsidRPr="00C32FA4" w:rsidRDefault="006A2664" w:rsidP="006A6ABF">
      <w:pPr>
        <w:spacing w:after="40"/>
        <w:rPr>
          <w:sz w:val="20"/>
          <w:lang w:val="el-GR"/>
        </w:rPr>
      </w:pPr>
      <w:r w:rsidRPr="00C32FA4">
        <w:rPr>
          <w:b/>
          <w:bCs/>
          <w:sz w:val="20"/>
          <w:lang w:val="el-GR"/>
        </w:rPr>
        <w:t>4.4.3.</w:t>
      </w:r>
      <w:r w:rsidRPr="00C32FA4">
        <w:rPr>
          <w:sz w:val="20"/>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παρούσας, εφόσον </w:t>
      </w:r>
      <w:proofErr w:type="spellStart"/>
      <w:r w:rsidRPr="00C32FA4">
        <w:rPr>
          <w:sz w:val="20"/>
          <w:lang w:val="el-GR"/>
        </w:rPr>
        <w:t>το(α</w:t>
      </w:r>
      <w:proofErr w:type="spellEnd"/>
      <w:r w:rsidRPr="00C32FA4">
        <w:rPr>
          <w:sz w:val="20"/>
          <w:lang w:val="el-GR"/>
        </w:rPr>
        <w:t xml:space="preserve">) </w:t>
      </w:r>
      <w:proofErr w:type="spellStart"/>
      <w:r w:rsidRPr="00C32FA4">
        <w:rPr>
          <w:sz w:val="20"/>
          <w:lang w:val="el-GR"/>
        </w:rPr>
        <w:t>τμήμα(τα</w:t>
      </w:r>
      <w:proofErr w:type="spellEnd"/>
      <w:r w:rsidRPr="00C32FA4">
        <w:rPr>
          <w:sz w:val="20"/>
          <w:lang w:val="el-GR"/>
        </w:rPr>
        <w:t xml:space="preserve">) της σύμβασης, </w:t>
      </w:r>
      <w:proofErr w:type="spellStart"/>
      <w:r w:rsidRPr="00C32FA4">
        <w:rPr>
          <w:sz w:val="20"/>
          <w:lang w:val="el-GR"/>
        </w:rPr>
        <w:t>το(α</w:t>
      </w:r>
      <w:proofErr w:type="spellEnd"/>
      <w:r w:rsidRPr="00C32FA4">
        <w:rPr>
          <w:sz w:val="20"/>
          <w:lang w:val="el-GR"/>
        </w:rPr>
        <w:t xml:space="preserve">) </w:t>
      </w:r>
      <w:proofErr w:type="spellStart"/>
      <w:r w:rsidRPr="00C32FA4">
        <w:rPr>
          <w:sz w:val="20"/>
          <w:lang w:val="el-GR"/>
        </w:rPr>
        <w:t>οποίο(α</w:t>
      </w:r>
      <w:proofErr w:type="spellEnd"/>
      <w:r w:rsidRPr="00C32FA4">
        <w:rPr>
          <w:sz w:val="20"/>
          <w:lang w:val="el-GR"/>
        </w:rPr>
        <w:t>)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w:t>
      </w:r>
      <w:r w:rsidR="00DB0201" w:rsidRPr="00C32FA4">
        <w:rPr>
          <w:sz w:val="20"/>
          <w:lang w:val="el-GR"/>
        </w:rPr>
        <w:t xml:space="preserve">λείπονται του ως άνω ποσοστού. </w:t>
      </w:r>
      <w:r w:rsidRPr="00C32FA4">
        <w:rPr>
          <w:sz w:val="20"/>
          <w:lang w:val="el-GR"/>
        </w:rPr>
        <w:t xml:space="preserve">Όταν από την ως άνω επαλήθευση προκύπτει ότι συντρέχουν λόγοι αποκλεισμού απαιτεί ή δύναται να απαιτήσει την αντικατάστασή του, κατά τα ειδικότερα αναφερόμενα στις παρ. 5 και 6 του άρθρου 131 του ν. 4412/2016. </w:t>
      </w:r>
    </w:p>
    <w:p w:rsidR="006A2664" w:rsidRPr="00C32FA4" w:rsidRDefault="006A2664" w:rsidP="008835A6">
      <w:pPr>
        <w:pStyle w:val="20"/>
        <w:rPr>
          <w:rFonts w:ascii="Calibri" w:hAnsi="Calibri" w:cs="Calibri"/>
          <w:lang w:val="el-GR"/>
        </w:rPr>
      </w:pPr>
      <w:bookmarkStart w:id="59" w:name="_Toc139440325"/>
      <w:r w:rsidRPr="00C32FA4">
        <w:rPr>
          <w:rFonts w:ascii="Calibri" w:hAnsi="Calibri" w:cs="Calibri"/>
          <w:lang w:val="el-GR"/>
        </w:rPr>
        <w:lastRenderedPageBreak/>
        <w:t>4.5</w:t>
      </w:r>
      <w:r w:rsidRPr="00C32FA4">
        <w:rPr>
          <w:rFonts w:ascii="Calibri" w:hAnsi="Calibri" w:cs="Calibri"/>
          <w:lang w:val="el-GR"/>
        </w:rPr>
        <w:tab/>
        <w:t>Τροποποίηση σύμβασης κατά τη διάρκειά της</w:t>
      </w:r>
      <w:r w:rsidR="008835A6" w:rsidRPr="008835A6">
        <w:rPr>
          <w:rFonts w:ascii="Calibri" w:hAnsi="Calibri" w:cs="Calibri"/>
          <w:b w:val="0"/>
          <w:sz w:val="22"/>
          <w:vertAlign w:val="superscript"/>
          <w:lang w:val="el-GR" w:eastAsia="ar-SA"/>
        </w:rPr>
        <w:footnoteReference w:id="134"/>
      </w:r>
      <w:bookmarkEnd w:id="59"/>
    </w:p>
    <w:p w:rsidR="00EF64AC" w:rsidRDefault="006A2664" w:rsidP="00DB0201">
      <w:pPr>
        <w:spacing w:after="40"/>
        <w:rPr>
          <w:sz w:val="20"/>
          <w:lang w:val="el-GR"/>
        </w:rPr>
      </w:pPr>
      <w:r w:rsidRPr="00C32FA4">
        <w:rPr>
          <w:sz w:val="20"/>
          <w:lang w:val="el-GR"/>
        </w:rPr>
        <w:t xml:space="preserve">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w:t>
      </w:r>
      <w:proofErr w:type="spellStart"/>
      <w:r w:rsidRPr="00C32FA4">
        <w:rPr>
          <w:sz w:val="20"/>
          <w:lang w:val="el-GR"/>
        </w:rPr>
        <w:t>περ</w:t>
      </w:r>
      <w:proofErr w:type="spellEnd"/>
      <w:r w:rsidRPr="00C32FA4">
        <w:rPr>
          <w:sz w:val="20"/>
          <w:lang w:val="el-GR"/>
        </w:rPr>
        <w:t>. β  της παρ. 11 του άρθρου 221 του ν. 4412/</w:t>
      </w:r>
      <w:r w:rsidR="00F3650E" w:rsidRPr="00C32FA4">
        <w:rPr>
          <w:sz w:val="20"/>
          <w:lang w:val="el-GR"/>
        </w:rPr>
        <w:t>2016.</w:t>
      </w:r>
      <w:r w:rsidR="00F55B6D">
        <w:rPr>
          <w:rStyle w:val="WW-FootnoteReference5"/>
          <w:szCs w:val="22"/>
        </w:rPr>
        <w:footnoteReference w:id="135"/>
      </w:r>
      <w:r w:rsidR="00F55B6D">
        <w:rPr>
          <w:rStyle w:val="WW-FootnoteReference5"/>
          <w:szCs w:val="22"/>
          <w:lang w:val="el-GR"/>
        </w:rPr>
        <w:t xml:space="preserve"> </w:t>
      </w:r>
      <w:r w:rsidR="00F55B6D">
        <w:rPr>
          <w:rStyle w:val="FootnoteReference2"/>
          <w:rFonts w:eastAsia="OpenSymbol"/>
          <w:szCs w:val="22"/>
          <w:lang w:val="el-GR"/>
        </w:rPr>
        <w:footnoteReference w:id="136"/>
      </w:r>
    </w:p>
    <w:p w:rsidR="00FA5E2C" w:rsidRDefault="00FA5E2C" w:rsidP="00DB0201">
      <w:pPr>
        <w:spacing w:after="40"/>
        <w:rPr>
          <w:sz w:val="20"/>
          <w:szCs w:val="22"/>
          <w:lang w:val="el-GR"/>
        </w:rPr>
      </w:pPr>
      <w:r w:rsidRPr="00C32FA4">
        <w:rPr>
          <w:sz w:val="20"/>
          <w:szCs w:val="22"/>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w:t>
      </w:r>
      <w:proofErr w:type="spellStart"/>
      <w:r w:rsidRPr="00C32FA4">
        <w:rPr>
          <w:sz w:val="20"/>
          <w:szCs w:val="22"/>
          <w:lang w:val="el-GR"/>
        </w:rPr>
        <w:t>περ</w:t>
      </w:r>
      <w:proofErr w:type="spellEnd"/>
      <w:r w:rsidRPr="00C32FA4">
        <w:rPr>
          <w:sz w:val="20"/>
          <w:szCs w:val="22"/>
          <w:lang w:val="el-GR"/>
        </w:rPr>
        <w:t>.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w:t>
      </w:r>
    </w:p>
    <w:p w:rsidR="006A2664" w:rsidRPr="001F7021" w:rsidRDefault="006A2664" w:rsidP="006A59BF">
      <w:pPr>
        <w:pStyle w:val="20"/>
        <w:spacing w:before="120" w:after="0"/>
        <w:rPr>
          <w:rFonts w:ascii="Calibri" w:hAnsi="Calibri" w:cs="Calibri"/>
          <w:b w:val="0"/>
          <w:lang w:val="el-GR"/>
        </w:rPr>
      </w:pPr>
      <w:bookmarkStart w:id="60" w:name="_Toc139440326"/>
      <w:r w:rsidRPr="00C32FA4">
        <w:rPr>
          <w:rFonts w:ascii="Calibri" w:hAnsi="Calibri" w:cs="Calibri"/>
          <w:lang w:val="el-GR"/>
        </w:rPr>
        <w:t>4.6</w:t>
      </w:r>
      <w:r w:rsidRPr="00C32FA4">
        <w:rPr>
          <w:rFonts w:ascii="Calibri" w:hAnsi="Calibri" w:cs="Calibri"/>
          <w:lang w:val="el-GR"/>
        </w:rPr>
        <w:tab/>
        <w:t>Δικαίωμα μονομερούς λύσης της σύμβασης</w:t>
      </w:r>
      <w:r w:rsidR="001F7021" w:rsidRPr="001F7021">
        <w:rPr>
          <w:rStyle w:val="WW-FootnoteReference12"/>
          <w:rFonts w:asciiTheme="minorHAnsi" w:hAnsiTheme="minorHAnsi" w:cstheme="minorHAnsi"/>
          <w:b w:val="0"/>
          <w:lang w:val="el-GR"/>
        </w:rPr>
        <w:footnoteReference w:id="137"/>
      </w:r>
      <w:bookmarkEnd w:id="60"/>
    </w:p>
    <w:p w:rsidR="00C16915" w:rsidRDefault="006A2664" w:rsidP="006A59BF">
      <w:pPr>
        <w:spacing w:before="80" w:after="40"/>
        <w:rPr>
          <w:sz w:val="20"/>
          <w:lang w:val="el-GR"/>
        </w:rPr>
      </w:pPr>
      <w:r w:rsidRPr="00C32FA4">
        <w:rPr>
          <w:sz w:val="20"/>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r w:rsidR="00DB0201" w:rsidRPr="00C32FA4">
        <w:rPr>
          <w:sz w:val="20"/>
          <w:lang w:val="el-GR"/>
        </w:rPr>
        <w:t xml:space="preserve"> </w:t>
      </w:r>
    </w:p>
    <w:p w:rsidR="00C16915" w:rsidRDefault="006A2664" w:rsidP="00E35FA3">
      <w:pPr>
        <w:spacing w:after="40"/>
        <w:rPr>
          <w:sz w:val="20"/>
          <w:lang w:val="el-GR"/>
        </w:rPr>
      </w:pPr>
      <w:r w:rsidRPr="00C32FA4">
        <w:rPr>
          <w:sz w:val="20"/>
          <w:lang w:val="el-GR"/>
        </w:rPr>
        <w:t>α) η σύμβαση έχει υποστεί ουσιώδη τροποποίηση, κατά την έννοια της παρ. 4 του άρθρου 132 του ν. 4412/2016, που θα απαιτούσε νέα διαδικασία σύναψης σύμβασης</w:t>
      </w:r>
      <w:r w:rsidR="00DB0201" w:rsidRPr="00C32FA4">
        <w:rPr>
          <w:sz w:val="20"/>
          <w:lang w:val="el-GR"/>
        </w:rPr>
        <w:t xml:space="preserve">, </w:t>
      </w:r>
    </w:p>
    <w:p w:rsidR="00C16915" w:rsidRDefault="006A2664" w:rsidP="00E35FA3">
      <w:pPr>
        <w:spacing w:after="40"/>
        <w:rPr>
          <w:sz w:val="20"/>
          <w:lang w:val="el-GR"/>
        </w:rPr>
      </w:pPr>
      <w:r w:rsidRPr="00C32FA4">
        <w:rPr>
          <w:sz w:val="20"/>
          <w:lang w:val="el-GR"/>
        </w:rP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r w:rsidR="00DB0201" w:rsidRPr="00C32FA4">
        <w:rPr>
          <w:sz w:val="20"/>
          <w:lang w:val="el-GR"/>
        </w:rPr>
        <w:t xml:space="preserve"> </w:t>
      </w:r>
    </w:p>
    <w:p w:rsidR="00C16915" w:rsidRDefault="006A2664" w:rsidP="00E35FA3">
      <w:pPr>
        <w:spacing w:after="40"/>
        <w:rPr>
          <w:sz w:val="20"/>
          <w:szCs w:val="22"/>
          <w:lang w:val="el-GR"/>
        </w:rPr>
      </w:pPr>
      <w:r w:rsidRPr="00C32FA4">
        <w:rPr>
          <w:sz w:val="20"/>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C16915" w:rsidRDefault="00E63BAE" w:rsidP="00E35FA3">
      <w:pPr>
        <w:spacing w:after="40"/>
        <w:rPr>
          <w:sz w:val="20"/>
          <w:lang w:val="el-GR"/>
        </w:rPr>
      </w:pPr>
      <w:r w:rsidRPr="00C32FA4">
        <w:rPr>
          <w:sz w:val="20"/>
          <w:lang w:val="el-GR"/>
        </w:rPr>
        <w:t>δ) ο ανάδοχος καταδικαστεί αμετάκλητα, κατά τη διάρκεια εκτέλεσης της σύμβασης, για ένα από τα αδικήματα που αναφέρονται στην παρ. 2.2.3.1 της παρούσας,</w:t>
      </w:r>
      <w:r w:rsidR="00DB0201" w:rsidRPr="00C32FA4">
        <w:rPr>
          <w:sz w:val="20"/>
          <w:lang w:val="el-GR"/>
        </w:rPr>
        <w:t xml:space="preserve"> </w:t>
      </w:r>
    </w:p>
    <w:p w:rsidR="00C16915" w:rsidRDefault="00E63BAE" w:rsidP="00E35FA3">
      <w:pPr>
        <w:spacing w:after="40"/>
        <w:rPr>
          <w:sz w:val="20"/>
          <w:lang w:val="el-GR"/>
        </w:rPr>
      </w:pPr>
      <w:r w:rsidRPr="00C32FA4">
        <w:rPr>
          <w:sz w:val="20"/>
          <w:lang w:val="el-GR"/>
        </w:rPr>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 </w:t>
      </w:r>
    </w:p>
    <w:p w:rsidR="006A2664" w:rsidRPr="00C32FA4" w:rsidRDefault="00E63BAE" w:rsidP="00E35FA3">
      <w:pPr>
        <w:spacing w:after="40"/>
        <w:rPr>
          <w:sz w:val="20"/>
          <w:lang w:val="el-GR"/>
        </w:rPr>
      </w:pPr>
      <w:r w:rsidRPr="00C32FA4">
        <w:rPr>
          <w:sz w:val="20"/>
          <w:lang w:val="el-GR"/>
        </w:rPr>
        <w:t>στ) ο ανάδοχος παραβεί αποδεδειγμένα τις υποχρεώσεις του που απορρέουν από την δέσμευση ακεραιότητας της παρ. 4.3.3. της παρούσας, ως αναλυτικά περιγράφονται στο συνημμένο στην παρούσα σχέδιο σύμβασης.</w:t>
      </w:r>
    </w:p>
    <w:p w:rsidR="006A2664" w:rsidRPr="00C32FA4" w:rsidRDefault="006A2664" w:rsidP="00C236FF">
      <w:pPr>
        <w:pStyle w:val="1"/>
        <w:spacing w:before="240" w:after="0"/>
        <w:rPr>
          <w:rFonts w:ascii="Calibri" w:hAnsi="Calibri" w:cs="Calibri"/>
          <w:lang w:val="el-GR"/>
        </w:rPr>
      </w:pPr>
      <w:bookmarkStart w:id="61" w:name="_Toc96604571"/>
      <w:bookmarkStart w:id="62" w:name="_Toc139440327"/>
      <w:r w:rsidRPr="00C32FA4">
        <w:rPr>
          <w:rFonts w:ascii="Calibri" w:hAnsi="Calibri" w:cs="Calibri"/>
          <w:lang w:val="el-GR"/>
        </w:rPr>
        <w:lastRenderedPageBreak/>
        <w:t>5.</w:t>
      </w:r>
      <w:r w:rsidRPr="00C32FA4">
        <w:rPr>
          <w:rFonts w:ascii="Calibri" w:hAnsi="Calibri" w:cs="Calibri"/>
          <w:lang w:val="el-GR"/>
        </w:rPr>
        <w:tab/>
        <w:t>ΕΙΔΙΚΟΙ ΟΡΟΙ ΕΚΤΕΛΕΣΗΣ ΤΗΣ ΣΥΜΒΑΣΗΣ</w:t>
      </w:r>
      <w:bookmarkEnd w:id="61"/>
      <w:bookmarkEnd w:id="62"/>
      <w:r w:rsidRPr="00C32FA4">
        <w:rPr>
          <w:rFonts w:ascii="Calibri" w:hAnsi="Calibri" w:cs="Calibri"/>
          <w:lang w:val="el-GR"/>
        </w:rPr>
        <w:t xml:space="preserve"> </w:t>
      </w:r>
    </w:p>
    <w:p w:rsidR="006A2664" w:rsidRPr="00C32FA4" w:rsidRDefault="006A2664" w:rsidP="00C236FF">
      <w:pPr>
        <w:pStyle w:val="20"/>
        <w:spacing w:before="120" w:after="0"/>
        <w:rPr>
          <w:rFonts w:ascii="Calibri" w:hAnsi="Calibri" w:cs="Calibri"/>
          <w:lang w:val="el-GR"/>
        </w:rPr>
      </w:pPr>
      <w:bookmarkStart w:id="63" w:name="_Toc139440328"/>
      <w:r w:rsidRPr="00C32FA4">
        <w:rPr>
          <w:rFonts w:ascii="Calibri" w:hAnsi="Calibri" w:cs="Calibri"/>
          <w:lang w:val="el-GR"/>
        </w:rPr>
        <w:t>5.1</w:t>
      </w:r>
      <w:r w:rsidRPr="00C32FA4">
        <w:rPr>
          <w:rFonts w:ascii="Calibri" w:hAnsi="Calibri" w:cs="Calibri"/>
          <w:lang w:val="el-GR"/>
        </w:rPr>
        <w:tab/>
        <w:t>Τρόπος πληρωμής</w:t>
      </w:r>
      <w:r w:rsidR="002C40F9" w:rsidRPr="002C40F9">
        <w:rPr>
          <w:rStyle w:val="ad"/>
          <w:rFonts w:asciiTheme="minorHAnsi" w:hAnsiTheme="minorHAnsi" w:cstheme="minorHAnsi"/>
          <w:b w:val="0"/>
          <w:sz w:val="22"/>
          <w:lang w:val="el-GR"/>
        </w:rPr>
        <w:footnoteReference w:id="138"/>
      </w:r>
      <w:bookmarkEnd w:id="63"/>
    </w:p>
    <w:p w:rsidR="007555F7" w:rsidRPr="00E6256A" w:rsidRDefault="00101663" w:rsidP="000B7825">
      <w:pPr>
        <w:spacing w:before="40" w:after="0"/>
        <w:rPr>
          <w:sz w:val="20"/>
          <w:lang w:val="el-GR"/>
        </w:rPr>
      </w:pPr>
      <w:r w:rsidRPr="00E6256A">
        <w:rPr>
          <w:b/>
          <w:bCs/>
          <w:sz w:val="20"/>
          <w:lang w:val="el-GR"/>
        </w:rPr>
        <w:t>5.1.1.</w:t>
      </w:r>
      <w:r w:rsidR="00642909" w:rsidRPr="00E6256A">
        <w:rPr>
          <w:b/>
          <w:bCs/>
          <w:sz w:val="20"/>
          <w:lang w:val="el-GR"/>
        </w:rPr>
        <w:t xml:space="preserve"> </w:t>
      </w:r>
      <w:r w:rsidR="00153AC2" w:rsidRPr="00E6256A">
        <w:rPr>
          <w:bCs/>
          <w:sz w:val="20"/>
          <w:lang w:val="el-GR"/>
        </w:rPr>
        <w:t xml:space="preserve">Η πληρωμή του αναδόχου θα πραγματοποιηθεί </w:t>
      </w:r>
      <w:r w:rsidR="00447EFC" w:rsidRPr="00E6256A">
        <w:rPr>
          <w:bCs/>
          <w:sz w:val="20"/>
          <w:lang w:val="el-GR"/>
        </w:rPr>
        <w:t>στ</w:t>
      </w:r>
      <w:r w:rsidR="00153AC2" w:rsidRPr="00E6256A">
        <w:rPr>
          <w:bCs/>
          <w:sz w:val="20"/>
          <w:lang w:val="el-GR"/>
        </w:rPr>
        <w:t>ο</w:t>
      </w:r>
      <w:r w:rsidRPr="00E6256A">
        <w:rPr>
          <w:sz w:val="20"/>
          <w:lang w:val="el-GR"/>
        </w:rPr>
        <w:t xml:space="preserve"> 100% της συμβατικής αξίας μετά την οριστική παραλαβή </w:t>
      </w:r>
      <w:r w:rsidR="001C4F34" w:rsidRPr="00E6256A">
        <w:rPr>
          <w:sz w:val="20"/>
          <w:lang w:val="el-GR"/>
        </w:rPr>
        <w:t xml:space="preserve">και τοποθέτηση </w:t>
      </w:r>
      <w:r w:rsidRPr="00E6256A">
        <w:rPr>
          <w:sz w:val="20"/>
          <w:lang w:val="el-GR"/>
        </w:rPr>
        <w:t xml:space="preserve">των </w:t>
      </w:r>
      <w:r w:rsidR="008F6057">
        <w:rPr>
          <w:sz w:val="20"/>
          <w:lang w:val="el-GR"/>
        </w:rPr>
        <w:t>αγαθών</w:t>
      </w:r>
      <w:r w:rsidR="00C319C8" w:rsidRPr="00E6256A">
        <w:rPr>
          <w:sz w:val="20"/>
          <w:lang w:val="el-GR"/>
        </w:rPr>
        <w:t>.</w:t>
      </w:r>
      <w:r w:rsidR="00153AC2" w:rsidRPr="00E6256A">
        <w:rPr>
          <w:sz w:val="20"/>
          <w:lang w:val="el-GR"/>
        </w:rPr>
        <w:t xml:space="preserve"> Ο εν λόγω τρόπος πληρωμής</w:t>
      </w:r>
      <w:r w:rsidR="003A4607" w:rsidRPr="00E6256A">
        <w:rPr>
          <w:sz w:val="20"/>
          <w:lang w:val="el-GR"/>
        </w:rPr>
        <w:t xml:space="preserve"> </w:t>
      </w:r>
      <w:r w:rsidR="00153AC2" w:rsidRPr="00E6256A">
        <w:rPr>
          <w:sz w:val="20"/>
          <w:lang w:val="el-GR"/>
        </w:rPr>
        <w:t>εφαρμόζεται και στην περίπτωση τμηματικών παραδόσεων.</w:t>
      </w:r>
      <w:r w:rsidR="00447EFC" w:rsidRPr="00E6256A">
        <w:rPr>
          <w:sz w:val="20"/>
          <w:lang w:val="el-GR"/>
        </w:rPr>
        <w:t xml:space="preserve"> </w:t>
      </w:r>
    </w:p>
    <w:p w:rsidR="00153AC2" w:rsidRPr="00E6256A" w:rsidRDefault="00101663" w:rsidP="007555F7">
      <w:pPr>
        <w:spacing w:after="40"/>
        <w:rPr>
          <w:sz w:val="20"/>
          <w:lang w:val="el-GR"/>
        </w:rPr>
      </w:pPr>
      <w:r w:rsidRPr="00E6256A">
        <w:rPr>
          <w:sz w:val="20"/>
          <w:lang w:val="el-GR"/>
        </w:rPr>
        <w:t>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w:t>
      </w:r>
      <w:r w:rsidR="00C319C8" w:rsidRPr="00E6256A">
        <w:rPr>
          <w:sz w:val="20"/>
          <w:lang w:val="el-GR"/>
        </w:rPr>
        <w:t>. 4412/2016</w:t>
      </w:r>
      <w:r w:rsidR="000B7825" w:rsidRPr="000B7825">
        <w:rPr>
          <w:rStyle w:val="WW-FootnoteReference17"/>
          <w:sz w:val="20"/>
          <w:szCs w:val="20"/>
          <w:lang w:val="el-GR"/>
        </w:rPr>
        <w:footnoteReference w:id="139"/>
      </w:r>
      <w:r w:rsidR="00C319C8" w:rsidRPr="000B7825">
        <w:rPr>
          <w:sz w:val="20"/>
          <w:szCs w:val="20"/>
          <w:lang w:val="el-GR"/>
        </w:rPr>
        <w:t>,</w:t>
      </w:r>
      <w:r w:rsidR="00C319C8" w:rsidRPr="00E6256A">
        <w:rPr>
          <w:sz w:val="20"/>
          <w:lang w:val="el-GR"/>
        </w:rPr>
        <w:t xml:space="preserve"> </w:t>
      </w:r>
      <w:r w:rsidRPr="00E6256A">
        <w:rPr>
          <w:sz w:val="20"/>
          <w:lang w:val="el-GR"/>
        </w:rPr>
        <w:t>καθώς και κάθε άλλου δικαιολογητικού που τυχόν ήθελε ζητηθεί από τις αρμόδιες υπηρεσίες που διενεργούν τον έλεγχο και την πληρωμή.</w:t>
      </w:r>
      <w:r w:rsidR="00F118CD" w:rsidRPr="00F55E93">
        <w:rPr>
          <w:sz w:val="20"/>
          <w:lang w:val="el-GR"/>
        </w:rPr>
        <w:t xml:space="preserve"> </w:t>
      </w:r>
      <w:r w:rsidR="00066B0B">
        <w:rPr>
          <w:sz w:val="20"/>
          <w:lang w:val="el-GR"/>
        </w:rPr>
        <w:t>Ειδικότερα τ</w:t>
      </w:r>
      <w:r w:rsidR="00F55E93" w:rsidRPr="00F55E93">
        <w:rPr>
          <w:sz w:val="20"/>
          <w:lang w:val="el-GR"/>
        </w:rPr>
        <w:t xml:space="preserve">α </w:t>
      </w:r>
      <w:r w:rsidR="00536E97">
        <w:rPr>
          <w:sz w:val="20"/>
          <w:lang w:val="el-GR"/>
        </w:rPr>
        <w:t xml:space="preserve">είδη μαζί με τα συνοδευτικά </w:t>
      </w:r>
      <w:r w:rsidR="00F55E93" w:rsidRPr="00F55E93">
        <w:rPr>
          <w:sz w:val="20"/>
          <w:lang w:val="el-GR"/>
        </w:rPr>
        <w:t xml:space="preserve">παραστατικά </w:t>
      </w:r>
      <w:r w:rsidR="00536E97">
        <w:rPr>
          <w:sz w:val="20"/>
          <w:lang w:val="el-GR"/>
        </w:rPr>
        <w:t xml:space="preserve">(δελτία αποστολής / τιμολόγια) </w:t>
      </w:r>
      <w:r w:rsidR="00F55E93">
        <w:rPr>
          <w:sz w:val="20"/>
          <w:lang w:val="el-GR"/>
        </w:rPr>
        <w:t>αποστέλλονται στ</w:t>
      </w:r>
      <w:r w:rsidR="00F118CD" w:rsidRPr="00F118CD">
        <w:rPr>
          <w:sz w:val="20"/>
          <w:lang w:val="el-GR"/>
        </w:rPr>
        <w:t>η</w:t>
      </w:r>
      <w:r w:rsidR="00F55E93">
        <w:rPr>
          <w:sz w:val="20"/>
          <w:lang w:val="el-GR"/>
        </w:rPr>
        <w:t>ν</w:t>
      </w:r>
      <w:r w:rsidR="00F118CD" w:rsidRPr="00F118CD">
        <w:rPr>
          <w:sz w:val="20"/>
          <w:lang w:val="el-GR"/>
        </w:rPr>
        <w:t xml:space="preserve"> </w:t>
      </w:r>
      <w:r w:rsidR="00F118CD">
        <w:rPr>
          <w:sz w:val="20"/>
          <w:lang w:val="el-GR"/>
        </w:rPr>
        <w:t xml:space="preserve">αρμόδια </w:t>
      </w:r>
      <w:r w:rsidR="00F55E93">
        <w:rPr>
          <w:sz w:val="20"/>
          <w:lang w:val="el-GR"/>
        </w:rPr>
        <w:t>Υπηρεσία</w:t>
      </w:r>
      <w:r w:rsidR="00F118CD" w:rsidRPr="00F118CD">
        <w:rPr>
          <w:sz w:val="20"/>
          <w:lang w:val="el-GR"/>
        </w:rPr>
        <w:t xml:space="preserve"> </w:t>
      </w:r>
      <w:r w:rsidR="00F118CD">
        <w:rPr>
          <w:sz w:val="20"/>
          <w:lang w:val="el-GR"/>
        </w:rPr>
        <w:t>Περιβάλλοντος</w:t>
      </w:r>
      <w:r w:rsidR="00684FB5">
        <w:rPr>
          <w:sz w:val="20"/>
          <w:lang w:val="el-GR"/>
        </w:rPr>
        <w:t xml:space="preserve"> ώστε να επιβεβαιώνονται με τις αντίστοιχες παραγγελίες και </w:t>
      </w:r>
      <w:r w:rsidR="00536E97">
        <w:rPr>
          <w:sz w:val="20"/>
          <w:lang w:val="el-GR"/>
        </w:rPr>
        <w:t>στην συνέχεια</w:t>
      </w:r>
      <w:r w:rsidR="00F55E93">
        <w:rPr>
          <w:sz w:val="20"/>
          <w:lang w:val="el-GR"/>
        </w:rPr>
        <w:t xml:space="preserve"> </w:t>
      </w:r>
      <w:r w:rsidR="00F118CD" w:rsidRPr="00F118CD">
        <w:rPr>
          <w:sz w:val="20"/>
          <w:lang w:val="el-GR"/>
        </w:rPr>
        <w:t>διαβιβάζ</w:t>
      </w:r>
      <w:r w:rsidR="00684FB5">
        <w:rPr>
          <w:sz w:val="20"/>
          <w:lang w:val="el-GR"/>
        </w:rPr>
        <w:t>ονται</w:t>
      </w:r>
      <w:r w:rsidR="00F118CD" w:rsidRPr="00F118CD">
        <w:rPr>
          <w:sz w:val="20"/>
          <w:lang w:val="el-GR"/>
        </w:rPr>
        <w:t xml:space="preserve"> στην Δ/</w:t>
      </w:r>
      <w:proofErr w:type="spellStart"/>
      <w:r w:rsidR="00F118CD" w:rsidRPr="00F118CD">
        <w:rPr>
          <w:sz w:val="20"/>
          <w:lang w:val="el-GR"/>
        </w:rPr>
        <w:t>νση</w:t>
      </w:r>
      <w:proofErr w:type="spellEnd"/>
      <w:r w:rsidR="00066B0B">
        <w:rPr>
          <w:sz w:val="20"/>
          <w:lang w:val="el-GR"/>
        </w:rPr>
        <w:t xml:space="preserve"> Οικονομικών Υπηρεσιών για την πληρωμή.</w:t>
      </w:r>
    </w:p>
    <w:p w:rsidR="000B7825" w:rsidRDefault="006A2664" w:rsidP="007555F7">
      <w:pPr>
        <w:spacing w:after="40"/>
        <w:rPr>
          <w:sz w:val="20"/>
          <w:lang w:val="el-GR"/>
        </w:rPr>
      </w:pPr>
      <w:r w:rsidRPr="00E6256A">
        <w:rPr>
          <w:b/>
          <w:bCs/>
          <w:sz w:val="20"/>
          <w:lang w:val="el-GR"/>
        </w:rPr>
        <w:t>5.1.2.</w:t>
      </w:r>
      <w:r w:rsidRPr="00E6256A">
        <w:rPr>
          <w:sz w:val="20"/>
          <w:lang w:val="el-GR"/>
        </w:rPr>
        <w:t xml:space="preserve"> </w:t>
      </w:r>
      <w:proofErr w:type="spellStart"/>
      <w:r w:rsidRPr="00E6256A">
        <w:rPr>
          <w:sz w:val="20"/>
          <w:lang w:val="el-GR"/>
        </w:rPr>
        <w:t>Toν</w:t>
      </w:r>
      <w:proofErr w:type="spellEnd"/>
      <w:r w:rsidRPr="00E6256A">
        <w:rPr>
          <w:sz w:val="20"/>
          <w:lang w:val="el-GR"/>
        </w:rPr>
        <w:t xml:space="preserve"> Ανάδοχο βαρύνουν </w:t>
      </w:r>
      <w:r w:rsidRPr="00E6256A">
        <w:rPr>
          <w:sz w:val="20"/>
          <w:lang w:val="el-GR" w:eastAsia="el-GR"/>
        </w:rPr>
        <w:t xml:space="preserve">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w:t>
      </w:r>
      <w:r w:rsidRPr="00E6256A">
        <w:rPr>
          <w:sz w:val="20"/>
          <w:lang w:val="el-GR"/>
        </w:rPr>
        <w:t xml:space="preserve">ακόλουθες κρατήσεις: </w:t>
      </w:r>
      <w:r w:rsidR="00447EFC" w:rsidRPr="00E6256A">
        <w:rPr>
          <w:sz w:val="20"/>
          <w:lang w:val="el-GR"/>
        </w:rPr>
        <w:t xml:space="preserve"> </w:t>
      </w:r>
    </w:p>
    <w:p w:rsidR="00D23542" w:rsidRPr="00D23542" w:rsidRDefault="006A2664" w:rsidP="00D23542">
      <w:pPr>
        <w:spacing w:after="40"/>
        <w:rPr>
          <w:sz w:val="20"/>
          <w:szCs w:val="20"/>
          <w:lang w:val="el-GR"/>
        </w:rPr>
      </w:pPr>
      <w:r w:rsidRPr="00D23542">
        <w:rPr>
          <w:sz w:val="20"/>
          <w:szCs w:val="20"/>
          <w:lang w:val="el-GR"/>
        </w:rPr>
        <w:t xml:space="preserve">α) </w:t>
      </w:r>
      <w:r w:rsidR="00D23542" w:rsidRPr="00D23542">
        <w:rPr>
          <w:sz w:val="20"/>
          <w:szCs w:val="20"/>
          <w:lang w:val="el-GR"/>
        </w:rPr>
        <w:t xml:space="preserve">Για τις συμβάσεις αξίας </w:t>
      </w:r>
      <w:r w:rsidR="00D23542" w:rsidRPr="00D23542">
        <w:rPr>
          <w:rFonts w:asciiTheme="minorHAnsi" w:hAnsiTheme="minorHAnsi" w:cstheme="minorHAnsi"/>
          <w:color w:val="000000"/>
          <w:sz w:val="20"/>
          <w:szCs w:val="20"/>
          <w:shd w:val="clear" w:color="auto" w:fill="FFFFFF"/>
          <w:lang w:val="el-GR"/>
        </w:rPr>
        <w:t>άνω των χιλίων (1.000) ευρώ, μη συμπεριλαμβανομένου ΦΠΑ,</w:t>
      </w:r>
      <w:r w:rsidR="00D23542" w:rsidRPr="00D23542">
        <w:rPr>
          <w:rFonts w:asciiTheme="minorHAnsi" w:hAnsiTheme="minorHAnsi" w:cstheme="minorHAnsi"/>
          <w:color w:val="000000"/>
          <w:sz w:val="20"/>
          <w:szCs w:val="20"/>
          <w:shd w:val="clear" w:color="auto" w:fill="FFFFFF"/>
        </w:rPr>
        <w:t> </w:t>
      </w:r>
      <w:r w:rsidR="00D23542" w:rsidRPr="00D23542">
        <w:rPr>
          <w:rFonts w:asciiTheme="minorHAnsi" w:hAnsiTheme="minorHAnsi" w:cstheme="minorHAnsi"/>
          <w:color w:val="000000"/>
          <w:sz w:val="20"/>
          <w:szCs w:val="20"/>
          <w:shd w:val="clear" w:color="auto" w:fill="FFFFFF"/>
          <w:lang w:val="el-GR"/>
        </w:rPr>
        <w:t>ανεξαρτήτως της πηγής προέλευσης της χρηματοδότησης</w:t>
      </w:r>
      <w:r w:rsidR="00D23542" w:rsidRPr="00D23542">
        <w:rPr>
          <w:rFonts w:ascii="Trebuchet MS" w:hAnsi="Trebuchet MS"/>
          <w:color w:val="000000"/>
          <w:sz w:val="20"/>
          <w:szCs w:val="20"/>
          <w:shd w:val="clear" w:color="auto" w:fill="FFFFFF"/>
          <w:lang w:val="el-GR"/>
        </w:rPr>
        <w:t>,</w:t>
      </w:r>
      <w:r w:rsidR="00D23542" w:rsidRPr="00D23542">
        <w:rPr>
          <w:sz w:val="20"/>
          <w:szCs w:val="20"/>
          <w:lang w:val="el-GR"/>
        </w:rPr>
        <w:t xml:space="preserve"> κράτηση ύψους 0,1%, η οποία υπολογίζεται επί της αξίας κάθε πληρωμής προ φόρων και κρατήσεων της αρχικής, καθώς και κάθε συμπληρωματικής σύμβασης υπέρ της Ενιαίας Αρχής Δημοσίων Συμβάσεων.</w:t>
      </w:r>
      <w:r w:rsidR="00D23542" w:rsidRPr="00D23542">
        <w:rPr>
          <w:rStyle w:val="WW-"/>
          <w:sz w:val="20"/>
          <w:szCs w:val="20"/>
          <w:lang w:val="el-GR"/>
        </w:rPr>
        <w:footnoteReference w:id="140"/>
      </w:r>
    </w:p>
    <w:p w:rsidR="00D23542" w:rsidRPr="00D23542" w:rsidRDefault="00D23542" w:rsidP="00D23542">
      <w:pPr>
        <w:spacing w:after="40"/>
        <w:rPr>
          <w:sz w:val="20"/>
          <w:szCs w:val="20"/>
          <w:lang w:val="el-GR"/>
        </w:rPr>
      </w:pPr>
      <w:r w:rsidRPr="00D23542">
        <w:rPr>
          <w:sz w:val="20"/>
          <w:szCs w:val="20"/>
          <w:lang w:val="el-GR"/>
        </w:rPr>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Μέχρι την έκδοση της κοινής απόφασης της παρ. 6 του άρθρου 36 του ν. 4412/2016, η ως άνω κράτηση δεν επιβάλλεται</w:t>
      </w:r>
      <w:r w:rsidRPr="00D23542">
        <w:rPr>
          <w:sz w:val="20"/>
          <w:szCs w:val="20"/>
          <w:vertAlign w:val="superscript"/>
          <w:lang w:val="el-GR"/>
        </w:rPr>
        <w:t xml:space="preserve"> </w:t>
      </w:r>
      <w:r w:rsidRPr="00D23542">
        <w:rPr>
          <w:sz w:val="20"/>
          <w:szCs w:val="20"/>
          <w:vertAlign w:val="superscript"/>
          <w:lang w:val="el-GR"/>
        </w:rPr>
        <w:footnoteReference w:id="141"/>
      </w:r>
      <w:r w:rsidRPr="00D23542">
        <w:rPr>
          <w:sz w:val="20"/>
          <w:szCs w:val="20"/>
          <w:lang w:val="el-GR"/>
        </w:rPr>
        <w:t>.</w:t>
      </w:r>
    </w:p>
    <w:p w:rsidR="00D23542" w:rsidRDefault="00101663" w:rsidP="007555F7">
      <w:pPr>
        <w:spacing w:after="40"/>
        <w:rPr>
          <w:sz w:val="20"/>
          <w:lang w:val="el-GR"/>
        </w:rPr>
      </w:pPr>
      <w:r w:rsidRPr="00E6256A">
        <w:rPr>
          <w:sz w:val="20"/>
          <w:lang w:val="el-GR"/>
        </w:rPr>
        <w:t>Οι υπέρ τρίτων κρατήσεις υπόκεινται στο εκάστοτε ισχύον αναλογικό τέλος χαρτοσήμου</w:t>
      </w:r>
      <w:r w:rsidR="00D50441">
        <w:rPr>
          <w:sz w:val="20"/>
          <w:lang w:val="el-GR"/>
        </w:rPr>
        <w:t xml:space="preserve"> 3%</w:t>
      </w:r>
      <w:r w:rsidRPr="00E6256A">
        <w:rPr>
          <w:sz w:val="20"/>
          <w:lang w:val="el-GR"/>
        </w:rPr>
        <w:t xml:space="preserve"> </w:t>
      </w:r>
      <w:r w:rsidR="00153AC2" w:rsidRPr="00E6256A">
        <w:rPr>
          <w:sz w:val="20"/>
          <w:lang w:val="el-GR"/>
        </w:rPr>
        <w:t>κ</w:t>
      </w:r>
      <w:r w:rsidRPr="00E6256A">
        <w:rPr>
          <w:sz w:val="20"/>
          <w:lang w:val="el-GR"/>
        </w:rPr>
        <w:t>αι στην επ’ αυτού εισφορά υπέρ ΟΓΑ</w:t>
      </w:r>
      <w:r w:rsidR="00D50441">
        <w:rPr>
          <w:sz w:val="20"/>
          <w:lang w:val="el-GR"/>
        </w:rPr>
        <w:t xml:space="preserve"> 20%</w:t>
      </w:r>
      <w:r w:rsidR="00153AC2" w:rsidRPr="00E6256A">
        <w:rPr>
          <w:sz w:val="20"/>
          <w:lang w:val="el-GR"/>
        </w:rPr>
        <w:t>.</w:t>
      </w:r>
      <w:r w:rsidR="00642909" w:rsidRPr="00E6256A">
        <w:rPr>
          <w:sz w:val="20"/>
          <w:lang w:val="el-GR"/>
        </w:rPr>
        <w:t xml:space="preserve"> </w:t>
      </w:r>
    </w:p>
    <w:p w:rsidR="007555F7" w:rsidRPr="00E6256A" w:rsidRDefault="006A2664" w:rsidP="007555F7">
      <w:pPr>
        <w:spacing w:after="40"/>
        <w:rPr>
          <w:sz w:val="20"/>
          <w:lang w:val="el-GR"/>
        </w:rPr>
      </w:pPr>
      <w:r w:rsidRPr="00E6256A">
        <w:rPr>
          <w:sz w:val="20"/>
          <w:lang w:val="el-GR"/>
        </w:rPr>
        <w:t xml:space="preserve">Με κάθε πληρωμή θα γίνεται η προβλεπόμενη από την κείμενη νομοθεσία παρακράτηση φόρου </w:t>
      </w:r>
      <w:r w:rsidRPr="004B5B3D">
        <w:rPr>
          <w:sz w:val="20"/>
          <w:lang w:val="el-GR"/>
        </w:rPr>
        <w:t xml:space="preserve">εισοδήματος αξίας </w:t>
      </w:r>
      <w:r w:rsidR="005A1924" w:rsidRPr="004B5B3D">
        <w:rPr>
          <w:sz w:val="20"/>
          <w:lang w:val="el-GR"/>
        </w:rPr>
        <w:t xml:space="preserve">4% </w:t>
      </w:r>
      <w:r w:rsidR="00231822" w:rsidRPr="004B5B3D">
        <w:rPr>
          <w:sz w:val="20"/>
          <w:lang w:val="el-GR"/>
        </w:rPr>
        <w:t>ε</w:t>
      </w:r>
      <w:r w:rsidRPr="004B5B3D">
        <w:rPr>
          <w:sz w:val="20"/>
          <w:lang w:val="el-GR"/>
        </w:rPr>
        <w:t>πί του καθαρού ποσού</w:t>
      </w:r>
      <w:r w:rsidR="007555F7" w:rsidRPr="00E6256A">
        <w:rPr>
          <w:sz w:val="20"/>
          <w:lang w:val="el-GR"/>
        </w:rPr>
        <w:t xml:space="preserve">. </w:t>
      </w:r>
    </w:p>
    <w:p w:rsidR="006A2664" w:rsidRPr="00C32FA4" w:rsidRDefault="006A2664" w:rsidP="00C236FF">
      <w:pPr>
        <w:pStyle w:val="20"/>
        <w:spacing w:before="120" w:after="0"/>
        <w:rPr>
          <w:rFonts w:ascii="Calibri" w:hAnsi="Calibri" w:cs="Calibri"/>
          <w:lang w:val="el-GR"/>
        </w:rPr>
      </w:pPr>
      <w:bookmarkStart w:id="64" w:name="_Toc139440329"/>
      <w:r w:rsidRPr="00C32FA4">
        <w:rPr>
          <w:rFonts w:ascii="Calibri" w:hAnsi="Calibri" w:cs="Calibri"/>
          <w:lang w:val="el-GR"/>
        </w:rPr>
        <w:t>5.2</w:t>
      </w:r>
      <w:r w:rsidRPr="00C32FA4">
        <w:rPr>
          <w:rFonts w:ascii="Calibri" w:hAnsi="Calibri" w:cs="Calibri"/>
          <w:lang w:val="el-GR"/>
        </w:rPr>
        <w:tab/>
        <w:t>Κήρυξη οικονομικού φορέα εκπτώτου - Κυρώσεις</w:t>
      </w:r>
      <w:bookmarkEnd w:id="64"/>
      <w:r w:rsidRPr="00C32FA4">
        <w:rPr>
          <w:rFonts w:ascii="Calibri" w:hAnsi="Calibri" w:cs="Calibri"/>
          <w:lang w:val="el-GR"/>
        </w:rPr>
        <w:t xml:space="preserve"> </w:t>
      </w:r>
    </w:p>
    <w:p w:rsidR="007E7303" w:rsidRPr="00C32FA4" w:rsidRDefault="006A2664" w:rsidP="005C6127">
      <w:pPr>
        <w:suppressAutoHyphens w:val="0"/>
        <w:autoSpaceDE w:val="0"/>
        <w:spacing w:before="40" w:after="0"/>
        <w:rPr>
          <w:sz w:val="20"/>
          <w:lang w:val="el-GR"/>
        </w:rPr>
      </w:pPr>
      <w:r w:rsidRPr="00C32FA4">
        <w:rPr>
          <w:b/>
          <w:bCs/>
          <w:sz w:val="20"/>
          <w:lang w:val="el-GR"/>
        </w:rPr>
        <w:t>5.2.1.</w:t>
      </w:r>
      <w:r w:rsidRPr="00C32FA4">
        <w:rPr>
          <w:sz w:val="20"/>
          <w:lang w:val="el-GR"/>
        </w:rPr>
        <w:t xml:space="preserve"> </w:t>
      </w:r>
      <w:r w:rsidR="007E7303" w:rsidRPr="00C32FA4">
        <w:rPr>
          <w:sz w:val="20"/>
          <w:lang w:val="el-GR"/>
        </w:rPr>
        <w:t>Ο ανάδοχος κηρύσσεται υποχρεωτικά έκπτωτος</w:t>
      </w:r>
      <w:r w:rsidR="004011C7" w:rsidRPr="004011C7">
        <w:rPr>
          <w:rStyle w:val="WW-FootnoteReference14"/>
          <w:sz w:val="20"/>
          <w:lang w:val="el-GR"/>
        </w:rPr>
        <w:footnoteReference w:id="142"/>
      </w:r>
      <w:r w:rsidR="004011C7">
        <w:rPr>
          <w:lang w:val="el-GR"/>
        </w:rPr>
        <w:t xml:space="preserve"> </w:t>
      </w:r>
      <w:r w:rsidR="007E7303" w:rsidRPr="00C32FA4">
        <w:rPr>
          <w:sz w:val="20"/>
          <w:lang w:val="el-GR"/>
        </w:rPr>
        <w:t>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rsidR="00BD7123" w:rsidRDefault="007E7303" w:rsidP="009564E0">
      <w:pPr>
        <w:suppressAutoHyphens w:val="0"/>
        <w:autoSpaceDE w:val="0"/>
        <w:spacing w:after="0"/>
        <w:rPr>
          <w:sz w:val="20"/>
          <w:lang w:val="el-GR"/>
        </w:rPr>
      </w:pPr>
      <w:r w:rsidRPr="00C32FA4">
        <w:rPr>
          <w:sz w:val="20"/>
          <w:lang w:val="el-GR"/>
        </w:rPr>
        <w:t>α) στην περίπτωση της παρ. 7 του άρθρου 105 περί κατακύρωσης και σύναψης σύμβασης,</w:t>
      </w:r>
      <w:r w:rsidR="00FA6AD1" w:rsidRPr="00C32FA4">
        <w:rPr>
          <w:sz w:val="20"/>
          <w:lang w:val="el-GR"/>
        </w:rPr>
        <w:t xml:space="preserve"> </w:t>
      </w:r>
    </w:p>
    <w:p w:rsidR="00BD7123" w:rsidRDefault="007E7303" w:rsidP="009564E0">
      <w:pPr>
        <w:suppressAutoHyphens w:val="0"/>
        <w:autoSpaceDE w:val="0"/>
        <w:spacing w:after="0"/>
        <w:rPr>
          <w:sz w:val="20"/>
          <w:lang w:val="el-GR"/>
        </w:rPr>
      </w:pPr>
      <w:r w:rsidRPr="00C32FA4">
        <w:rPr>
          <w:sz w:val="20"/>
          <w:lang w:val="el-GR"/>
        </w:rPr>
        <w:t>β) στη</w:t>
      </w:r>
      <w:r w:rsidR="00684FB5">
        <w:rPr>
          <w:sz w:val="20"/>
          <w:lang w:val="el-GR"/>
        </w:rPr>
        <w:t xml:space="preserve">ν </w:t>
      </w:r>
      <w:r w:rsidRPr="00C32FA4">
        <w:rPr>
          <w:sz w:val="20"/>
          <w:lang w:val="el-GR"/>
        </w:rPr>
        <w:t>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r w:rsidR="00FA6AD1" w:rsidRPr="00C32FA4">
        <w:rPr>
          <w:sz w:val="20"/>
          <w:lang w:val="el-GR"/>
        </w:rPr>
        <w:t xml:space="preserve"> </w:t>
      </w:r>
    </w:p>
    <w:p w:rsidR="007E7303" w:rsidRPr="00C32FA4" w:rsidRDefault="007E7303" w:rsidP="009564E0">
      <w:pPr>
        <w:suppressAutoHyphens w:val="0"/>
        <w:autoSpaceDE w:val="0"/>
        <w:spacing w:after="0"/>
        <w:rPr>
          <w:sz w:val="20"/>
          <w:lang w:val="el-GR"/>
        </w:rPr>
      </w:pPr>
      <w:r w:rsidRPr="00C32FA4">
        <w:rPr>
          <w:sz w:val="20"/>
          <w:lang w:val="el-GR"/>
        </w:rPr>
        <w:t xml:space="preserve">γ) </w:t>
      </w:r>
      <w:r w:rsidR="006A2664" w:rsidRPr="00C32FA4">
        <w:rPr>
          <w:sz w:val="20"/>
          <w:lang w:val="el-GR"/>
        </w:rPr>
        <w:t xml:space="preserve">εφόσον δεν φορτώσει, </w:t>
      </w:r>
      <w:r w:rsidRPr="00C32FA4">
        <w:rPr>
          <w:sz w:val="20"/>
          <w:lang w:val="el-GR"/>
        </w:rPr>
        <w:t xml:space="preserve">δεν </w:t>
      </w:r>
      <w:r w:rsidR="006A2664" w:rsidRPr="00C32FA4">
        <w:rPr>
          <w:sz w:val="20"/>
          <w:lang w:val="el-GR"/>
        </w:rPr>
        <w:t xml:space="preserve">παραδώσει ή </w:t>
      </w:r>
      <w:r w:rsidRPr="00C32FA4">
        <w:rPr>
          <w:sz w:val="20"/>
          <w:lang w:val="el-GR"/>
        </w:rPr>
        <w:t xml:space="preserve">δεν </w:t>
      </w:r>
      <w:r w:rsidR="006A2664" w:rsidRPr="00C32FA4">
        <w:rPr>
          <w:sz w:val="20"/>
          <w:lang w:val="el-GR"/>
        </w:rPr>
        <w:t xml:space="preserve">αντικαταστήσει τα συμβατικά </w:t>
      </w:r>
      <w:r w:rsidRPr="00C32FA4">
        <w:rPr>
          <w:sz w:val="20"/>
          <w:lang w:val="el-GR"/>
        </w:rPr>
        <w:t>αγαθά</w:t>
      </w:r>
      <w:r w:rsidR="006A2664" w:rsidRPr="00C32FA4">
        <w:rPr>
          <w:sz w:val="20"/>
          <w:lang w:val="el-GR"/>
        </w:rPr>
        <w:t xml:space="preserve"> ή δεν επισκευάσει ή </w:t>
      </w:r>
      <w:r w:rsidRPr="00C32FA4">
        <w:rPr>
          <w:sz w:val="20"/>
          <w:lang w:val="el-GR"/>
        </w:rPr>
        <w:t xml:space="preserve">δεν </w:t>
      </w:r>
      <w:r w:rsidR="006A2664" w:rsidRPr="00C32FA4">
        <w:rPr>
          <w:sz w:val="20"/>
          <w:lang w:val="el-GR"/>
        </w:rPr>
        <w:t>συντηρήσει αυτά μέσα στον συμβατικό χρόνο ή στον χρόνο παράτασης που του δ</w:t>
      </w:r>
      <w:r w:rsidRPr="00C32FA4">
        <w:rPr>
          <w:sz w:val="20"/>
          <w:lang w:val="el-GR"/>
        </w:rPr>
        <w:t>όθηκε</w:t>
      </w:r>
      <w:r w:rsidR="006A2664" w:rsidRPr="00C32FA4">
        <w:rPr>
          <w:sz w:val="20"/>
          <w:lang w:val="el-GR"/>
        </w:rPr>
        <w:t xml:space="preserve">, σύμφωνα με όσα </w:t>
      </w:r>
      <w:r w:rsidR="0054557B" w:rsidRPr="00C32FA4">
        <w:rPr>
          <w:sz w:val="20"/>
          <w:lang w:val="el-GR"/>
        </w:rPr>
        <w:t>προβλέπονται στο άρθρο 206 του ν. 4412/2016</w:t>
      </w:r>
      <w:r w:rsidRPr="00C32FA4">
        <w:rPr>
          <w:sz w:val="20"/>
          <w:lang w:val="el-GR"/>
        </w:rPr>
        <w:t>, με την επιφύλαξη της επόμενης παραγράφου.</w:t>
      </w:r>
    </w:p>
    <w:p w:rsidR="00153AC2" w:rsidRPr="00C32FA4" w:rsidRDefault="007E7303" w:rsidP="007E7303">
      <w:pPr>
        <w:suppressAutoHyphens w:val="0"/>
        <w:autoSpaceDE w:val="0"/>
        <w:spacing w:after="40"/>
        <w:rPr>
          <w:sz w:val="20"/>
          <w:lang w:val="el-GR"/>
        </w:rPr>
      </w:pPr>
      <w:r w:rsidRPr="00C32FA4">
        <w:rPr>
          <w:sz w:val="20"/>
          <w:lang w:val="el-GR"/>
        </w:rPr>
        <w:t>Στην περίπτωση συνδρομής λόγου έκπτωσης του αναδόχου από σύμβαση κατά την ως άνω περίπτωση γ</w:t>
      </w:r>
      <w:r w:rsidR="00012227">
        <w:rPr>
          <w:sz w:val="20"/>
          <w:lang w:val="el-GR"/>
        </w:rPr>
        <w:t>’</w:t>
      </w:r>
      <w:r w:rsidRPr="00C32FA4">
        <w:rPr>
          <w:sz w:val="20"/>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w:t>
      </w:r>
      <w:r w:rsidRPr="00C32FA4">
        <w:rPr>
          <w:sz w:val="20"/>
          <w:lang w:val="el-GR"/>
        </w:rPr>
        <w:lastRenderedPageBreak/>
        <w:t xml:space="preserve">προκειμένου να </w:t>
      </w:r>
      <w:r w:rsidRPr="006A6ABF">
        <w:rPr>
          <w:sz w:val="20"/>
          <w:lang w:val="el-GR"/>
        </w:rPr>
        <w:t>συμμορφωθεί, μέσα σε προθεσμία</w:t>
      </w:r>
      <w:r w:rsidR="00153AC2" w:rsidRPr="006A6ABF">
        <w:rPr>
          <w:sz w:val="20"/>
          <w:lang w:val="el-GR"/>
        </w:rPr>
        <w:t xml:space="preserve"> που θα οριστεί με τη σχετική πρόσκληση</w:t>
      </w:r>
      <w:r w:rsidR="00153AC2" w:rsidRPr="00C32FA4">
        <w:rPr>
          <w:sz w:val="20"/>
          <w:lang w:val="el-GR"/>
        </w:rPr>
        <w:t xml:space="preserve"> και από την κοινοποίηση της ανωτέρω όχλησης.</w:t>
      </w:r>
    </w:p>
    <w:p w:rsidR="00012227" w:rsidRDefault="007E7303" w:rsidP="007E7303">
      <w:pPr>
        <w:suppressAutoHyphens w:val="0"/>
        <w:autoSpaceDE w:val="0"/>
        <w:spacing w:after="40"/>
        <w:rPr>
          <w:sz w:val="20"/>
          <w:lang w:val="el-GR"/>
        </w:rPr>
      </w:pPr>
      <w:r w:rsidRPr="00C32FA4">
        <w:rPr>
          <w:sz w:val="20"/>
          <w:lang w:val="el-GR"/>
        </w:rPr>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r w:rsidR="009564E0" w:rsidRPr="00C32FA4">
        <w:rPr>
          <w:sz w:val="20"/>
          <w:lang w:val="el-GR"/>
        </w:rPr>
        <w:t xml:space="preserve"> </w:t>
      </w:r>
    </w:p>
    <w:p w:rsidR="007E7303" w:rsidRPr="00C32FA4" w:rsidRDefault="007E7303" w:rsidP="007E7303">
      <w:pPr>
        <w:suppressAutoHyphens w:val="0"/>
        <w:autoSpaceDE w:val="0"/>
        <w:spacing w:after="40"/>
        <w:rPr>
          <w:sz w:val="20"/>
          <w:lang w:val="el-GR"/>
        </w:rPr>
      </w:pPr>
      <w:r w:rsidRPr="00C32FA4">
        <w:rPr>
          <w:sz w:val="20"/>
          <w:lang w:val="el-GR"/>
        </w:rP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7E7303" w:rsidRPr="00C32FA4" w:rsidRDefault="007E7303" w:rsidP="007E7303">
      <w:pPr>
        <w:suppressAutoHyphens w:val="0"/>
        <w:autoSpaceDE w:val="0"/>
        <w:spacing w:after="40"/>
        <w:rPr>
          <w:sz w:val="20"/>
          <w:lang w:val="el-GR"/>
        </w:rPr>
      </w:pPr>
      <w:r w:rsidRPr="00C32FA4">
        <w:rPr>
          <w:sz w:val="20"/>
          <w:lang w:val="el-GR"/>
        </w:rP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7E7303" w:rsidRPr="00C32FA4" w:rsidRDefault="007E7303" w:rsidP="007E7303">
      <w:pPr>
        <w:suppressAutoHyphens w:val="0"/>
        <w:autoSpaceDE w:val="0"/>
        <w:spacing w:after="40"/>
        <w:rPr>
          <w:sz w:val="20"/>
          <w:lang w:val="el-GR"/>
        </w:rPr>
      </w:pPr>
      <w:r w:rsidRPr="00C32FA4">
        <w:rPr>
          <w:sz w:val="20"/>
          <w:lang w:val="el-GR"/>
        </w:rPr>
        <w:t>α) ολική κατάπτωση της εγγύησης συμμετοχής ή καλής εκτέλεσης της σύμβασης κατά περίπτωση,</w:t>
      </w:r>
    </w:p>
    <w:p w:rsidR="007E7303" w:rsidRPr="00C32FA4" w:rsidRDefault="007E7303" w:rsidP="00E83C40">
      <w:pPr>
        <w:suppressAutoHyphens w:val="0"/>
        <w:autoSpaceDE w:val="0"/>
        <w:spacing w:after="0"/>
        <w:rPr>
          <w:sz w:val="20"/>
          <w:lang w:val="el-GR"/>
        </w:rPr>
      </w:pPr>
      <w:r w:rsidRPr="00C32FA4">
        <w:rPr>
          <w:sz w:val="20"/>
          <w:lang w:val="el-GR"/>
        </w:rP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rsidR="007E7303" w:rsidRPr="00C32FA4" w:rsidRDefault="007E7303" w:rsidP="00E83C40">
      <w:pPr>
        <w:suppressAutoHyphens w:val="0"/>
        <w:autoSpaceDE w:val="0"/>
        <w:spacing w:after="0"/>
        <w:rPr>
          <w:sz w:val="20"/>
          <w:lang w:val="el-GR"/>
        </w:rPr>
      </w:pPr>
      <w:r w:rsidRPr="00C32FA4">
        <w:rPr>
          <w:sz w:val="20"/>
          <w:lang w:val="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7E7303" w:rsidRPr="00C32FA4" w:rsidRDefault="007E7303" w:rsidP="00E83C40">
      <w:pPr>
        <w:suppressAutoHyphens w:val="0"/>
        <w:autoSpaceDE w:val="0"/>
        <w:spacing w:after="0"/>
        <w:rPr>
          <w:sz w:val="20"/>
          <w:lang w:val="el-GR"/>
        </w:rPr>
      </w:pPr>
      <w:r w:rsidRPr="00C32FA4">
        <w:rPr>
          <w:sz w:val="20"/>
          <w:lang w:val="el-GR"/>
        </w:rPr>
        <w:t>ΤΚΤ = Τιμή κατακύρωσης της προμήθειας των αγαθών, που δεν προσκομίστηκαν προσηκόντως από τον έκπτωτο οικονομικό φορέα στον νέο ανάδοχο.</w:t>
      </w:r>
    </w:p>
    <w:p w:rsidR="007E7303" w:rsidRPr="00C32FA4" w:rsidRDefault="007E7303" w:rsidP="00E83C40">
      <w:pPr>
        <w:suppressAutoHyphens w:val="0"/>
        <w:autoSpaceDE w:val="0"/>
        <w:spacing w:after="0"/>
        <w:rPr>
          <w:sz w:val="20"/>
          <w:lang w:val="el-GR"/>
        </w:rPr>
      </w:pPr>
      <w:r w:rsidRPr="00C32FA4">
        <w:rPr>
          <w:sz w:val="20"/>
          <w:lang w:val="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7E7303" w:rsidRPr="00C32FA4" w:rsidRDefault="007E7303" w:rsidP="00E83C40">
      <w:pPr>
        <w:suppressAutoHyphens w:val="0"/>
        <w:autoSpaceDE w:val="0"/>
        <w:spacing w:after="0"/>
        <w:rPr>
          <w:sz w:val="20"/>
          <w:lang w:val="el-GR"/>
        </w:rPr>
      </w:pPr>
      <w:r w:rsidRPr="00C32FA4">
        <w:rPr>
          <w:sz w:val="20"/>
          <w:lang w:val="el-GR"/>
        </w:rPr>
        <w:t xml:space="preserve">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w:t>
      </w:r>
      <w:r w:rsidR="00153AC2" w:rsidRPr="00C32FA4">
        <w:rPr>
          <w:sz w:val="20"/>
          <w:lang w:val="el-GR"/>
        </w:rPr>
        <w:t>1,01</w:t>
      </w:r>
      <w:r w:rsidRPr="00C32FA4">
        <w:rPr>
          <w:sz w:val="20"/>
          <w:lang w:val="el-GR"/>
        </w:rPr>
        <w:t>.</w:t>
      </w:r>
    </w:p>
    <w:p w:rsidR="007E7303" w:rsidRPr="00C32FA4" w:rsidRDefault="007E7303" w:rsidP="00CF5B11">
      <w:pPr>
        <w:suppressAutoHyphens w:val="0"/>
        <w:autoSpaceDE w:val="0"/>
        <w:spacing w:before="40" w:after="40"/>
        <w:rPr>
          <w:sz w:val="20"/>
          <w:lang w:val="el-GR"/>
        </w:rPr>
      </w:pPr>
      <w:r w:rsidRPr="00C32FA4">
        <w:rPr>
          <w:sz w:val="20"/>
          <w:lang w:val="el-GR"/>
        </w:rP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CF5B11" w:rsidRPr="00C32FA4" w:rsidRDefault="00CF5B11" w:rsidP="00CF5B11">
      <w:pPr>
        <w:suppressAutoHyphens w:val="0"/>
        <w:autoSpaceDE w:val="0"/>
        <w:spacing w:before="40" w:after="40"/>
        <w:rPr>
          <w:sz w:val="20"/>
          <w:lang w:val="el-GR"/>
        </w:rPr>
      </w:pPr>
      <w:r w:rsidRPr="00C32FA4">
        <w:rPr>
          <w:sz w:val="20"/>
          <w:szCs w:val="22"/>
          <w:lang w:val="el-GR"/>
        </w:rPr>
        <w:t>δ)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 του ως άνω νόμου, περί αποκλεισμού οικονομικού φορέα από δημόσιες συμβάσεις. Η κύρωση</w:t>
      </w:r>
      <w:r w:rsidRPr="00C32FA4">
        <w:rPr>
          <w:sz w:val="20"/>
          <w:lang w:val="el-GR"/>
        </w:rPr>
        <w:t xml:space="preserve"> </w:t>
      </w:r>
      <w:r w:rsidRPr="00C32FA4">
        <w:rPr>
          <w:sz w:val="20"/>
          <w:szCs w:val="22"/>
          <w:lang w:val="el-GR"/>
        </w:rPr>
        <w:t xml:space="preserve">του οριζόντιου αποκλεισμού δύναται να επιβληθεί μετά την έκδοση του προβλεπόμενου </w:t>
      </w:r>
      <w:proofErr w:type="spellStart"/>
      <w:r w:rsidRPr="00C32FA4">
        <w:rPr>
          <w:sz w:val="20"/>
          <w:szCs w:val="22"/>
          <w:lang w:val="el-GR"/>
        </w:rPr>
        <w:t>π.δ</w:t>
      </w:r>
      <w:proofErr w:type="spellEnd"/>
      <w:r w:rsidRPr="00C32FA4">
        <w:rPr>
          <w:sz w:val="20"/>
          <w:szCs w:val="22"/>
          <w:lang w:val="el-GR"/>
        </w:rPr>
        <w:t>.</w:t>
      </w:r>
    </w:p>
    <w:p w:rsidR="00012227" w:rsidRDefault="006A2664" w:rsidP="009564E0">
      <w:pPr>
        <w:suppressAutoHyphens w:val="0"/>
        <w:autoSpaceDE w:val="0"/>
        <w:spacing w:before="40" w:after="40"/>
        <w:rPr>
          <w:sz w:val="20"/>
          <w:lang w:val="el-GR"/>
        </w:rPr>
      </w:pPr>
      <w:r w:rsidRPr="00C32FA4">
        <w:rPr>
          <w:b/>
          <w:bCs/>
          <w:sz w:val="20"/>
          <w:lang w:val="el-GR"/>
        </w:rPr>
        <w:t>5.2.2.</w:t>
      </w:r>
      <w:r w:rsidRPr="00C32FA4">
        <w:rPr>
          <w:sz w:val="20"/>
          <w:lang w:val="el-GR"/>
        </w:rPr>
        <w:t xml:space="preserve">  Αν το </w:t>
      </w:r>
      <w:r w:rsidR="00012227">
        <w:rPr>
          <w:sz w:val="20"/>
          <w:lang w:val="el-GR"/>
        </w:rPr>
        <w:t>αγαθό</w:t>
      </w:r>
      <w:r w:rsidRPr="00C32FA4">
        <w:rPr>
          <w:sz w:val="20"/>
          <w:lang w:val="el-GR"/>
        </w:rPr>
        <w:t xml:space="preserve">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 </w:t>
      </w:r>
      <w:r w:rsidR="00B100A4" w:rsidRPr="00C32FA4">
        <w:rPr>
          <w:sz w:val="20"/>
          <w:lang w:val="el-GR"/>
        </w:rPr>
        <w:t>πέντε τοις εκατό (</w:t>
      </w:r>
      <w:r w:rsidRPr="00C32FA4">
        <w:rPr>
          <w:sz w:val="20"/>
          <w:lang w:val="el-GR"/>
        </w:rPr>
        <w:t>5%</w:t>
      </w:r>
      <w:r w:rsidR="00B100A4" w:rsidRPr="00C32FA4">
        <w:rPr>
          <w:sz w:val="20"/>
          <w:lang w:val="el-GR"/>
        </w:rPr>
        <w:t>)</w:t>
      </w:r>
      <w:r w:rsidRPr="00C32FA4">
        <w:rPr>
          <w:sz w:val="20"/>
          <w:lang w:val="el-GR"/>
        </w:rPr>
        <w:t xml:space="preserve"> επί της συμβατικής αξίας της ποσότητας που παραδόθηκε εκπρόθεσμα.</w:t>
      </w:r>
      <w:r w:rsidR="00C236FF" w:rsidRPr="00C32FA4">
        <w:rPr>
          <w:sz w:val="20"/>
          <w:lang w:val="el-GR"/>
        </w:rPr>
        <w:t xml:space="preserve"> </w:t>
      </w:r>
    </w:p>
    <w:p w:rsidR="00012227" w:rsidRDefault="006A2664" w:rsidP="009564E0">
      <w:pPr>
        <w:suppressAutoHyphens w:val="0"/>
        <w:autoSpaceDE w:val="0"/>
        <w:spacing w:before="40" w:after="40"/>
        <w:rPr>
          <w:sz w:val="20"/>
          <w:lang w:val="el-GR"/>
        </w:rPr>
      </w:pPr>
      <w:r w:rsidRPr="00C32FA4">
        <w:rPr>
          <w:sz w:val="20"/>
          <w:lang w:val="el-GR"/>
        </w:rP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r w:rsidR="00C236FF" w:rsidRPr="00C32FA4">
        <w:rPr>
          <w:sz w:val="20"/>
          <w:lang w:val="el-GR"/>
        </w:rPr>
        <w:t xml:space="preserve"> </w:t>
      </w:r>
    </w:p>
    <w:p w:rsidR="00012227" w:rsidRDefault="006A2664" w:rsidP="009564E0">
      <w:pPr>
        <w:suppressAutoHyphens w:val="0"/>
        <w:autoSpaceDE w:val="0"/>
        <w:spacing w:before="40" w:after="40"/>
        <w:rPr>
          <w:sz w:val="20"/>
          <w:lang w:val="el-GR"/>
        </w:rPr>
      </w:pPr>
      <w:r w:rsidRPr="00C32FA4">
        <w:rPr>
          <w:sz w:val="20"/>
          <w:lang w:val="el-GR"/>
        </w:rPr>
        <w:t>Κατά τον υπολογισμό του χρονικού διαστήματος της καθυστέρησης για φόρτωση-παράδοση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r w:rsidR="00C236FF" w:rsidRPr="00C32FA4">
        <w:rPr>
          <w:sz w:val="20"/>
          <w:lang w:val="el-GR"/>
        </w:rPr>
        <w:t xml:space="preserve"> </w:t>
      </w:r>
    </w:p>
    <w:p w:rsidR="00012227" w:rsidRDefault="006A2664" w:rsidP="009564E0">
      <w:pPr>
        <w:suppressAutoHyphens w:val="0"/>
        <w:autoSpaceDE w:val="0"/>
        <w:spacing w:before="40" w:after="40"/>
        <w:rPr>
          <w:sz w:val="20"/>
          <w:lang w:val="el-GR"/>
        </w:rPr>
      </w:pPr>
      <w:r w:rsidRPr="00C32FA4">
        <w:rPr>
          <w:sz w:val="20"/>
          <w:lang w:val="el-GR"/>
        </w:rPr>
        <w:t>Η είσπραξη του προστίμου και των τόκων επί της προκαταβολής γίνεται με παρακράτηση από το ποσό πληρωμής του αναδόχου ή, σε περίπτωση ανεπάρκειας ή έλλειψης αυτού, με ισόποση κατάπτωση της εγγύησης καλής εκτέλεσης και προκαταβολής αντίστοιχα, εφόσον ο ανάδοχος δεν καταθέσει το απαιτούμενο ποσό.</w:t>
      </w:r>
      <w:r w:rsidR="00C236FF" w:rsidRPr="00C32FA4">
        <w:rPr>
          <w:sz w:val="20"/>
          <w:lang w:val="el-GR"/>
        </w:rPr>
        <w:t xml:space="preserve"> </w:t>
      </w:r>
    </w:p>
    <w:p w:rsidR="006A2664" w:rsidRPr="00C32FA4" w:rsidRDefault="006A2664" w:rsidP="009564E0">
      <w:pPr>
        <w:suppressAutoHyphens w:val="0"/>
        <w:autoSpaceDE w:val="0"/>
        <w:spacing w:before="40" w:after="40"/>
        <w:rPr>
          <w:sz w:val="20"/>
          <w:lang w:val="el-GR"/>
        </w:rPr>
      </w:pPr>
      <w:r w:rsidRPr="00C32FA4">
        <w:rPr>
          <w:sz w:val="20"/>
          <w:lang w:val="el-GR"/>
        </w:rPr>
        <w:t>Σε περίπτωση ένωσης οικονομικών φορέων, το πρόστιμο και οι τόκοι επιβάλλονται αναλόγως σε όλα τα μέλη της ένωσης.</w:t>
      </w:r>
    </w:p>
    <w:p w:rsidR="006A2664" w:rsidRPr="00C32FA4" w:rsidRDefault="006A2664" w:rsidP="00C236FF">
      <w:pPr>
        <w:pStyle w:val="20"/>
        <w:suppressAutoHyphens w:val="0"/>
        <w:autoSpaceDE w:val="0"/>
        <w:spacing w:before="120" w:after="0"/>
        <w:rPr>
          <w:rFonts w:ascii="Calibri" w:hAnsi="Calibri" w:cs="Calibri"/>
          <w:lang w:val="el-GR"/>
        </w:rPr>
      </w:pPr>
      <w:bookmarkStart w:id="65" w:name="_Toc139440330"/>
      <w:r w:rsidRPr="00C32FA4">
        <w:rPr>
          <w:rFonts w:ascii="Calibri" w:hAnsi="Calibri" w:cs="Calibri"/>
          <w:lang w:val="el-GR"/>
        </w:rPr>
        <w:lastRenderedPageBreak/>
        <w:t>5.3</w:t>
      </w:r>
      <w:r w:rsidRPr="00C32FA4">
        <w:rPr>
          <w:rFonts w:ascii="Calibri" w:hAnsi="Calibri" w:cs="Calibri"/>
          <w:lang w:val="el-GR"/>
        </w:rPr>
        <w:tab/>
        <w:t>Διοικητικές προσφυγές κατά τη διαδικασία εκτέλεσης των συμβάσεων</w:t>
      </w:r>
      <w:r w:rsidR="005C6127" w:rsidRPr="005C6127">
        <w:rPr>
          <w:rStyle w:val="WW-FootnoteReference14"/>
          <w:rFonts w:asciiTheme="minorHAnsi" w:hAnsiTheme="minorHAnsi" w:cstheme="minorHAnsi"/>
          <w:b w:val="0"/>
        </w:rPr>
        <w:footnoteReference w:id="143"/>
      </w:r>
      <w:bookmarkEnd w:id="65"/>
      <w:r w:rsidR="005C6127">
        <w:rPr>
          <w:lang w:val="el-GR"/>
        </w:rPr>
        <w:t xml:space="preserve"> </w:t>
      </w:r>
      <w:r w:rsidRPr="00C32FA4">
        <w:rPr>
          <w:rFonts w:ascii="Calibri" w:hAnsi="Calibri" w:cs="Calibri"/>
          <w:lang w:val="el-GR"/>
        </w:rPr>
        <w:t xml:space="preserve"> </w:t>
      </w:r>
    </w:p>
    <w:p w:rsidR="00BE20EB" w:rsidRPr="00C32FA4" w:rsidRDefault="006A2664" w:rsidP="00BE20EB">
      <w:pPr>
        <w:suppressAutoHyphens w:val="0"/>
        <w:autoSpaceDE w:val="0"/>
        <w:rPr>
          <w:sz w:val="20"/>
          <w:lang w:val="el-GR"/>
        </w:rPr>
      </w:pPr>
      <w:r w:rsidRPr="00C32FA4">
        <w:rPr>
          <w:sz w:val="20"/>
          <w:lang w:val="el-GR"/>
        </w:rPr>
        <w:t xml:space="preserve">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w:t>
      </w:r>
      <w:r w:rsidR="00BE20EB" w:rsidRPr="00C32FA4">
        <w:rPr>
          <w:sz w:val="20"/>
          <w:lang w:val="el-GR"/>
        </w:rPr>
        <w:t>καθώς και κατ</w:t>
      </w:r>
      <w:r w:rsidR="00500583" w:rsidRPr="00C32FA4">
        <w:rPr>
          <w:sz w:val="20"/>
          <w:lang w:val="el-GR"/>
        </w:rPr>
        <w:t>’</w:t>
      </w:r>
      <w:r w:rsidR="00BE20EB" w:rsidRPr="00C32FA4">
        <w:rPr>
          <w:sz w:val="20"/>
          <w:lang w:val="el-GR"/>
        </w:rPr>
        <w:t xml:space="preserve">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w:t>
      </w:r>
      <w:r w:rsidR="00B100A4" w:rsidRPr="00C32FA4">
        <w:rPr>
          <w:sz w:val="20"/>
          <w:lang w:val="el-GR"/>
        </w:rPr>
        <w:t xml:space="preserve">στο τελευταίο εδάφιο της περίπτωσης </w:t>
      </w:r>
      <w:proofErr w:type="spellStart"/>
      <w:r w:rsidR="00B100A4" w:rsidRPr="00C32FA4">
        <w:rPr>
          <w:sz w:val="20"/>
          <w:lang w:val="el-GR"/>
        </w:rPr>
        <w:t>β΄</w:t>
      </w:r>
      <w:proofErr w:type="spellEnd"/>
      <w:r w:rsidR="00B100A4" w:rsidRPr="00C32FA4">
        <w:rPr>
          <w:sz w:val="20"/>
          <w:lang w:val="el-GR"/>
        </w:rPr>
        <w:t xml:space="preserve"> της παραγράφου 11 του άρθρου 221 του ν.4412/2016 οργάνου, εντός προθεσμίας τριάντα (30) ημερών από την άσκησή της, άλλως θεωρείται ως σιωπηρώς απορριφθείσα.</w:t>
      </w:r>
      <w:r w:rsidR="00BE20EB" w:rsidRPr="00C32FA4">
        <w:rPr>
          <w:sz w:val="20"/>
          <w:lang w:val="el-GR"/>
        </w:rPr>
        <w:t xml:space="preserve">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BE20EB" w:rsidRPr="00C32FA4" w:rsidRDefault="00BE20EB" w:rsidP="00C236FF">
      <w:pPr>
        <w:pStyle w:val="20"/>
        <w:suppressAutoHyphens w:val="0"/>
        <w:autoSpaceDE w:val="0"/>
        <w:spacing w:before="120" w:after="0"/>
        <w:rPr>
          <w:rFonts w:ascii="Calibri" w:hAnsi="Calibri" w:cs="Calibri"/>
          <w:lang w:val="el-GR"/>
        </w:rPr>
      </w:pPr>
      <w:bookmarkStart w:id="66" w:name="_Toc139440331"/>
      <w:r w:rsidRPr="00C32FA4">
        <w:rPr>
          <w:rFonts w:ascii="Calibri" w:hAnsi="Calibri" w:cs="Calibri"/>
          <w:lang w:val="el-GR"/>
        </w:rPr>
        <w:t>5.4</w:t>
      </w:r>
      <w:r w:rsidRPr="00C32FA4">
        <w:rPr>
          <w:rFonts w:ascii="Calibri" w:hAnsi="Calibri" w:cs="Calibri"/>
          <w:lang w:val="el-GR"/>
        </w:rPr>
        <w:tab/>
        <w:t>Δικαστική επίλυση διαφορών</w:t>
      </w:r>
      <w:bookmarkEnd w:id="66"/>
    </w:p>
    <w:p w:rsidR="00B100A4" w:rsidRPr="00C32FA4" w:rsidRDefault="00B100A4" w:rsidP="00BE20EB">
      <w:pPr>
        <w:rPr>
          <w:sz w:val="20"/>
          <w:szCs w:val="22"/>
          <w:lang w:val="el-GR"/>
        </w:rPr>
      </w:pPr>
      <w:r w:rsidRPr="00C32FA4">
        <w:rPr>
          <w:sz w:val="20"/>
          <w:szCs w:val="22"/>
          <w:lang w:val="el-GR"/>
        </w:rPr>
        <w:t>Κάθε διαφορά μεταξύ των συμβαλλόμενων μερών που προκύπτει από τις συμβάσεις που συνάπτονται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w:t>
      </w:r>
      <w:r w:rsidR="001401EC" w:rsidRPr="001401EC">
        <w:rPr>
          <w:rStyle w:val="WW-"/>
          <w:sz w:val="20"/>
          <w:lang w:val="el-GR"/>
        </w:rPr>
        <w:footnoteReference w:id="144"/>
      </w:r>
      <w:r w:rsidR="001401EC" w:rsidRPr="001401EC">
        <w:rPr>
          <w:sz w:val="20"/>
          <w:lang w:val="el-GR"/>
        </w:rPr>
        <w:t>.</w:t>
      </w:r>
      <w:r w:rsidRPr="00C32FA4">
        <w:rPr>
          <w:sz w:val="20"/>
          <w:szCs w:val="22"/>
          <w:lang w:val="el-GR"/>
        </w:rPr>
        <w:t xml:space="preserve"> Πριν από την άσκηση της προσφυγής στο Διοικητικό Εφετείο προηγείται υποχρεωτικά η τήρηση της </w:t>
      </w:r>
      <w:proofErr w:type="spellStart"/>
      <w:r w:rsidRPr="00C32FA4">
        <w:rPr>
          <w:sz w:val="20"/>
          <w:szCs w:val="22"/>
          <w:lang w:val="el-GR"/>
        </w:rPr>
        <w:t>ενδικοφανούς</w:t>
      </w:r>
      <w:proofErr w:type="spellEnd"/>
      <w:r w:rsidRPr="00C32FA4">
        <w:rPr>
          <w:sz w:val="20"/>
          <w:szCs w:val="22"/>
          <w:lang w:val="el-GR"/>
        </w:rPr>
        <w:t xml:space="preserve"> διαδικασίας που προβλέπεται στο άρθρο 205 του ν. 4412/2016 και την παράγραφο 5.3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Pr="00C32FA4">
        <w:rPr>
          <w:sz w:val="20"/>
          <w:szCs w:val="22"/>
          <w:lang w:val="el-GR"/>
        </w:rPr>
        <w:t>ενδικοφανούς</w:t>
      </w:r>
      <w:proofErr w:type="spellEnd"/>
      <w:r w:rsidRPr="00C32FA4">
        <w:rPr>
          <w:sz w:val="20"/>
          <w:szCs w:val="22"/>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rsidR="006A2664" w:rsidRPr="00C32FA4" w:rsidRDefault="006A2664" w:rsidP="00193BBC">
      <w:pPr>
        <w:pStyle w:val="1"/>
        <w:tabs>
          <w:tab w:val="left" w:pos="851"/>
        </w:tabs>
        <w:spacing w:before="120" w:after="0"/>
        <w:ind w:left="851" w:hanging="851"/>
        <w:rPr>
          <w:rFonts w:ascii="Calibri" w:hAnsi="Calibri" w:cs="Calibri"/>
          <w:lang w:val="el-GR"/>
        </w:rPr>
      </w:pPr>
      <w:bookmarkStart w:id="67" w:name="_Toc96604576"/>
      <w:bookmarkStart w:id="68" w:name="_Toc139440332"/>
      <w:r w:rsidRPr="00C32FA4">
        <w:rPr>
          <w:rFonts w:ascii="Calibri" w:hAnsi="Calibri" w:cs="Calibri"/>
          <w:lang w:val="el-GR"/>
        </w:rPr>
        <w:lastRenderedPageBreak/>
        <w:t>6.</w:t>
      </w:r>
      <w:r w:rsidRPr="00C32FA4">
        <w:rPr>
          <w:rFonts w:ascii="Calibri" w:hAnsi="Calibri" w:cs="Calibri"/>
          <w:lang w:val="el-GR"/>
        </w:rPr>
        <w:tab/>
        <w:t>ΕΙΔΙΚΟΙ ΟΡΟΙ ΕΚΤΕΛΕΣΗΣ</w:t>
      </w:r>
      <w:bookmarkEnd w:id="67"/>
      <w:bookmarkEnd w:id="68"/>
      <w:r w:rsidRPr="00C32FA4">
        <w:rPr>
          <w:rFonts w:ascii="Calibri" w:hAnsi="Calibri" w:cs="Calibri"/>
          <w:lang w:val="el-GR"/>
        </w:rPr>
        <w:t xml:space="preserve"> </w:t>
      </w:r>
    </w:p>
    <w:p w:rsidR="006A2664" w:rsidRPr="00C32FA4" w:rsidRDefault="006A2664" w:rsidP="00193BBC">
      <w:pPr>
        <w:pStyle w:val="20"/>
        <w:spacing w:before="80" w:after="0"/>
        <w:rPr>
          <w:rFonts w:ascii="Calibri" w:hAnsi="Calibri" w:cs="Calibri"/>
          <w:lang w:val="el-GR"/>
        </w:rPr>
      </w:pPr>
      <w:bookmarkStart w:id="69" w:name="_Toc139440333"/>
      <w:r w:rsidRPr="00C32FA4">
        <w:rPr>
          <w:rFonts w:ascii="Calibri" w:hAnsi="Calibri" w:cs="Calibri"/>
          <w:lang w:val="el-GR"/>
        </w:rPr>
        <w:t xml:space="preserve">6.1 </w:t>
      </w:r>
      <w:r w:rsidRPr="00C32FA4">
        <w:rPr>
          <w:rFonts w:ascii="Calibri" w:hAnsi="Calibri" w:cs="Calibri"/>
          <w:lang w:val="el-GR"/>
        </w:rPr>
        <w:tab/>
        <w:t>Χρόνος παράδοσης υλικών</w:t>
      </w:r>
      <w:bookmarkEnd w:id="69"/>
    </w:p>
    <w:p w:rsidR="00477988" w:rsidRPr="00477988" w:rsidRDefault="006A2664" w:rsidP="00F64E6F">
      <w:pPr>
        <w:pStyle w:val="Standard"/>
        <w:spacing w:before="40" w:after="40"/>
        <w:jc w:val="both"/>
        <w:rPr>
          <w:rFonts w:ascii="Calibri" w:hAnsi="Calibri" w:cs="Calibri"/>
          <w:sz w:val="20"/>
          <w:lang w:eastAsia="el-GR" w:bidi="ar-SA"/>
        </w:rPr>
      </w:pPr>
      <w:r w:rsidRPr="00C32FA4">
        <w:rPr>
          <w:rFonts w:ascii="Calibri" w:hAnsi="Calibri" w:cs="Calibri"/>
          <w:b/>
          <w:bCs/>
          <w:sz w:val="20"/>
          <w:lang w:eastAsia="el-GR" w:bidi="ar-SA"/>
        </w:rPr>
        <w:t>6.1.1</w:t>
      </w:r>
      <w:r w:rsidRPr="00E6256A">
        <w:rPr>
          <w:rFonts w:ascii="Calibri" w:hAnsi="Calibri" w:cs="Calibri"/>
          <w:b/>
          <w:bCs/>
          <w:sz w:val="20"/>
          <w:lang w:eastAsia="el-GR" w:bidi="ar-SA"/>
        </w:rPr>
        <w:t>.</w:t>
      </w:r>
      <w:r w:rsidRPr="00E6256A">
        <w:rPr>
          <w:rFonts w:ascii="Calibri" w:hAnsi="Calibri" w:cs="Calibri"/>
          <w:sz w:val="20"/>
          <w:lang w:eastAsia="el-GR" w:bidi="ar-SA"/>
        </w:rPr>
        <w:t xml:space="preserve"> </w:t>
      </w:r>
      <w:r w:rsidR="00012227" w:rsidRPr="00012227">
        <w:rPr>
          <w:rFonts w:ascii="Calibri" w:hAnsi="Calibri" w:cs="Calibri"/>
          <w:sz w:val="20"/>
          <w:lang w:eastAsia="el-GR" w:bidi="ar-SA"/>
        </w:rPr>
        <w:t xml:space="preserve">Ο ανάδοχος υποχρεούται να παραδώσει τα αγαθά </w:t>
      </w:r>
      <w:r w:rsidR="00012227" w:rsidRPr="00477988">
        <w:rPr>
          <w:rFonts w:ascii="Calibri" w:hAnsi="Calibri" w:cs="Calibri"/>
          <w:sz w:val="20"/>
          <w:lang w:eastAsia="el-GR" w:bidi="ar-SA"/>
        </w:rPr>
        <w:t>εντός 48 ωρών από την έγγραφη ειδοποίηση</w:t>
      </w:r>
      <w:r w:rsidR="00012227">
        <w:rPr>
          <w:rFonts w:ascii="Calibri" w:hAnsi="Calibri" w:cs="Calibri"/>
          <w:sz w:val="20"/>
          <w:lang w:eastAsia="el-GR" w:bidi="ar-SA"/>
        </w:rPr>
        <w:t xml:space="preserve">. </w:t>
      </w:r>
      <w:r w:rsidR="00477988" w:rsidRPr="00477988">
        <w:rPr>
          <w:rFonts w:ascii="Calibri" w:hAnsi="Calibri" w:cs="Calibri"/>
          <w:sz w:val="20"/>
          <w:lang w:eastAsia="el-GR" w:bidi="ar-SA"/>
        </w:rPr>
        <w:t xml:space="preserve">Η παράδοση των επί μέρους απαραίτητων προς προμήθεια </w:t>
      </w:r>
      <w:r w:rsidR="00012227">
        <w:rPr>
          <w:rFonts w:ascii="Calibri" w:hAnsi="Calibri" w:cs="Calibri"/>
          <w:sz w:val="20"/>
          <w:lang w:eastAsia="el-GR" w:bidi="ar-SA"/>
        </w:rPr>
        <w:t>αγαθών</w:t>
      </w:r>
      <w:r w:rsidR="00477988" w:rsidRPr="00477988">
        <w:rPr>
          <w:rFonts w:ascii="Calibri" w:hAnsi="Calibri" w:cs="Calibri"/>
          <w:sz w:val="20"/>
          <w:lang w:eastAsia="el-GR" w:bidi="ar-SA"/>
        </w:rPr>
        <w:t xml:space="preserve"> θα γίνεται τμηματικά, ανάλογα με τις εκάστοτε </w:t>
      </w:r>
      <w:r w:rsidR="00012227">
        <w:rPr>
          <w:rFonts w:ascii="Calibri" w:hAnsi="Calibri" w:cs="Calibri"/>
          <w:sz w:val="20"/>
          <w:lang w:eastAsia="el-GR" w:bidi="ar-SA"/>
        </w:rPr>
        <w:t>ανάγκες των Υπηρεσιών του Δήμου. Τ</w:t>
      </w:r>
      <w:r w:rsidR="006F378B" w:rsidRPr="006F378B">
        <w:rPr>
          <w:rFonts w:ascii="Calibri" w:hAnsi="Calibri" w:cs="Calibri"/>
          <w:sz w:val="20"/>
          <w:lang w:eastAsia="el-GR" w:bidi="ar-SA"/>
        </w:rPr>
        <w:t xml:space="preserve">α προς προμήθεια </w:t>
      </w:r>
      <w:r w:rsidR="00012227">
        <w:rPr>
          <w:rFonts w:ascii="Calibri" w:hAnsi="Calibri" w:cs="Calibri"/>
          <w:sz w:val="20"/>
          <w:lang w:eastAsia="el-GR" w:bidi="ar-SA"/>
        </w:rPr>
        <w:t>αγαθά</w:t>
      </w:r>
      <w:r w:rsidR="006F378B" w:rsidRPr="006F378B">
        <w:rPr>
          <w:rFonts w:ascii="Calibri" w:hAnsi="Calibri" w:cs="Calibri"/>
          <w:sz w:val="20"/>
          <w:lang w:eastAsia="el-GR" w:bidi="ar-SA"/>
        </w:rPr>
        <w:t>, θα παραδ</w:t>
      </w:r>
      <w:r w:rsidR="00012227">
        <w:rPr>
          <w:rFonts w:ascii="Calibri" w:hAnsi="Calibri" w:cs="Calibri"/>
          <w:sz w:val="20"/>
          <w:lang w:eastAsia="el-GR" w:bidi="ar-SA"/>
        </w:rPr>
        <w:t>ίδονται</w:t>
      </w:r>
      <w:r w:rsidR="006F378B" w:rsidRPr="006F378B">
        <w:rPr>
          <w:rFonts w:ascii="Calibri" w:hAnsi="Calibri" w:cs="Calibri"/>
          <w:sz w:val="20"/>
          <w:lang w:eastAsia="el-GR" w:bidi="ar-SA"/>
        </w:rPr>
        <w:t xml:space="preserve"> στην έδρα τ</w:t>
      </w:r>
      <w:r w:rsidR="006F378B">
        <w:rPr>
          <w:rFonts w:ascii="Calibri" w:hAnsi="Calibri" w:cs="Calibri"/>
          <w:sz w:val="20"/>
          <w:lang w:eastAsia="el-GR" w:bidi="ar-SA"/>
        </w:rPr>
        <w:t>ου Δήμου</w:t>
      </w:r>
      <w:r w:rsidR="006F378B" w:rsidRPr="006F378B">
        <w:rPr>
          <w:rFonts w:ascii="Calibri" w:hAnsi="Calibri" w:cs="Calibri"/>
          <w:sz w:val="20"/>
          <w:lang w:eastAsia="el-GR" w:bidi="ar-SA"/>
        </w:rPr>
        <w:t>, με ευθύνη και δαπάνη του προμηθευτή.</w:t>
      </w:r>
    </w:p>
    <w:p w:rsidR="007A28C9" w:rsidRPr="00E6256A" w:rsidRDefault="007A28C9" w:rsidP="007A28C9">
      <w:pPr>
        <w:pStyle w:val="Standard"/>
        <w:spacing w:after="40"/>
        <w:jc w:val="both"/>
        <w:rPr>
          <w:rFonts w:ascii="Calibri" w:hAnsi="Calibri" w:cs="Calibri"/>
          <w:sz w:val="20"/>
          <w:lang w:eastAsia="el-GR" w:bidi="ar-SA"/>
        </w:rPr>
      </w:pPr>
      <w:r w:rsidRPr="00E6256A">
        <w:rPr>
          <w:rFonts w:ascii="Calibri" w:hAnsi="Calibri" w:cs="Calibri"/>
          <w:sz w:val="20"/>
          <w:lang w:eastAsia="el-GR" w:bidi="ar-SA"/>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r w:rsidR="00F64E6F" w:rsidRPr="00F64E6F">
        <w:rPr>
          <w:rStyle w:val="ad"/>
          <w:rFonts w:ascii="Calibri" w:hAnsi="Calibri" w:cs="Calibri"/>
          <w:sz w:val="20"/>
          <w:lang w:eastAsia="ar-SA" w:bidi="ar-SA"/>
        </w:rPr>
        <w:footnoteReference w:id="145"/>
      </w:r>
      <w:r w:rsidRPr="00F64E6F">
        <w:rPr>
          <w:rFonts w:ascii="Calibri" w:hAnsi="Calibri" w:cs="Calibri"/>
          <w:sz w:val="18"/>
          <w:lang w:eastAsia="el-GR" w:bidi="ar-SA"/>
        </w:rPr>
        <w:t>.</w:t>
      </w:r>
    </w:p>
    <w:p w:rsidR="00EC2C62" w:rsidRPr="00E6256A" w:rsidRDefault="007A28C9" w:rsidP="00193BBC">
      <w:pPr>
        <w:pStyle w:val="Standard"/>
        <w:spacing w:after="40"/>
        <w:jc w:val="both"/>
        <w:rPr>
          <w:rFonts w:ascii="Calibri" w:hAnsi="Calibri" w:cs="Calibri"/>
          <w:sz w:val="20"/>
          <w:lang w:eastAsia="el-GR" w:bidi="ar-SA"/>
        </w:rPr>
      </w:pPr>
      <w:r w:rsidRPr="00E6256A">
        <w:rPr>
          <w:rFonts w:ascii="Calibri" w:hAnsi="Calibri" w:cs="Calibri"/>
          <w:sz w:val="20"/>
          <w:lang w:eastAsia="el-GR" w:bidi="ar-SA"/>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παρούσης.</w:t>
      </w:r>
      <w:r w:rsidR="00193BBC" w:rsidRPr="00E6256A">
        <w:rPr>
          <w:rFonts w:ascii="Calibri" w:hAnsi="Calibri" w:cs="Calibri"/>
          <w:sz w:val="20"/>
          <w:lang w:eastAsia="el-GR" w:bidi="ar-SA"/>
        </w:rPr>
        <w:t xml:space="preserve"> </w:t>
      </w:r>
    </w:p>
    <w:p w:rsidR="007A28C9" w:rsidRPr="00E6256A" w:rsidRDefault="007A28C9" w:rsidP="00193BBC">
      <w:pPr>
        <w:pStyle w:val="Standard"/>
        <w:spacing w:after="40"/>
        <w:jc w:val="both"/>
        <w:rPr>
          <w:rFonts w:ascii="Calibri" w:hAnsi="Calibri" w:cs="Calibri"/>
          <w:sz w:val="20"/>
          <w:lang w:eastAsia="el-GR" w:bidi="ar-SA"/>
        </w:rPr>
      </w:pPr>
      <w:r w:rsidRPr="00E6256A">
        <w:rPr>
          <w:rFonts w:ascii="Calibri" w:hAnsi="Calibri" w:cs="Calibri"/>
          <w:sz w:val="20"/>
          <w:lang w:eastAsia="el-GR" w:bidi="ar-SA"/>
        </w:rPr>
        <w:t xml:space="preserve">Με αιτιολογημένη απόφαση του αρμόδιου αποφαινόμενου οργάνου, η οποία εκδίδεται ύστερα από γνωμοδότηση του οργάνου της </w:t>
      </w:r>
      <w:proofErr w:type="spellStart"/>
      <w:r w:rsidRPr="00E6256A">
        <w:rPr>
          <w:rFonts w:ascii="Calibri" w:hAnsi="Calibri" w:cs="Calibri"/>
          <w:sz w:val="20"/>
          <w:lang w:eastAsia="el-GR" w:bidi="ar-SA"/>
        </w:rPr>
        <w:t>περ</w:t>
      </w:r>
      <w:proofErr w:type="spellEnd"/>
      <w:r w:rsidRPr="00E6256A">
        <w:rPr>
          <w:rFonts w:ascii="Calibri" w:hAnsi="Calibri" w:cs="Calibri"/>
          <w:sz w:val="20"/>
          <w:lang w:eastAsia="el-GR" w:bidi="ar-SA"/>
        </w:rPr>
        <w:t>.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6A2664" w:rsidRPr="00E6256A" w:rsidRDefault="006A2664" w:rsidP="00D62AA0">
      <w:pPr>
        <w:pStyle w:val="Standard"/>
        <w:widowControl/>
        <w:spacing w:after="40"/>
        <w:jc w:val="both"/>
        <w:textAlignment w:val="auto"/>
        <w:rPr>
          <w:rFonts w:ascii="Calibri" w:hAnsi="Calibri" w:cs="Calibri"/>
          <w:sz w:val="22"/>
        </w:rPr>
      </w:pPr>
      <w:r w:rsidRPr="00E6256A">
        <w:rPr>
          <w:rFonts w:ascii="Calibri" w:hAnsi="Calibri" w:cs="Calibri"/>
          <w:b/>
          <w:bCs/>
          <w:sz w:val="20"/>
          <w:lang w:eastAsia="el-GR" w:bidi="ar-SA"/>
        </w:rPr>
        <w:t xml:space="preserve">6.1.2. </w:t>
      </w:r>
      <w:r w:rsidRPr="00E6256A">
        <w:rPr>
          <w:rFonts w:ascii="Calibri" w:hAnsi="Calibri" w:cs="Calibri"/>
          <w:sz w:val="20"/>
          <w:lang w:eastAsia="el-GR"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6A2664" w:rsidRPr="00E6256A" w:rsidRDefault="006A2664" w:rsidP="00D62AA0">
      <w:pPr>
        <w:pStyle w:val="Standard"/>
        <w:widowControl/>
        <w:spacing w:after="40"/>
        <w:jc w:val="both"/>
        <w:textAlignment w:val="auto"/>
        <w:rPr>
          <w:rFonts w:ascii="Calibri" w:hAnsi="Calibri" w:cs="Calibri"/>
          <w:sz w:val="22"/>
        </w:rPr>
      </w:pPr>
      <w:r w:rsidRPr="00E6256A">
        <w:rPr>
          <w:rFonts w:ascii="Calibri" w:hAnsi="Calibri" w:cs="Calibri"/>
          <w:b/>
          <w:bCs/>
          <w:sz w:val="20"/>
          <w:lang w:eastAsia="el-GR" w:bidi="ar-SA"/>
        </w:rPr>
        <w:t>6.1.3.</w:t>
      </w:r>
      <w:r w:rsidRPr="00E6256A">
        <w:rPr>
          <w:rFonts w:ascii="Calibri" w:hAnsi="Calibri" w:cs="Calibri"/>
          <w:sz w:val="20"/>
          <w:lang w:eastAsia="el-GR" w:bidi="ar-SA"/>
        </w:rPr>
        <w:t xml:space="preserve"> Ο ανάδοχος υποχρεούται να ειδοποιεί </w:t>
      </w:r>
      <w:r w:rsidR="009439FB" w:rsidRPr="00E6256A">
        <w:rPr>
          <w:rFonts w:ascii="Calibri" w:hAnsi="Calibri" w:cs="Calibri"/>
          <w:sz w:val="20"/>
          <w:lang w:eastAsia="el-GR" w:bidi="ar-SA"/>
        </w:rPr>
        <w:t xml:space="preserve">έγκαιρα </w:t>
      </w:r>
      <w:r w:rsidRPr="00E6256A">
        <w:rPr>
          <w:rFonts w:ascii="Calibri" w:hAnsi="Calibri" w:cs="Calibri"/>
          <w:sz w:val="20"/>
          <w:lang w:eastAsia="el-GR" w:bidi="ar-SA"/>
        </w:rPr>
        <w:t>την υπηρεσία που εκτελεί την προμήθεια, την αποθήκη υποδοχής των υλικών και την επιτροπή παραλαβής, για την ημερομηνία που πρ</w:t>
      </w:r>
      <w:r w:rsidR="009439FB" w:rsidRPr="00E6256A">
        <w:rPr>
          <w:rFonts w:ascii="Calibri" w:hAnsi="Calibri" w:cs="Calibri"/>
          <w:sz w:val="20"/>
          <w:lang w:eastAsia="el-GR" w:bidi="ar-SA"/>
        </w:rPr>
        <w:t>οτίθεται να παραδώσει το υλικό</w:t>
      </w:r>
      <w:r w:rsidRPr="00E6256A">
        <w:rPr>
          <w:rFonts w:ascii="Calibri" w:hAnsi="Calibri" w:cs="Calibri"/>
          <w:sz w:val="20"/>
          <w:lang w:eastAsia="el-GR" w:bidi="ar-SA"/>
        </w:rPr>
        <w:t>.</w:t>
      </w:r>
    </w:p>
    <w:p w:rsidR="006A2664" w:rsidRPr="00C32FA4" w:rsidRDefault="006A2664" w:rsidP="00D62AA0">
      <w:pPr>
        <w:pStyle w:val="Standard"/>
        <w:widowControl/>
        <w:spacing w:after="40"/>
        <w:jc w:val="both"/>
        <w:textAlignment w:val="auto"/>
        <w:rPr>
          <w:rFonts w:ascii="Calibri" w:hAnsi="Calibri" w:cs="Calibri"/>
          <w:sz w:val="22"/>
        </w:rPr>
      </w:pPr>
      <w:r w:rsidRPr="00E6256A">
        <w:rPr>
          <w:rFonts w:ascii="Calibri" w:hAnsi="Calibri" w:cs="Calibri"/>
          <w:sz w:val="20"/>
          <w:lang w:eastAsia="el-GR" w:bidi="ar-SA"/>
        </w:rPr>
        <w:t>Μετά από κάθε προσκόμιση υλικού στην αποθήκη υποδοχής αυτών, ο ανάδοχος υποχρεούται να υποβάλει στην υπηρεσία αποδεικτικό, θεωρημένο από τον υπεύθυνο της αποθήκης, στο οποίο αναφέρεται η ημερομηνία προσκόμισης, το υλικό, η ποσότητα και ο αριθμός της σύμβασης σε εκτέλεση της οποίας προσκομίστηκε.</w:t>
      </w:r>
    </w:p>
    <w:p w:rsidR="006A2664" w:rsidRPr="00C32FA4" w:rsidRDefault="006A2664" w:rsidP="00F556C3">
      <w:pPr>
        <w:pStyle w:val="20"/>
        <w:spacing w:before="120"/>
        <w:ind w:left="0" w:firstLine="0"/>
        <w:rPr>
          <w:rFonts w:ascii="Calibri" w:hAnsi="Calibri" w:cs="Calibri"/>
          <w:lang w:val="el-GR"/>
        </w:rPr>
      </w:pPr>
      <w:bookmarkStart w:id="70" w:name="_Toc139440334"/>
      <w:r w:rsidRPr="00C32FA4">
        <w:rPr>
          <w:rFonts w:ascii="Calibri" w:hAnsi="Calibri" w:cs="Calibri"/>
          <w:lang w:val="el-GR"/>
        </w:rPr>
        <w:t xml:space="preserve">6.2 </w:t>
      </w:r>
      <w:r w:rsidRPr="00C32FA4">
        <w:rPr>
          <w:rFonts w:ascii="Calibri" w:hAnsi="Calibri" w:cs="Calibri"/>
          <w:lang w:val="el-GR"/>
        </w:rPr>
        <w:tab/>
        <w:t>Παραλαβή υλικών - Χρόνος και τρόπος παραλαβής υλικών</w:t>
      </w:r>
      <w:bookmarkEnd w:id="70"/>
    </w:p>
    <w:p w:rsidR="00EC2C62" w:rsidRPr="00E6256A" w:rsidRDefault="006A2664" w:rsidP="00D62AA0">
      <w:pPr>
        <w:spacing w:after="40"/>
        <w:rPr>
          <w:sz w:val="20"/>
          <w:lang w:val="el-GR"/>
        </w:rPr>
      </w:pPr>
      <w:r w:rsidRPr="00E6256A">
        <w:rPr>
          <w:b/>
          <w:sz w:val="20"/>
          <w:lang w:val="el-GR"/>
        </w:rPr>
        <w:t>6.2.1.</w:t>
      </w:r>
      <w:r w:rsidRPr="00E6256A">
        <w:rPr>
          <w:sz w:val="20"/>
          <w:lang w:val="el-GR"/>
        </w:rPr>
        <w:t xml:space="preserve"> H παραλαβή των υλικών γίνεται από επιτροπές, πρωτοβάθμιες ή και δευτεροβάθμιες, που συγκροτούνται σύμφωνα με την παρ. 11 </w:t>
      </w:r>
      <w:proofErr w:type="spellStart"/>
      <w:r w:rsidR="00147240" w:rsidRPr="00E6256A">
        <w:rPr>
          <w:sz w:val="20"/>
          <w:lang w:val="el-GR"/>
        </w:rPr>
        <w:t>περ</w:t>
      </w:r>
      <w:proofErr w:type="spellEnd"/>
      <w:r w:rsidRPr="00E6256A">
        <w:rPr>
          <w:sz w:val="20"/>
          <w:lang w:val="el-GR"/>
        </w:rPr>
        <w:t>. β του άρθρου 221 του Ν.4412/16</w:t>
      </w:r>
      <w:r w:rsidR="00F64E6F" w:rsidRPr="00F64E6F">
        <w:rPr>
          <w:rStyle w:val="WW-FootnoteReference15"/>
          <w:sz w:val="20"/>
          <w:szCs w:val="22"/>
          <w:lang w:val="el-GR"/>
        </w:rPr>
        <w:footnoteReference w:id="146"/>
      </w:r>
      <w:r w:rsidR="00F64E6F" w:rsidRPr="00436FD6">
        <w:rPr>
          <w:szCs w:val="22"/>
          <w:lang w:val="el-GR"/>
        </w:rPr>
        <w:t xml:space="preserve"> </w:t>
      </w:r>
      <w:r w:rsidRPr="00E6256A">
        <w:rPr>
          <w:sz w:val="20"/>
          <w:lang w:val="el-GR"/>
        </w:rPr>
        <w:t>σύμφωνα με τα οριζόμενα στο άρθρο 208 του ως άνω νόμου</w:t>
      </w:r>
      <w:r w:rsidR="00EC2C62" w:rsidRPr="00E6256A">
        <w:rPr>
          <w:sz w:val="20"/>
          <w:lang w:val="el-GR"/>
        </w:rPr>
        <w:t xml:space="preserve"> και το Παράρτημα Α της παρούσας.</w:t>
      </w:r>
      <w:r w:rsidR="00A20676" w:rsidRPr="00E6256A">
        <w:rPr>
          <w:sz w:val="20"/>
          <w:lang w:val="el-GR"/>
        </w:rPr>
        <w:t xml:space="preserve"> </w:t>
      </w:r>
      <w:r w:rsidRPr="00E6256A">
        <w:rPr>
          <w:sz w:val="20"/>
          <w:lang w:val="el-GR"/>
        </w:rPr>
        <w:t xml:space="preserve">Κατά την διαδικασία παραλαβής των υλικών διενεργείται ποσοτικός και ποιοτικός έλεγχος και εφόσον το επιθυμεί μπορεί να παραστεί και ο </w:t>
      </w:r>
      <w:r w:rsidR="007A28C9" w:rsidRPr="00E6256A">
        <w:rPr>
          <w:sz w:val="20"/>
          <w:lang w:val="el-GR"/>
        </w:rPr>
        <w:t>προμηθευτής</w:t>
      </w:r>
      <w:r w:rsidR="00531F24" w:rsidRPr="00E6256A">
        <w:rPr>
          <w:sz w:val="20"/>
          <w:lang w:val="el-GR"/>
        </w:rPr>
        <w:t xml:space="preserve">. </w:t>
      </w:r>
      <w:r w:rsidRPr="00E6256A">
        <w:rPr>
          <w:sz w:val="20"/>
          <w:lang w:val="el-GR"/>
        </w:rPr>
        <w:t>Ο ποιοτικός έλεγχος των υλικών γίνεται με</w:t>
      </w:r>
      <w:r w:rsidR="00EC2C62" w:rsidRPr="00E6256A">
        <w:rPr>
          <w:sz w:val="20"/>
          <w:lang w:val="el-GR"/>
        </w:rPr>
        <w:t xml:space="preserve"> τους ακόλουθους τρόπους: μακροσκοπικός έλεγχος, χημική εξέταση, πρακτική δοκιμασία.</w:t>
      </w:r>
      <w:r w:rsidR="00147240" w:rsidRPr="00E6256A">
        <w:rPr>
          <w:lang w:val="el-GR"/>
        </w:rPr>
        <w:t xml:space="preserve"> </w:t>
      </w:r>
      <w:r w:rsidRPr="00E6256A">
        <w:rPr>
          <w:sz w:val="20"/>
          <w:lang w:val="el-GR"/>
        </w:rPr>
        <w:t>Το κόστος της διενέργειας των ελέγχων βαρύνει τον ανάδοχο.</w:t>
      </w:r>
      <w:r w:rsidR="00531F24" w:rsidRPr="00E6256A">
        <w:rPr>
          <w:sz w:val="20"/>
          <w:lang w:val="el-GR"/>
        </w:rPr>
        <w:t xml:space="preserve"> </w:t>
      </w:r>
    </w:p>
    <w:p w:rsidR="00EC2C62" w:rsidRPr="00E6256A" w:rsidRDefault="006A2664" w:rsidP="00D62AA0">
      <w:pPr>
        <w:spacing w:after="40"/>
        <w:rPr>
          <w:sz w:val="20"/>
          <w:lang w:val="el-GR"/>
        </w:rPr>
      </w:pPr>
      <w:r w:rsidRPr="00E6256A">
        <w:rPr>
          <w:sz w:val="20"/>
          <w:lang w:val="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r w:rsidR="00642909" w:rsidRPr="00E6256A">
        <w:rPr>
          <w:sz w:val="20"/>
          <w:lang w:val="el-GR"/>
        </w:rPr>
        <w:t xml:space="preserve"> </w:t>
      </w:r>
      <w:r w:rsidRPr="00E6256A">
        <w:rPr>
          <w:sz w:val="20"/>
          <w:lang w:val="el-GR"/>
        </w:rPr>
        <w:t>Τα πρωτόκολλα που συντάσσονται από τις επιτροπές (πρωτοβάθμιες – δευτεροβάθμιες) κοινοποιούνται υποχρεωτικά και στους αναδόχους.</w:t>
      </w:r>
      <w:r w:rsidR="00193BBC" w:rsidRPr="00E6256A">
        <w:rPr>
          <w:sz w:val="20"/>
          <w:lang w:val="el-GR"/>
        </w:rPr>
        <w:t xml:space="preserve"> </w:t>
      </w:r>
    </w:p>
    <w:p w:rsidR="00EC2C62" w:rsidRPr="00E6256A" w:rsidRDefault="00012227" w:rsidP="00D62AA0">
      <w:pPr>
        <w:spacing w:after="40"/>
        <w:rPr>
          <w:sz w:val="20"/>
          <w:lang w:val="el-GR"/>
        </w:rPr>
      </w:pPr>
      <w:r>
        <w:rPr>
          <w:sz w:val="20"/>
          <w:lang w:val="el-GR"/>
        </w:rPr>
        <w:t>Αγαθ</w:t>
      </w:r>
      <w:r w:rsidR="006A2664" w:rsidRPr="00E6256A">
        <w:rPr>
          <w:sz w:val="20"/>
          <w:lang w:val="el-GR"/>
        </w:rPr>
        <w:t xml:space="preserve">ά που απορρίφθηκαν ή κρίθηκαν </w:t>
      </w:r>
      <w:proofErr w:type="spellStart"/>
      <w:r w:rsidR="006A2664" w:rsidRPr="00E6256A">
        <w:rPr>
          <w:sz w:val="20"/>
          <w:lang w:val="el-GR"/>
        </w:rPr>
        <w:t>παραληπτέα</w:t>
      </w:r>
      <w:proofErr w:type="spellEnd"/>
      <w:r w:rsidR="006A2664" w:rsidRPr="00E6256A">
        <w:rPr>
          <w:sz w:val="20"/>
          <w:lang w:val="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r w:rsidR="00193BBC" w:rsidRPr="00E6256A">
        <w:rPr>
          <w:sz w:val="20"/>
          <w:lang w:val="el-GR"/>
        </w:rPr>
        <w:t xml:space="preserve"> </w:t>
      </w:r>
    </w:p>
    <w:p w:rsidR="00012227" w:rsidRDefault="006A2664" w:rsidP="00D62AA0">
      <w:pPr>
        <w:spacing w:after="40"/>
        <w:rPr>
          <w:sz w:val="20"/>
          <w:lang w:val="el-GR"/>
        </w:rPr>
      </w:pPr>
      <w:r w:rsidRPr="00E6256A">
        <w:rPr>
          <w:sz w:val="20"/>
          <w:lang w:val="el-GR"/>
        </w:rPr>
        <w:lastRenderedPageBreak/>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w:t>
      </w:r>
      <w:r w:rsidR="00285E37" w:rsidRPr="00E6256A">
        <w:rPr>
          <w:sz w:val="20"/>
          <w:lang w:val="el-GR"/>
        </w:rPr>
        <w:t>τήσει εγγράφως εξέταση κα</w:t>
      </w:r>
      <w:r w:rsidR="004E6394" w:rsidRPr="00E6256A">
        <w:rPr>
          <w:sz w:val="20"/>
          <w:lang w:val="el-GR"/>
        </w:rPr>
        <w:t>τ’ έ</w:t>
      </w:r>
      <w:r w:rsidRPr="00E6256A">
        <w:rPr>
          <w:sz w:val="20"/>
          <w:lang w:val="el-GR"/>
        </w:rPr>
        <w:t xml:space="preserve">φεση των οικείων </w:t>
      </w:r>
      <w:proofErr w:type="spellStart"/>
      <w:r w:rsidRPr="00E6256A">
        <w:rPr>
          <w:sz w:val="20"/>
          <w:lang w:val="el-GR"/>
        </w:rPr>
        <w:t>αντιδειγμάτων</w:t>
      </w:r>
      <w:proofErr w:type="spellEnd"/>
      <w:r w:rsidRPr="00E6256A">
        <w:rPr>
          <w:sz w:val="20"/>
          <w:lang w:val="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r w:rsidR="00193BBC" w:rsidRPr="00E6256A">
        <w:rPr>
          <w:sz w:val="20"/>
          <w:lang w:val="el-GR"/>
        </w:rPr>
        <w:t xml:space="preserve"> </w:t>
      </w:r>
    </w:p>
    <w:p w:rsidR="00BD7123" w:rsidRPr="00E6256A" w:rsidRDefault="006A2664" w:rsidP="00D62AA0">
      <w:pPr>
        <w:spacing w:after="40"/>
        <w:rPr>
          <w:sz w:val="20"/>
          <w:lang w:val="el-GR"/>
        </w:rPr>
      </w:pPr>
      <w:r w:rsidRPr="00E6256A">
        <w:rPr>
          <w:sz w:val="20"/>
          <w:lang w:val="el-GR"/>
        </w:rPr>
        <w:t>Το αποτέλεσμα  της κατ</w:t>
      </w:r>
      <w:r w:rsidR="00793BA9" w:rsidRPr="00E6256A">
        <w:rPr>
          <w:sz w:val="20"/>
          <w:lang w:val="el-GR"/>
        </w:rPr>
        <w:t xml:space="preserve">’ </w:t>
      </w:r>
      <w:r w:rsidRPr="00E6256A">
        <w:rPr>
          <w:sz w:val="20"/>
          <w:lang w:val="el-GR"/>
        </w:rPr>
        <w:t>έφεση εξέτασης είναι υποχρεωτικό και τελεσίδικο και για τα δύο μέρη.</w:t>
      </w:r>
      <w:r w:rsidR="00193BBC" w:rsidRPr="00E6256A">
        <w:rPr>
          <w:sz w:val="20"/>
          <w:lang w:val="el-GR"/>
        </w:rPr>
        <w:t xml:space="preserve"> </w:t>
      </w:r>
    </w:p>
    <w:p w:rsidR="006A2664" w:rsidRDefault="006A2664" w:rsidP="00D62AA0">
      <w:pPr>
        <w:spacing w:after="40"/>
        <w:rPr>
          <w:sz w:val="20"/>
          <w:lang w:val="el-GR"/>
        </w:rPr>
      </w:pPr>
      <w:r w:rsidRPr="00E6256A">
        <w:rPr>
          <w:sz w:val="20"/>
          <w:lang w:val="el-GR"/>
        </w:rPr>
        <w:t>Ο ανάδοχος δεν μπορεί να ζητήσει παραπομπή σε δευτεροβάθμια επιτροπή παραλαβ</w:t>
      </w:r>
      <w:r w:rsidR="00793BA9" w:rsidRPr="00E6256A">
        <w:rPr>
          <w:sz w:val="20"/>
          <w:lang w:val="el-GR"/>
        </w:rPr>
        <w:t xml:space="preserve">ής μετά τα αποτελέσματα της κατ’ </w:t>
      </w:r>
      <w:r w:rsidRPr="00E6256A">
        <w:rPr>
          <w:sz w:val="20"/>
          <w:lang w:val="el-GR"/>
        </w:rPr>
        <w:t>έφεση εξέτασης.</w:t>
      </w:r>
    </w:p>
    <w:p w:rsidR="003A7CB3" w:rsidRPr="00E6256A" w:rsidRDefault="003A7CB3" w:rsidP="00D62AA0">
      <w:pPr>
        <w:spacing w:after="40"/>
        <w:rPr>
          <w:sz w:val="20"/>
          <w:lang w:val="el-GR"/>
        </w:rPr>
      </w:pPr>
      <w:r w:rsidRPr="003A7CB3">
        <w:rPr>
          <w:sz w:val="20"/>
          <w:lang w:val="el-GR"/>
        </w:rPr>
        <w:t xml:space="preserve">Ο Δήμος Λαμιέων δεν υποχρεούται να απορροφήσει το σύνολο των ειδών που αναγράφονται στον ενδεικτικό προϋπολογισμό. Οι αναγραφόμενες ποσότητες είναι οι εκτιμώμενες ως μέγιστες απαραίτητες ποσότητες και είναι ενδεικτικές, όχι δεσμευτικές. Δηλαδή, καθώς οι παραγγελίες θα γίνονται ανάλογα με τις εκάστοτε ανάγκες του φορέα, είναι πολύ πιθανό να μην χρειαστεί να παραδοθούν στο σύνολό τους οι εκτιμώμενες ως μέγιστες ποσότητες. </w:t>
      </w:r>
      <w:r w:rsidRPr="00A7594F">
        <w:rPr>
          <w:sz w:val="20"/>
          <w:lang w:val="el-GR"/>
        </w:rPr>
        <w:t xml:space="preserve">Συνεπώς, σε περίπτωση μη προμήθειας του συνόλου της αναγραφόμενης στη σύμβαση ποσότητας (η οποία είναι το σύνολο των εκτιμούμενων ως μέγιστων απαραίτητων ποσοτήτων, βάσει των αναγκών του κάθε φορέα, κρίνεται ότι δεν είναι απαραίτητη η λήψη όλης της εκτιμώμενης ως μέγιστης απαραίτητης ποσότητας, ο </w:t>
      </w:r>
      <w:r w:rsidR="004D031C" w:rsidRPr="00A7594F">
        <w:rPr>
          <w:sz w:val="20"/>
          <w:lang w:val="el-GR"/>
        </w:rPr>
        <w:t>προμηθευτής</w:t>
      </w:r>
      <w:r w:rsidRPr="00A7594F">
        <w:rPr>
          <w:sz w:val="20"/>
          <w:lang w:val="el-GR"/>
        </w:rPr>
        <w:t xml:space="preserve"> δεν δικαιούται να αξιώσει αποζημίωση για το λόγο αυτό από την Αναθέτουσα Αρχή.</w:t>
      </w:r>
    </w:p>
    <w:p w:rsidR="00EC2C62" w:rsidRPr="00E6256A" w:rsidRDefault="00A20676" w:rsidP="00D62AA0">
      <w:pPr>
        <w:spacing w:after="40"/>
        <w:rPr>
          <w:sz w:val="20"/>
          <w:szCs w:val="22"/>
          <w:lang w:val="el-GR"/>
        </w:rPr>
      </w:pPr>
      <w:r w:rsidRPr="00E6256A">
        <w:rPr>
          <w:b/>
          <w:sz w:val="20"/>
          <w:lang w:val="el-GR" w:eastAsia="el-GR"/>
        </w:rPr>
        <w:t>6.2.2.</w:t>
      </w:r>
      <w:r w:rsidRPr="00E6256A">
        <w:rPr>
          <w:sz w:val="20"/>
          <w:lang w:val="el-GR" w:eastAsia="el-GR"/>
        </w:rPr>
        <w:t xml:space="preserve"> </w:t>
      </w:r>
      <w:r w:rsidR="00147240" w:rsidRPr="00E6256A">
        <w:rPr>
          <w:sz w:val="20"/>
          <w:szCs w:val="22"/>
          <w:lang w:val="el-GR"/>
        </w:rPr>
        <w:t>Η παραλαβή των υλικών και η έκδοση των σχετικών πρωτοκόλλων παραλαβής πραγματοποιείται σύμφωνα με τα όσα ορίζονται στα Παραρτήματα της παρούσας Διακήρυξης.</w:t>
      </w:r>
      <w:r w:rsidR="00531F24" w:rsidRPr="00E6256A">
        <w:rPr>
          <w:sz w:val="20"/>
          <w:szCs w:val="22"/>
          <w:lang w:val="el-GR"/>
        </w:rPr>
        <w:t xml:space="preserve"> </w:t>
      </w:r>
    </w:p>
    <w:p w:rsidR="00EC2C62" w:rsidRPr="00E6256A" w:rsidRDefault="006A2664" w:rsidP="00D62AA0">
      <w:pPr>
        <w:spacing w:after="40"/>
        <w:rPr>
          <w:sz w:val="20"/>
          <w:lang w:val="el-GR"/>
        </w:rPr>
      </w:pPr>
      <w:r w:rsidRPr="00E6256A">
        <w:rPr>
          <w:sz w:val="20"/>
          <w:lang w:val="el-GR"/>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r w:rsidR="00531F24" w:rsidRPr="00E6256A">
        <w:rPr>
          <w:sz w:val="20"/>
          <w:lang w:val="el-GR"/>
        </w:rPr>
        <w:t xml:space="preserve"> </w:t>
      </w:r>
    </w:p>
    <w:p w:rsidR="006A2664" w:rsidRPr="00E6256A" w:rsidRDefault="006A2664" w:rsidP="00D62AA0">
      <w:pPr>
        <w:spacing w:after="40"/>
        <w:rPr>
          <w:sz w:val="20"/>
          <w:lang w:val="el-GR"/>
        </w:rPr>
      </w:pPr>
      <w:r w:rsidRPr="00E6256A">
        <w:rPr>
          <w:sz w:val="20"/>
          <w:lang w:val="el-GR"/>
        </w:rPr>
        <w:t xml:space="preserve">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w:t>
      </w:r>
      <w:r w:rsidR="00E32025" w:rsidRPr="00E6256A">
        <w:rPr>
          <w:sz w:val="20"/>
          <w:lang w:val="el-GR"/>
        </w:rPr>
        <w:t xml:space="preserve">Η </w:t>
      </w:r>
      <w:r w:rsidRPr="00E6256A">
        <w:rPr>
          <w:sz w:val="20"/>
          <w:lang w:val="el-GR"/>
        </w:rPr>
        <w:t>εγγυητικ</w:t>
      </w:r>
      <w:r w:rsidR="00E32025" w:rsidRPr="00E6256A">
        <w:rPr>
          <w:sz w:val="20"/>
          <w:lang w:val="el-GR"/>
        </w:rPr>
        <w:t>ή</w:t>
      </w:r>
      <w:r w:rsidRPr="00E6256A">
        <w:rPr>
          <w:sz w:val="20"/>
          <w:lang w:val="el-GR"/>
        </w:rPr>
        <w:t xml:space="preserve"> επιστολ</w:t>
      </w:r>
      <w:r w:rsidR="00E32025" w:rsidRPr="00E6256A">
        <w:rPr>
          <w:sz w:val="20"/>
          <w:lang w:val="el-GR"/>
        </w:rPr>
        <w:t>ή</w:t>
      </w:r>
      <w:r w:rsidRPr="00E6256A">
        <w:rPr>
          <w:sz w:val="20"/>
          <w:lang w:val="el-GR"/>
        </w:rPr>
        <w:t xml:space="preserve"> καλής εκτέλεσης δεν επιστρέφ</w:t>
      </w:r>
      <w:r w:rsidR="00E32025" w:rsidRPr="00E6256A">
        <w:rPr>
          <w:sz w:val="20"/>
          <w:lang w:val="el-GR"/>
        </w:rPr>
        <w:t>ε</w:t>
      </w:r>
      <w:r w:rsidRPr="00E6256A">
        <w:rPr>
          <w:sz w:val="20"/>
          <w:lang w:val="el-GR"/>
        </w:rPr>
        <w:t>ται πριν από την ολοκλήρωση όλων των προβλεπομένων από τη σύμβαση ελέγχων και τη σύνταξη των σχετικών πρωτοκόλλων.</w:t>
      </w:r>
      <w:r w:rsidR="00F64E6F" w:rsidRPr="00F64E6F">
        <w:rPr>
          <w:rStyle w:val="WW-FootnoteReference15"/>
          <w:sz w:val="20"/>
          <w:lang w:val="el-GR"/>
        </w:rPr>
        <w:footnoteReference w:id="147"/>
      </w:r>
    </w:p>
    <w:p w:rsidR="008807D2" w:rsidRPr="004D07BD" w:rsidRDefault="008807D2" w:rsidP="00640A6B">
      <w:pPr>
        <w:pStyle w:val="20"/>
        <w:spacing w:before="120" w:after="40"/>
        <w:rPr>
          <w:rFonts w:ascii="Calibri" w:hAnsi="Calibri" w:cs="Calibri"/>
          <w:lang w:val="el-GR"/>
        </w:rPr>
      </w:pPr>
      <w:bookmarkStart w:id="71" w:name="_Toc139440335"/>
      <w:r w:rsidRPr="00E6256A">
        <w:rPr>
          <w:rFonts w:ascii="Calibri" w:hAnsi="Calibri" w:cs="Calibri"/>
          <w:lang w:val="el-GR"/>
        </w:rPr>
        <w:t xml:space="preserve">6.3 </w:t>
      </w:r>
      <w:r w:rsidRPr="00E6256A">
        <w:rPr>
          <w:rFonts w:ascii="Calibri" w:hAnsi="Calibri" w:cs="Calibri"/>
          <w:lang w:val="el-GR"/>
        </w:rPr>
        <w:tab/>
        <w:t>Ειδικοί όροι</w:t>
      </w:r>
      <w:r w:rsidRPr="004D07BD">
        <w:rPr>
          <w:rFonts w:ascii="Calibri" w:hAnsi="Calibri" w:cs="Calibri"/>
          <w:lang w:val="el-GR"/>
        </w:rPr>
        <w:t xml:space="preserve"> ναύλωσης – ασφάλισης - ανακοίνωσης φόρτωσης και ποιοτικού ελέγχου στο εξωτερικό</w:t>
      </w:r>
      <w:bookmarkEnd w:id="71"/>
    </w:p>
    <w:p w:rsidR="008807D2" w:rsidRPr="00C32FA4" w:rsidRDefault="00096455" w:rsidP="00D62AA0">
      <w:pPr>
        <w:spacing w:after="40"/>
        <w:rPr>
          <w:sz w:val="20"/>
          <w:lang w:val="el-GR"/>
        </w:rPr>
      </w:pPr>
      <w:r w:rsidRPr="00096455">
        <w:rPr>
          <w:sz w:val="20"/>
          <w:lang w:val="el-GR"/>
        </w:rPr>
        <w:t>Δεν προβλέπεται στην παρούσα σύμβαση.</w:t>
      </w:r>
    </w:p>
    <w:p w:rsidR="006A2664" w:rsidRPr="00C32FA4" w:rsidRDefault="006A2664" w:rsidP="00096455">
      <w:pPr>
        <w:pStyle w:val="20"/>
        <w:spacing w:before="120" w:after="0"/>
        <w:rPr>
          <w:rFonts w:ascii="Calibri" w:hAnsi="Calibri" w:cs="Calibri"/>
          <w:lang w:val="el-GR"/>
        </w:rPr>
      </w:pPr>
      <w:bookmarkStart w:id="72" w:name="_Toc139440336"/>
      <w:r w:rsidRPr="00C32FA4">
        <w:rPr>
          <w:rFonts w:ascii="Calibri" w:hAnsi="Calibri" w:cs="Calibri"/>
          <w:lang w:val="el-GR"/>
        </w:rPr>
        <w:t>6.</w:t>
      </w:r>
      <w:r w:rsidR="008807D2">
        <w:rPr>
          <w:rFonts w:ascii="Calibri" w:hAnsi="Calibri" w:cs="Calibri"/>
          <w:lang w:val="el-GR"/>
        </w:rPr>
        <w:t>4</w:t>
      </w:r>
      <w:r w:rsidRPr="00C32FA4">
        <w:rPr>
          <w:rFonts w:ascii="Calibri" w:hAnsi="Calibri" w:cs="Calibri"/>
          <w:lang w:val="el-GR"/>
        </w:rPr>
        <w:t xml:space="preserve"> </w:t>
      </w:r>
      <w:r w:rsidRPr="00C32FA4">
        <w:rPr>
          <w:rFonts w:ascii="Calibri" w:hAnsi="Calibri" w:cs="Calibri"/>
          <w:lang w:val="el-GR"/>
        </w:rPr>
        <w:tab/>
        <w:t>Απόρριψη συμβατικών υλικών – Αντικατάσταση</w:t>
      </w:r>
      <w:bookmarkEnd w:id="72"/>
    </w:p>
    <w:p w:rsidR="006A2664" w:rsidRPr="00E6256A" w:rsidRDefault="006A2664" w:rsidP="00F64E6F">
      <w:pPr>
        <w:spacing w:before="40" w:after="40"/>
        <w:rPr>
          <w:sz w:val="20"/>
          <w:lang w:val="el-GR"/>
        </w:rPr>
      </w:pPr>
      <w:r w:rsidRPr="00E6256A">
        <w:rPr>
          <w:rFonts w:eastAsia="SimSun"/>
          <w:b/>
          <w:bCs/>
          <w:sz w:val="20"/>
          <w:szCs w:val="22"/>
          <w:lang w:val="el-GR"/>
        </w:rPr>
        <w:t>6.</w:t>
      </w:r>
      <w:r w:rsidR="008807D2" w:rsidRPr="00E6256A">
        <w:rPr>
          <w:rFonts w:eastAsia="SimSun"/>
          <w:b/>
          <w:bCs/>
          <w:sz w:val="20"/>
          <w:szCs w:val="22"/>
          <w:lang w:val="el-GR"/>
        </w:rPr>
        <w:t>4</w:t>
      </w:r>
      <w:r w:rsidRPr="00E6256A">
        <w:rPr>
          <w:rFonts w:eastAsia="SimSun"/>
          <w:b/>
          <w:bCs/>
          <w:sz w:val="20"/>
          <w:szCs w:val="22"/>
          <w:lang w:val="el-GR"/>
        </w:rPr>
        <w:t>.1.</w:t>
      </w:r>
      <w:r w:rsidRPr="00E6256A">
        <w:rPr>
          <w:rFonts w:eastAsia="SimSun"/>
          <w:sz w:val="20"/>
          <w:szCs w:val="22"/>
          <w:lang w:val="el-GR"/>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6A2664" w:rsidRPr="00E6256A" w:rsidRDefault="006A2664" w:rsidP="00824A9A">
      <w:pPr>
        <w:spacing w:after="40"/>
        <w:rPr>
          <w:sz w:val="20"/>
          <w:lang w:val="el-GR"/>
        </w:rPr>
      </w:pPr>
      <w:r w:rsidRPr="00E6256A">
        <w:rPr>
          <w:rFonts w:eastAsia="SimSun"/>
          <w:b/>
          <w:bCs/>
          <w:sz w:val="20"/>
          <w:szCs w:val="22"/>
          <w:lang w:val="el-GR"/>
        </w:rPr>
        <w:t>6.</w:t>
      </w:r>
      <w:r w:rsidR="008807D2" w:rsidRPr="00E6256A">
        <w:rPr>
          <w:rFonts w:eastAsia="SimSun"/>
          <w:b/>
          <w:bCs/>
          <w:sz w:val="20"/>
          <w:szCs w:val="22"/>
          <w:lang w:val="el-GR"/>
        </w:rPr>
        <w:t>4</w:t>
      </w:r>
      <w:r w:rsidRPr="00E6256A">
        <w:rPr>
          <w:rFonts w:eastAsia="SimSun"/>
          <w:b/>
          <w:bCs/>
          <w:sz w:val="20"/>
          <w:szCs w:val="22"/>
          <w:lang w:val="el-GR"/>
        </w:rPr>
        <w:t>.2.</w:t>
      </w:r>
      <w:r w:rsidRPr="00E6256A">
        <w:rPr>
          <w:rFonts w:eastAsia="SimSun"/>
          <w:sz w:val="20"/>
          <w:szCs w:val="22"/>
          <w:lang w:val="el-GR"/>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sidR="00642909" w:rsidRPr="00E6256A">
        <w:rPr>
          <w:rFonts w:eastAsia="SimSun"/>
          <w:sz w:val="20"/>
          <w:szCs w:val="22"/>
          <w:lang w:val="el-GR"/>
        </w:rPr>
        <w:t xml:space="preserve"> </w:t>
      </w:r>
      <w:r w:rsidRPr="00E6256A">
        <w:rPr>
          <w:rFonts w:eastAsia="SimSun"/>
          <w:sz w:val="20"/>
          <w:szCs w:val="22"/>
          <w:lang w:val="el-GR"/>
        </w:rP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6A2664" w:rsidRPr="00C32FA4" w:rsidRDefault="006A2664" w:rsidP="00824A9A">
      <w:pPr>
        <w:spacing w:after="40"/>
        <w:rPr>
          <w:sz w:val="20"/>
          <w:lang w:val="el-GR"/>
        </w:rPr>
      </w:pPr>
      <w:r w:rsidRPr="00E6256A">
        <w:rPr>
          <w:rFonts w:eastAsia="SimSun"/>
          <w:b/>
          <w:bCs/>
          <w:sz w:val="20"/>
          <w:szCs w:val="22"/>
          <w:lang w:val="el-GR"/>
        </w:rPr>
        <w:t>6.</w:t>
      </w:r>
      <w:r w:rsidR="008807D2" w:rsidRPr="00E6256A">
        <w:rPr>
          <w:rFonts w:eastAsia="SimSun"/>
          <w:b/>
          <w:bCs/>
          <w:sz w:val="20"/>
          <w:szCs w:val="22"/>
          <w:lang w:val="el-GR"/>
        </w:rPr>
        <w:t>4</w:t>
      </w:r>
      <w:r w:rsidRPr="00E6256A">
        <w:rPr>
          <w:rFonts w:eastAsia="SimSun"/>
          <w:b/>
          <w:bCs/>
          <w:sz w:val="20"/>
          <w:szCs w:val="22"/>
          <w:lang w:val="el-GR"/>
        </w:rPr>
        <w:t>.3.</w:t>
      </w:r>
      <w:r w:rsidRPr="00E6256A">
        <w:rPr>
          <w:rFonts w:eastAsia="SimSun"/>
          <w:sz w:val="20"/>
          <w:szCs w:val="22"/>
          <w:lang w:val="el-GR"/>
        </w:rPr>
        <w:t xml:space="preserve"> Η επιστροφή των υλικών που απορρίφθηκαν γίνεται σύμφωνα με τα προβλεπόμενα στις παρ. 2 και 3  του άρθρου 213 του ν. 4412/2016.</w:t>
      </w:r>
    </w:p>
    <w:p w:rsidR="006A2664" w:rsidRPr="00C32FA4" w:rsidRDefault="006A2664" w:rsidP="001D52E8">
      <w:pPr>
        <w:pStyle w:val="20"/>
        <w:spacing w:before="120" w:after="40"/>
        <w:rPr>
          <w:rFonts w:ascii="Calibri" w:hAnsi="Calibri" w:cs="Calibri"/>
          <w:lang w:val="el-GR"/>
        </w:rPr>
      </w:pPr>
      <w:bookmarkStart w:id="73" w:name="_Toc139440337"/>
      <w:r w:rsidRPr="00C32FA4">
        <w:rPr>
          <w:rFonts w:ascii="Calibri" w:hAnsi="Calibri" w:cs="Calibri"/>
          <w:lang w:val="el-GR"/>
        </w:rPr>
        <w:t>6.</w:t>
      </w:r>
      <w:r w:rsidR="008807D2">
        <w:rPr>
          <w:rFonts w:ascii="Calibri" w:hAnsi="Calibri" w:cs="Calibri"/>
          <w:lang w:val="el-GR"/>
        </w:rPr>
        <w:t>5</w:t>
      </w:r>
      <w:r w:rsidRPr="00C32FA4">
        <w:rPr>
          <w:rFonts w:ascii="Calibri" w:hAnsi="Calibri" w:cs="Calibri"/>
          <w:lang w:val="el-GR"/>
        </w:rPr>
        <w:tab/>
        <w:t>Δείγματα – Δειγματοληψία – Εργαστηριακές εξετάσεις</w:t>
      </w:r>
      <w:bookmarkEnd w:id="73"/>
    </w:p>
    <w:p w:rsidR="00B25049" w:rsidRDefault="00B25049" w:rsidP="00B25049">
      <w:pPr>
        <w:spacing w:before="40" w:after="40"/>
        <w:rPr>
          <w:rFonts w:eastAsia="SimSun"/>
          <w:sz w:val="20"/>
          <w:szCs w:val="22"/>
          <w:lang w:val="el-GR"/>
        </w:rPr>
      </w:pPr>
      <w:r>
        <w:rPr>
          <w:rFonts w:eastAsia="SimSun"/>
          <w:sz w:val="20"/>
          <w:szCs w:val="22"/>
          <w:lang w:val="el-GR"/>
        </w:rPr>
        <w:t xml:space="preserve">Οι συμμετέχοντες στο διαγωνισμό επί ποινή αποκλεισμού θα υποβάλλουν </w:t>
      </w:r>
      <w:r w:rsidRPr="00B25049">
        <w:rPr>
          <w:rFonts w:eastAsia="SimSun"/>
          <w:sz w:val="20"/>
          <w:szCs w:val="22"/>
          <w:lang w:val="el-GR"/>
        </w:rPr>
        <w:t xml:space="preserve">δείγματα </w:t>
      </w:r>
      <w:r>
        <w:rPr>
          <w:rFonts w:eastAsia="SimSun"/>
          <w:sz w:val="20"/>
          <w:szCs w:val="22"/>
          <w:lang w:val="el-GR"/>
        </w:rPr>
        <w:t xml:space="preserve">πέντε </w:t>
      </w:r>
      <w:r w:rsidRPr="00B25049">
        <w:rPr>
          <w:rFonts w:eastAsia="SimSun"/>
          <w:sz w:val="20"/>
          <w:szCs w:val="22"/>
          <w:lang w:val="el-GR"/>
        </w:rPr>
        <w:t>(5) τεμαχίων για κάθε είδος</w:t>
      </w:r>
      <w:r>
        <w:rPr>
          <w:rFonts w:eastAsia="SimSun"/>
          <w:sz w:val="20"/>
          <w:szCs w:val="22"/>
          <w:lang w:val="el-GR"/>
        </w:rPr>
        <w:t xml:space="preserve"> των προσφερομένων </w:t>
      </w:r>
      <w:r w:rsidRPr="00B25049">
        <w:rPr>
          <w:rFonts w:eastAsia="SimSun"/>
          <w:sz w:val="20"/>
          <w:szCs w:val="22"/>
          <w:lang w:val="el-GR"/>
        </w:rPr>
        <w:t>σάκ</w:t>
      </w:r>
      <w:r>
        <w:rPr>
          <w:rFonts w:eastAsia="SimSun"/>
          <w:sz w:val="20"/>
          <w:szCs w:val="22"/>
          <w:lang w:val="el-GR"/>
        </w:rPr>
        <w:t>ων</w:t>
      </w:r>
      <w:r w:rsidRPr="00B25049">
        <w:rPr>
          <w:rFonts w:eastAsia="SimSun"/>
          <w:sz w:val="20"/>
          <w:szCs w:val="22"/>
          <w:lang w:val="el-GR"/>
        </w:rPr>
        <w:t xml:space="preserve"> απορριμμάτων</w:t>
      </w:r>
      <w:r>
        <w:rPr>
          <w:rFonts w:eastAsia="SimSun"/>
          <w:sz w:val="20"/>
          <w:szCs w:val="22"/>
          <w:lang w:val="el-GR"/>
        </w:rPr>
        <w:t>.</w:t>
      </w:r>
      <w:r w:rsidRPr="00B25049">
        <w:rPr>
          <w:lang w:val="el-GR"/>
        </w:rPr>
        <w:t xml:space="preserve"> </w:t>
      </w:r>
      <w:r w:rsidRPr="00B25049">
        <w:rPr>
          <w:rFonts w:eastAsia="SimSun"/>
          <w:sz w:val="20"/>
          <w:szCs w:val="22"/>
          <w:lang w:val="el-GR"/>
        </w:rPr>
        <w:t xml:space="preserve">Σε κάθε τεμάχιο δείγματος που θα προσκομίσει ο ενδιαφερόμενος </w:t>
      </w:r>
      <w:r w:rsidRPr="00B25049">
        <w:rPr>
          <w:rFonts w:eastAsia="SimSun"/>
          <w:sz w:val="20"/>
          <w:szCs w:val="22"/>
          <w:lang w:val="el-GR"/>
        </w:rPr>
        <w:lastRenderedPageBreak/>
        <w:t>θα αναγράφονται τα τεχνικά στοιχεία του σάκου (διαστάσεις, πάχος, υλικό) και επιπλέον σε κάθε τεμάχιο να υπάρχει η σφραγίδα του προμηθευτή με τα στοιχεία της επιχείρησης του</w:t>
      </w:r>
      <w:r>
        <w:rPr>
          <w:rFonts w:eastAsia="SimSun"/>
          <w:sz w:val="20"/>
          <w:szCs w:val="22"/>
          <w:lang w:val="el-GR"/>
        </w:rPr>
        <w:t>.</w:t>
      </w:r>
    </w:p>
    <w:p w:rsidR="0034081E" w:rsidRPr="00E6256A" w:rsidRDefault="004A26F7">
      <w:pPr>
        <w:rPr>
          <w:rFonts w:eastAsia="SimSun"/>
          <w:sz w:val="20"/>
          <w:szCs w:val="22"/>
          <w:lang w:val="el-GR"/>
        </w:rPr>
      </w:pPr>
      <w:r w:rsidRPr="004A26F7">
        <w:rPr>
          <w:rFonts w:eastAsia="SimSun"/>
          <w:sz w:val="20"/>
          <w:szCs w:val="22"/>
          <w:lang w:val="el-GR"/>
        </w:rPr>
        <w:t>Η υπηρεσία διατηρεί το δικαίωμα να πραγματοποιεί έλεγχο ποιότητας των υπό προμήθεια ειδών, καθώς και δοκιμές σε αυτά (άρθρο 214 του ν. 4412/2016). Οι εργαστηριακοί έλεγχοι, εφόσον απαιτηθούν από την υπηρεσία, διενεργούνται από διαπιστευμένα εργαστήρια της αναθέτουσας αρχής ή του Γ.Χ.Κ. ή οποιουδήποτε άλλου εργαστήριου του δημοσίου τομέα, όπως αυτός οριοθετείται από τις εκάστοτε ισχύουσες διατάξεις, ανάλογα με τη φύση του προς προμήθεια υλικού και τη μορφή του ελέγχου, αφού λαμβάνονται δείγματα εις διπλούν (δείγμα-</w:t>
      </w:r>
      <w:proofErr w:type="spellStart"/>
      <w:r w:rsidRPr="004A26F7">
        <w:rPr>
          <w:rFonts w:eastAsia="SimSun"/>
          <w:sz w:val="20"/>
          <w:szCs w:val="22"/>
          <w:lang w:val="el-GR"/>
        </w:rPr>
        <w:t>αντίδειγμ</w:t>
      </w:r>
      <w:proofErr w:type="spellEnd"/>
      <w:r w:rsidRPr="004A26F7">
        <w:rPr>
          <w:rFonts w:eastAsia="SimSun"/>
          <w:sz w:val="20"/>
          <w:szCs w:val="22"/>
          <w:lang w:val="el-GR"/>
        </w:rPr>
        <w:t>α). Αν δεν μπορούν να εφαρμοστούν τα ανωτέρω, οι εργαστηριακοί έλεγχοι διενεργούνται από διαπιστευμένα εργαστήρια του ιδιωτικού τομέα. Η ανωτέρω διαδικασία ακολουθείται και κατά τη διαδικασία των εργαστηριακών ελέγχων της κατ' έφεση εξέτασης. Το κόστος της διενέργειας των ελέγχων βαρύνει τον ανάδοχο</w:t>
      </w:r>
      <w:r w:rsidR="0034081E" w:rsidRPr="00E6256A">
        <w:rPr>
          <w:rFonts w:eastAsia="SimSun"/>
          <w:sz w:val="20"/>
          <w:szCs w:val="22"/>
          <w:lang w:val="el-GR"/>
        </w:rPr>
        <w:t>.</w:t>
      </w:r>
    </w:p>
    <w:p w:rsidR="00EC2C62" w:rsidRPr="00E6256A" w:rsidRDefault="00EC2C62" w:rsidP="00EC2C62">
      <w:pPr>
        <w:pStyle w:val="20"/>
        <w:spacing w:before="0" w:after="0"/>
        <w:rPr>
          <w:rFonts w:ascii="Calibri" w:hAnsi="Calibri" w:cs="Calibri"/>
          <w:sz w:val="22"/>
          <w:lang w:val="el-GR"/>
        </w:rPr>
      </w:pPr>
      <w:bookmarkStart w:id="74" w:name="_Toc139440338"/>
      <w:r w:rsidRPr="00E6256A">
        <w:rPr>
          <w:rFonts w:ascii="Calibri" w:hAnsi="Calibri" w:cs="Calibri"/>
          <w:lang w:val="el-GR"/>
        </w:rPr>
        <w:t>6.</w:t>
      </w:r>
      <w:r w:rsidR="008807D2" w:rsidRPr="00E6256A">
        <w:rPr>
          <w:rFonts w:ascii="Calibri" w:hAnsi="Calibri" w:cs="Calibri"/>
          <w:lang w:val="el-GR"/>
        </w:rPr>
        <w:t>6</w:t>
      </w:r>
      <w:r w:rsidRPr="00E6256A">
        <w:rPr>
          <w:rFonts w:ascii="Calibri" w:hAnsi="Calibri" w:cs="Calibri"/>
          <w:lang w:val="el-GR"/>
        </w:rPr>
        <w:tab/>
      </w:r>
      <w:r w:rsidR="008807D2" w:rsidRPr="00E6256A">
        <w:rPr>
          <w:rFonts w:ascii="Calibri" w:hAnsi="Calibri" w:cs="Calibri"/>
          <w:lang w:val="el-GR"/>
        </w:rPr>
        <w:t>Εγγυημένη λειτουργία προμήθειας</w:t>
      </w:r>
      <w:bookmarkEnd w:id="74"/>
    </w:p>
    <w:p w:rsidR="00EC2C62" w:rsidRPr="00E6256A" w:rsidRDefault="00AA44A0">
      <w:pPr>
        <w:rPr>
          <w:rFonts w:eastAsia="SimSun"/>
          <w:sz w:val="20"/>
          <w:szCs w:val="22"/>
          <w:lang w:val="el-GR"/>
        </w:rPr>
      </w:pPr>
      <w:r w:rsidRPr="00AA44A0">
        <w:rPr>
          <w:rFonts w:eastAsia="SimSun"/>
          <w:sz w:val="20"/>
          <w:szCs w:val="22"/>
          <w:lang w:val="el-GR"/>
        </w:rPr>
        <w:t>Δεν προβλέπεται στην παρούσα σύμβαση.</w:t>
      </w:r>
    </w:p>
    <w:p w:rsidR="008F5C3B" w:rsidRPr="00E6256A" w:rsidRDefault="008F5C3B" w:rsidP="00193BBC">
      <w:pPr>
        <w:pStyle w:val="20"/>
        <w:spacing w:before="0" w:after="0"/>
        <w:rPr>
          <w:rFonts w:ascii="Calibri" w:hAnsi="Calibri" w:cs="Calibri"/>
          <w:sz w:val="22"/>
          <w:lang w:val="el-GR"/>
        </w:rPr>
      </w:pPr>
      <w:bookmarkStart w:id="75" w:name="_Toc139440339"/>
      <w:r w:rsidRPr="00E6256A">
        <w:rPr>
          <w:rFonts w:ascii="Calibri" w:hAnsi="Calibri" w:cs="Calibri"/>
          <w:lang w:val="el-GR"/>
        </w:rPr>
        <w:t>6.</w:t>
      </w:r>
      <w:r w:rsidR="008807D2" w:rsidRPr="00E6256A">
        <w:rPr>
          <w:rFonts w:ascii="Calibri" w:hAnsi="Calibri" w:cs="Calibri"/>
          <w:lang w:val="el-GR"/>
        </w:rPr>
        <w:t>7</w:t>
      </w:r>
      <w:r w:rsidRPr="00E6256A">
        <w:rPr>
          <w:rFonts w:ascii="Calibri" w:hAnsi="Calibri" w:cs="Calibri"/>
          <w:lang w:val="el-GR"/>
        </w:rPr>
        <w:tab/>
        <w:t>Αναπροσαρμογή τιμής</w:t>
      </w:r>
      <w:r w:rsidR="00F64E6F" w:rsidRPr="00F64E6F">
        <w:rPr>
          <w:rStyle w:val="WW-FootnoteReference15"/>
          <w:rFonts w:asciiTheme="minorHAnsi" w:hAnsiTheme="minorHAnsi" w:cstheme="minorHAnsi"/>
          <w:b w:val="0"/>
          <w:lang w:val="el-GR"/>
        </w:rPr>
        <w:footnoteReference w:id="148"/>
      </w:r>
      <w:bookmarkEnd w:id="75"/>
    </w:p>
    <w:p w:rsidR="00012227" w:rsidRPr="003002C3" w:rsidRDefault="00012227" w:rsidP="003002C3">
      <w:pPr>
        <w:spacing w:after="40"/>
        <w:rPr>
          <w:sz w:val="20"/>
          <w:lang w:val="el-GR"/>
        </w:rPr>
      </w:pPr>
      <w:r w:rsidRPr="003002C3">
        <w:rPr>
          <w:b/>
          <w:sz w:val="20"/>
          <w:lang w:val="el-GR"/>
        </w:rPr>
        <w:t>6.7.1</w:t>
      </w:r>
      <w:r w:rsidRPr="003002C3">
        <w:rPr>
          <w:sz w:val="20"/>
          <w:lang w:val="el-GR"/>
        </w:rPr>
        <w:t xml:space="preserve"> Προβλέπεται ρήτρα αναπροσαρμογής της τιμής, η οποία εφαρμόζεται μόνο αν, κατά τον χρόνο παράδοσης των αγαθών, συντρέχουν αθροιστικά οι εξής συνθήκες: </w:t>
      </w:r>
    </w:p>
    <w:p w:rsidR="00012227" w:rsidRPr="003002C3" w:rsidRDefault="00012227" w:rsidP="003002C3">
      <w:pPr>
        <w:spacing w:after="40"/>
        <w:rPr>
          <w:sz w:val="20"/>
          <w:lang w:val="el-GR"/>
        </w:rPr>
      </w:pPr>
      <w:r w:rsidRPr="003002C3">
        <w:rPr>
          <w:sz w:val="20"/>
          <w:lang w:val="el-GR"/>
        </w:rPr>
        <w:t xml:space="preserve">α) η σύμβαση έχει διάρκεια μεγαλύτερη των δώδεκα μηνών και έχουν παρέλθει δώδεκα (12) μήνες τουλάχιστον από την καταληκτική ημερομηνία υποβολής των προσφορών, </w:t>
      </w:r>
    </w:p>
    <w:p w:rsidR="00012227" w:rsidRPr="003002C3" w:rsidRDefault="00012227" w:rsidP="003002C3">
      <w:pPr>
        <w:spacing w:after="40"/>
        <w:rPr>
          <w:sz w:val="20"/>
          <w:lang w:val="el-GR"/>
        </w:rPr>
      </w:pPr>
      <w:r w:rsidRPr="003002C3">
        <w:rPr>
          <w:sz w:val="20"/>
          <w:lang w:val="el-GR"/>
        </w:rPr>
        <w:t xml:space="preserve">β) ο δείκτης τιμών καταναλωτή (ΔΤΚ) είναι μικρότερος από μείον τρία τοις εκατό (-3%) και μεγαλύτερος από τρία τοις εκατό (3%), </w:t>
      </w:r>
    </w:p>
    <w:p w:rsidR="00012227" w:rsidRPr="003002C3" w:rsidRDefault="00012227" w:rsidP="003002C3">
      <w:pPr>
        <w:spacing w:after="40"/>
        <w:rPr>
          <w:sz w:val="20"/>
          <w:lang w:val="el-GR"/>
        </w:rPr>
      </w:pPr>
      <w:r w:rsidRPr="003002C3">
        <w:rPr>
          <w:sz w:val="20"/>
          <w:lang w:val="el-GR"/>
        </w:rPr>
        <w:t xml:space="preserve">γ) η αναθέτουσα αρχή διαθέτει τις απαραίτητες πιστώσεις για την εφαρμογή της αναπροσαρμογής της τιμής. </w:t>
      </w:r>
    </w:p>
    <w:p w:rsidR="00012227" w:rsidRPr="003002C3" w:rsidRDefault="00012227" w:rsidP="003002C3">
      <w:pPr>
        <w:spacing w:after="40"/>
        <w:rPr>
          <w:i/>
          <w:sz w:val="20"/>
          <w:lang w:val="el-GR"/>
        </w:rPr>
      </w:pPr>
      <w:r w:rsidRPr="003002C3">
        <w:rPr>
          <w:sz w:val="20"/>
          <w:lang w:val="el-GR"/>
        </w:rPr>
        <w:t>Σε περιπτώσεις τμηματικών παραδόσεων, η τιμή αναπροσαρμόζεται για τις ποσότητες που, σύμφωνα με τα έγγραφα της σύμβασης, προβλέπεται να παραδοθούν μετά την παρέλευση των δώδεκα (12) μηνών.</w:t>
      </w:r>
      <w:r w:rsidRPr="003002C3">
        <w:rPr>
          <w:i/>
          <w:sz w:val="20"/>
          <w:lang w:val="el-GR"/>
        </w:rPr>
        <w:t xml:space="preserve"> </w:t>
      </w:r>
    </w:p>
    <w:p w:rsidR="00012227" w:rsidRPr="003002C3" w:rsidRDefault="00012227" w:rsidP="00F64E6F">
      <w:pPr>
        <w:suppressAutoHyphens w:val="0"/>
        <w:autoSpaceDE w:val="0"/>
        <w:autoSpaceDN w:val="0"/>
        <w:adjustRightInd w:val="0"/>
        <w:spacing w:before="40" w:after="40"/>
        <w:rPr>
          <w:rFonts w:eastAsia="SimSun"/>
          <w:sz w:val="18"/>
          <w:szCs w:val="22"/>
          <w:lang w:val="el-GR"/>
        </w:rPr>
      </w:pPr>
    </w:p>
    <w:p w:rsidR="00012227" w:rsidRPr="00E9012F" w:rsidRDefault="00012227" w:rsidP="003002C3">
      <w:pPr>
        <w:spacing w:after="0"/>
        <w:rPr>
          <w:sz w:val="20"/>
          <w:lang w:val="el-GR"/>
        </w:rPr>
      </w:pPr>
      <w:r w:rsidRPr="00E9012F">
        <w:rPr>
          <w:b/>
          <w:sz w:val="20"/>
          <w:lang w:val="el-GR"/>
        </w:rPr>
        <w:t xml:space="preserve">6.7.2 </w:t>
      </w:r>
      <w:r w:rsidRPr="00E9012F">
        <w:rPr>
          <w:sz w:val="20"/>
          <w:lang w:val="el-GR"/>
        </w:rPr>
        <w:t xml:space="preserve"> Για την αναπροσαρμογή της τιμής εφαρμόζεται ο τύπος: </w:t>
      </w:r>
    </w:p>
    <w:p w:rsidR="00096038" w:rsidRPr="00096038" w:rsidRDefault="00096038" w:rsidP="00096038">
      <w:pPr>
        <w:suppressAutoHyphens w:val="0"/>
        <w:autoSpaceDE w:val="0"/>
        <w:autoSpaceDN w:val="0"/>
        <w:adjustRightInd w:val="0"/>
        <w:spacing w:after="40"/>
        <w:rPr>
          <w:rFonts w:eastAsia="SimSun"/>
          <w:b/>
          <w:sz w:val="20"/>
          <w:szCs w:val="22"/>
          <w:lang w:val="el-GR"/>
        </w:rPr>
      </w:pPr>
      <w:r w:rsidRPr="00096038">
        <w:rPr>
          <w:rFonts w:eastAsia="SimSun"/>
          <w:b/>
          <w:sz w:val="20"/>
          <w:szCs w:val="22"/>
          <w:lang w:val="el-GR"/>
        </w:rPr>
        <w:t>Τ = Τ προσφοράς Χ (1+ΔΤΚ)</w:t>
      </w:r>
    </w:p>
    <w:p w:rsidR="00096038" w:rsidRDefault="00096038" w:rsidP="00096038">
      <w:pPr>
        <w:suppressAutoHyphens w:val="0"/>
        <w:autoSpaceDE w:val="0"/>
        <w:autoSpaceDN w:val="0"/>
        <w:adjustRightInd w:val="0"/>
        <w:spacing w:after="40"/>
        <w:rPr>
          <w:rFonts w:eastAsia="SimSun"/>
          <w:sz w:val="20"/>
          <w:szCs w:val="22"/>
          <w:lang w:val="el-GR"/>
        </w:rPr>
      </w:pPr>
      <w:r w:rsidRPr="00096038">
        <w:rPr>
          <w:rFonts w:eastAsia="SimSun"/>
          <w:sz w:val="20"/>
          <w:szCs w:val="22"/>
          <w:lang w:val="el-GR"/>
        </w:rPr>
        <w:t xml:space="preserve">Όπου </w:t>
      </w:r>
      <w:r w:rsidRPr="00096038">
        <w:rPr>
          <w:rFonts w:eastAsia="SimSun"/>
          <w:b/>
          <w:sz w:val="20"/>
          <w:szCs w:val="22"/>
          <w:lang w:val="el-GR"/>
        </w:rPr>
        <w:t>ΔΤΚ:</w:t>
      </w:r>
      <w:r w:rsidRPr="00096038">
        <w:rPr>
          <w:rFonts w:eastAsia="SimSun"/>
          <w:sz w:val="20"/>
          <w:szCs w:val="22"/>
          <w:lang w:val="el-GR"/>
        </w:rPr>
        <w:t xml:space="preserve"> ο δείκτης τιμών καταναλωτή της συγκεκριμένης κατηγορίας στην οποία υπάγονται τα αγαθά, όπως έχει ανακοινωθεί από την Ελληνική Στατιστική Αρχή (ΕΛ.ΣΤΑΤ.) για τον μήνα που προηγείται του χρόνου παράδοσης των αγαθών, σε σχέση με τον ίδιο μήνα του έτους κατά το οποίο υποβλήθηκε η προσφορά του οικονομικού φορέα, και ανακοινώνεται σε μηνιαία βάση από το Υπουργείο Ανάπτυξης και Επενδύσεων</w:t>
      </w:r>
      <w:r w:rsidR="00012227">
        <w:rPr>
          <w:rFonts w:eastAsia="SimSun"/>
          <w:sz w:val="20"/>
          <w:szCs w:val="22"/>
          <w:lang w:val="el-GR"/>
        </w:rPr>
        <w:t xml:space="preserve"> </w:t>
      </w:r>
      <w:r w:rsidRPr="00096038">
        <w:rPr>
          <w:rFonts w:eastAsia="SimSun"/>
          <w:b/>
          <w:sz w:val="20"/>
          <w:szCs w:val="22"/>
          <w:lang w:val="el-GR"/>
        </w:rPr>
        <w:t>Τ προσφοράς:</w:t>
      </w:r>
      <w:r w:rsidRPr="00096038">
        <w:rPr>
          <w:rFonts w:eastAsia="SimSun"/>
          <w:sz w:val="20"/>
          <w:szCs w:val="22"/>
          <w:lang w:val="el-GR"/>
        </w:rPr>
        <w:t xml:space="preserve"> η τιμή της οικονομικής προσφοράς του οικονομικού φορέα στον οποίο ανατίθεται η σύμβαση και </w:t>
      </w:r>
      <w:r w:rsidRPr="00096038">
        <w:rPr>
          <w:rFonts w:eastAsia="SimSun"/>
          <w:b/>
          <w:sz w:val="20"/>
          <w:szCs w:val="22"/>
          <w:lang w:val="el-GR"/>
        </w:rPr>
        <w:t>Τ:</w:t>
      </w:r>
      <w:r w:rsidRPr="00096038">
        <w:rPr>
          <w:rFonts w:eastAsia="SimSun"/>
          <w:sz w:val="20"/>
          <w:szCs w:val="22"/>
          <w:lang w:val="el-GR"/>
        </w:rPr>
        <w:t xml:space="preserve"> η αναπροσαρμοσμένη τιμή. </w:t>
      </w:r>
    </w:p>
    <w:p w:rsidR="00012227" w:rsidRDefault="003002C3" w:rsidP="00096038">
      <w:pPr>
        <w:suppressAutoHyphens w:val="0"/>
        <w:autoSpaceDE w:val="0"/>
        <w:autoSpaceDN w:val="0"/>
        <w:adjustRightInd w:val="0"/>
        <w:spacing w:after="40"/>
        <w:rPr>
          <w:rFonts w:eastAsia="SimSun"/>
          <w:sz w:val="20"/>
          <w:szCs w:val="22"/>
          <w:lang w:val="el-GR"/>
        </w:rPr>
      </w:pPr>
      <w:r w:rsidRPr="00096038">
        <w:rPr>
          <w:rFonts w:eastAsia="SimSun"/>
          <w:sz w:val="20"/>
          <w:szCs w:val="22"/>
          <w:lang w:val="el-GR"/>
        </w:rPr>
        <w:t>Τα είδη της παρούσας σύμβασης εντάσσονται στις παρακάτω κατηγορίες του ΔΤΚ:</w:t>
      </w:r>
    </w:p>
    <w:p w:rsidR="003002C3" w:rsidRDefault="003002C3" w:rsidP="00096038">
      <w:pPr>
        <w:suppressAutoHyphens w:val="0"/>
        <w:autoSpaceDE w:val="0"/>
        <w:autoSpaceDN w:val="0"/>
        <w:adjustRightInd w:val="0"/>
        <w:spacing w:after="40"/>
        <w:rPr>
          <w:rFonts w:eastAsia="SimSun"/>
          <w:sz w:val="20"/>
          <w:szCs w:val="22"/>
          <w:lang w:val="el-GR"/>
        </w:rPr>
      </w:pPr>
    </w:p>
    <w:tbl>
      <w:tblPr>
        <w:tblW w:w="949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111"/>
      </w:tblGrid>
      <w:tr w:rsidR="003002C3" w:rsidRPr="00096038" w:rsidTr="00B42480">
        <w:trPr>
          <w:trHeight w:val="401"/>
          <w:tblHeader/>
          <w:jc w:val="center"/>
        </w:trPr>
        <w:tc>
          <w:tcPr>
            <w:tcW w:w="5387" w:type="dxa"/>
            <w:shd w:val="clear" w:color="auto" w:fill="D9D9D9" w:themeFill="background1" w:themeFillShade="D9"/>
            <w:vAlign w:val="center"/>
            <w:hideMark/>
          </w:tcPr>
          <w:p w:rsidR="003002C3" w:rsidRPr="00B42480" w:rsidRDefault="003002C3" w:rsidP="000A2935">
            <w:pPr>
              <w:spacing w:after="0" w:line="276" w:lineRule="auto"/>
              <w:jc w:val="center"/>
              <w:rPr>
                <w:rFonts w:asciiTheme="minorHAnsi" w:hAnsiTheme="minorHAnsi" w:cstheme="minorHAnsi"/>
                <w:b/>
                <w:bCs/>
                <w:color w:val="000000"/>
                <w:sz w:val="20"/>
                <w:szCs w:val="18"/>
                <w:lang w:val="el-GR"/>
              </w:rPr>
            </w:pPr>
            <w:r w:rsidRPr="00B42480">
              <w:rPr>
                <w:rFonts w:asciiTheme="minorHAnsi" w:hAnsiTheme="minorHAnsi" w:cstheme="minorHAnsi"/>
                <w:b/>
                <w:bCs/>
                <w:color w:val="000000"/>
                <w:sz w:val="20"/>
                <w:szCs w:val="18"/>
                <w:lang w:val="el-GR"/>
              </w:rPr>
              <w:t>ΕΙΔΟΣ Μ.Α.Π.</w:t>
            </w:r>
          </w:p>
        </w:tc>
        <w:tc>
          <w:tcPr>
            <w:tcW w:w="4111" w:type="dxa"/>
            <w:shd w:val="clear" w:color="auto" w:fill="D9D9D9" w:themeFill="background1" w:themeFillShade="D9"/>
            <w:vAlign w:val="center"/>
          </w:tcPr>
          <w:p w:rsidR="003002C3" w:rsidRPr="00B42480" w:rsidRDefault="003002C3" w:rsidP="000A2935">
            <w:pPr>
              <w:suppressAutoHyphens w:val="0"/>
              <w:jc w:val="center"/>
              <w:rPr>
                <w:rFonts w:asciiTheme="minorHAnsi" w:hAnsiTheme="minorHAnsi" w:cstheme="minorHAnsi"/>
                <w:b/>
                <w:bCs/>
                <w:color w:val="000000"/>
                <w:sz w:val="20"/>
                <w:szCs w:val="18"/>
                <w:lang w:val="en-US"/>
              </w:rPr>
            </w:pPr>
            <w:r w:rsidRPr="00B42480">
              <w:rPr>
                <w:rFonts w:asciiTheme="minorHAnsi" w:hAnsiTheme="minorHAnsi" w:cstheme="minorHAnsi"/>
                <w:b/>
                <w:sz w:val="20"/>
                <w:szCs w:val="18"/>
                <w:lang w:val="el-GR" w:eastAsia="el-GR"/>
              </w:rPr>
              <w:t>ΚΑΤΗΓΟΡΙΑ του ΔΤΚ</w:t>
            </w:r>
          </w:p>
        </w:tc>
      </w:tr>
      <w:tr w:rsidR="003002C3" w:rsidRPr="00DE0797" w:rsidTr="000A2935">
        <w:trPr>
          <w:trHeight w:val="255"/>
          <w:jc w:val="center"/>
        </w:trPr>
        <w:tc>
          <w:tcPr>
            <w:tcW w:w="5387" w:type="dxa"/>
            <w:shd w:val="clear" w:color="auto" w:fill="auto"/>
            <w:vAlign w:val="center"/>
            <w:hideMark/>
          </w:tcPr>
          <w:p w:rsidR="003002C3" w:rsidRPr="00A7594F" w:rsidRDefault="00A7594F" w:rsidP="000A2935">
            <w:pPr>
              <w:spacing w:line="276" w:lineRule="auto"/>
              <w:jc w:val="left"/>
              <w:rPr>
                <w:rFonts w:asciiTheme="minorHAnsi" w:hAnsiTheme="minorHAnsi" w:cstheme="minorHAnsi"/>
                <w:color w:val="000000"/>
                <w:sz w:val="18"/>
                <w:szCs w:val="18"/>
                <w:lang w:val="el-GR"/>
              </w:rPr>
            </w:pPr>
            <w:r>
              <w:rPr>
                <w:rFonts w:asciiTheme="minorHAnsi" w:hAnsiTheme="minorHAnsi" w:cstheme="minorHAnsi"/>
                <w:color w:val="000000"/>
                <w:sz w:val="18"/>
                <w:szCs w:val="18"/>
                <w:lang w:val="el-GR"/>
              </w:rPr>
              <w:t>ΤΜΗΜΑ</w:t>
            </w:r>
            <w:r w:rsidR="003002C3" w:rsidRPr="00A7594F">
              <w:rPr>
                <w:rFonts w:asciiTheme="minorHAnsi" w:hAnsiTheme="minorHAnsi" w:cstheme="minorHAnsi"/>
                <w:color w:val="000000"/>
                <w:sz w:val="18"/>
                <w:szCs w:val="18"/>
                <w:lang w:val="el-GR"/>
              </w:rPr>
              <w:t xml:space="preserve"> Α (</w:t>
            </w:r>
            <w:r w:rsidR="003002C3" w:rsidRPr="00A7594F">
              <w:rPr>
                <w:rFonts w:asciiTheme="minorHAnsi" w:hAnsiTheme="minorHAnsi" w:cstheme="minorHAnsi"/>
                <w:sz w:val="18"/>
                <w:szCs w:val="18"/>
                <w:lang w:val="el-GR"/>
              </w:rPr>
              <w:t>ΠΡΟΪΟΝΤΑ ΚΑΘΑΡΙΣΜΟΥ  - ΑΠΟΡΡΥΠΑΝΤΙΚΑ - ΑΠΟΛΥΜΑΝΤΙΚΑ)</w:t>
            </w:r>
          </w:p>
        </w:tc>
        <w:tc>
          <w:tcPr>
            <w:tcW w:w="4111" w:type="dxa"/>
            <w:shd w:val="clear" w:color="auto" w:fill="auto"/>
          </w:tcPr>
          <w:p w:rsidR="003002C3" w:rsidRPr="00A7594F" w:rsidRDefault="003002C3" w:rsidP="000A2935">
            <w:pPr>
              <w:jc w:val="left"/>
              <w:rPr>
                <w:sz w:val="18"/>
                <w:szCs w:val="18"/>
                <w:lang w:val="el-GR"/>
              </w:rPr>
            </w:pPr>
            <w:r w:rsidRPr="00A7594F">
              <w:rPr>
                <w:sz w:val="18"/>
                <w:szCs w:val="18"/>
                <w:lang w:val="el-GR"/>
              </w:rPr>
              <w:t>ΔΙΑΡΚΗ ΑΓΑΘΑ-ΕΙΔΗ ΝΟΙΚΟΚΥΡΙΟΥ ΚΑΙ ΥΠΗΡΕΣΙΕΣ</w:t>
            </w:r>
          </w:p>
        </w:tc>
      </w:tr>
      <w:tr w:rsidR="003002C3" w:rsidRPr="00DE0797" w:rsidTr="000A2935">
        <w:trPr>
          <w:trHeight w:val="255"/>
          <w:jc w:val="center"/>
        </w:trPr>
        <w:tc>
          <w:tcPr>
            <w:tcW w:w="5387" w:type="dxa"/>
            <w:shd w:val="clear" w:color="auto" w:fill="auto"/>
            <w:vAlign w:val="center"/>
            <w:hideMark/>
          </w:tcPr>
          <w:p w:rsidR="003002C3" w:rsidRPr="00A7594F" w:rsidRDefault="00A7594F" w:rsidP="000A2935">
            <w:pPr>
              <w:spacing w:line="276" w:lineRule="auto"/>
              <w:jc w:val="left"/>
              <w:rPr>
                <w:rFonts w:asciiTheme="minorHAnsi" w:hAnsiTheme="minorHAnsi" w:cstheme="minorHAnsi"/>
                <w:color w:val="000000"/>
                <w:sz w:val="18"/>
                <w:szCs w:val="18"/>
                <w:lang w:val="el-GR"/>
              </w:rPr>
            </w:pPr>
            <w:r w:rsidRPr="00A7594F">
              <w:rPr>
                <w:rFonts w:asciiTheme="minorHAnsi" w:hAnsiTheme="minorHAnsi" w:cstheme="minorHAnsi"/>
                <w:color w:val="000000"/>
                <w:sz w:val="18"/>
                <w:szCs w:val="18"/>
                <w:lang w:val="el-GR"/>
              </w:rPr>
              <w:t>ΤΜΗΜΑ</w:t>
            </w:r>
            <w:r w:rsidR="003002C3" w:rsidRPr="00A7594F">
              <w:rPr>
                <w:rFonts w:asciiTheme="minorHAnsi" w:hAnsiTheme="minorHAnsi" w:cstheme="minorHAnsi"/>
                <w:color w:val="000000"/>
                <w:sz w:val="18"/>
                <w:szCs w:val="18"/>
                <w:lang w:val="el-GR"/>
              </w:rPr>
              <w:t xml:space="preserve"> Β (</w:t>
            </w:r>
            <w:r w:rsidR="003002C3" w:rsidRPr="00A7594F">
              <w:rPr>
                <w:rFonts w:asciiTheme="minorHAnsi" w:hAnsiTheme="minorHAnsi" w:cstheme="minorHAnsi"/>
                <w:sz w:val="18"/>
                <w:szCs w:val="18"/>
                <w:lang w:val="el-GR"/>
              </w:rPr>
              <w:t>ΣΚΟΥΠΕΣ-ΣΦΟΥΓΓΑΡΙΣΤΡΕΣ-ΕΙΔΗ ΜΠΑΝΙΟΥ &amp; ΚΟΥΖΙΝΑΣ)</w:t>
            </w:r>
          </w:p>
        </w:tc>
        <w:tc>
          <w:tcPr>
            <w:tcW w:w="4111" w:type="dxa"/>
            <w:shd w:val="clear" w:color="auto" w:fill="auto"/>
          </w:tcPr>
          <w:p w:rsidR="003002C3" w:rsidRPr="00A7594F" w:rsidRDefault="003002C3" w:rsidP="000A2935">
            <w:pPr>
              <w:jc w:val="left"/>
              <w:rPr>
                <w:sz w:val="18"/>
                <w:szCs w:val="18"/>
                <w:lang w:val="el-GR"/>
              </w:rPr>
            </w:pPr>
            <w:r w:rsidRPr="00A7594F">
              <w:rPr>
                <w:sz w:val="18"/>
                <w:szCs w:val="18"/>
                <w:lang w:val="el-GR"/>
              </w:rPr>
              <w:t>ΔΙΑΡΚΗ ΑΓΑΘΑ-ΕΙΔΗ ΝΟΙΚΟΚΥΡΙΟΥ ΚΑΙ ΥΠΗΡΕΣΙΕΣ</w:t>
            </w:r>
          </w:p>
        </w:tc>
      </w:tr>
      <w:tr w:rsidR="003002C3" w:rsidRPr="00DE0797" w:rsidTr="000A2935">
        <w:trPr>
          <w:trHeight w:val="255"/>
          <w:jc w:val="center"/>
        </w:trPr>
        <w:tc>
          <w:tcPr>
            <w:tcW w:w="5387" w:type="dxa"/>
            <w:shd w:val="clear" w:color="auto" w:fill="auto"/>
            <w:vAlign w:val="center"/>
            <w:hideMark/>
          </w:tcPr>
          <w:p w:rsidR="003002C3" w:rsidRPr="00A7594F" w:rsidRDefault="00A7594F" w:rsidP="000A2935">
            <w:pPr>
              <w:spacing w:line="276" w:lineRule="auto"/>
              <w:jc w:val="left"/>
              <w:rPr>
                <w:rFonts w:asciiTheme="minorHAnsi" w:hAnsiTheme="minorHAnsi" w:cstheme="minorHAnsi"/>
                <w:color w:val="000000"/>
                <w:sz w:val="18"/>
                <w:szCs w:val="18"/>
                <w:lang w:val="el-GR"/>
              </w:rPr>
            </w:pPr>
            <w:r w:rsidRPr="00A7594F">
              <w:rPr>
                <w:rFonts w:asciiTheme="minorHAnsi" w:hAnsiTheme="minorHAnsi" w:cstheme="minorHAnsi"/>
                <w:color w:val="000000"/>
                <w:sz w:val="18"/>
                <w:szCs w:val="18"/>
                <w:lang w:val="el-GR"/>
              </w:rPr>
              <w:t>ΤΜΗΜΑ</w:t>
            </w:r>
            <w:r w:rsidR="003002C3" w:rsidRPr="00A7594F">
              <w:rPr>
                <w:rFonts w:asciiTheme="minorHAnsi" w:hAnsiTheme="minorHAnsi" w:cstheme="minorHAnsi"/>
                <w:color w:val="000000"/>
                <w:sz w:val="18"/>
                <w:szCs w:val="18"/>
                <w:lang w:val="el-GR"/>
              </w:rPr>
              <w:t xml:space="preserve"> Γ (</w:t>
            </w:r>
            <w:r w:rsidR="003002C3" w:rsidRPr="00A7594F">
              <w:rPr>
                <w:rFonts w:asciiTheme="minorHAnsi" w:hAnsiTheme="minorHAnsi" w:cstheme="minorHAnsi"/>
                <w:sz w:val="18"/>
                <w:szCs w:val="18"/>
                <w:lang w:val="el-GR"/>
              </w:rPr>
              <w:t>ΧΑΡΤΙΚΑ)</w:t>
            </w:r>
          </w:p>
        </w:tc>
        <w:tc>
          <w:tcPr>
            <w:tcW w:w="4111" w:type="dxa"/>
            <w:shd w:val="clear" w:color="auto" w:fill="auto"/>
          </w:tcPr>
          <w:p w:rsidR="003002C3" w:rsidRPr="00A7594F" w:rsidRDefault="003002C3" w:rsidP="000A2935">
            <w:pPr>
              <w:spacing w:line="276" w:lineRule="auto"/>
              <w:jc w:val="left"/>
              <w:rPr>
                <w:rFonts w:asciiTheme="minorHAnsi" w:hAnsiTheme="minorHAnsi" w:cstheme="minorHAnsi"/>
                <w:color w:val="000000"/>
                <w:sz w:val="18"/>
                <w:szCs w:val="18"/>
                <w:lang w:val="el-GR"/>
              </w:rPr>
            </w:pPr>
            <w:r w:rsidRPr="00A7594F">
              <w:rPr>
                <w:rFonts w:asciiTheme="minorHAnsi" w:hAnsiTheme="minorHAnsi" w:cstheme="minorHAnsi"/>
                <w:color w:val="000000"/>
                <w:sz w:val="18"/>
                <w:szCs w:val="18"/>
                <w:lang w:val="el-GR"/>
              </w:rPr>
              <w:t>ΔΙΑΡΚΗ ΑΓΑΘΑ-ΕΙΔΗ ΝΟΙΚΟΚΥΡΙΟΥ ΚΑΙ ΥΠΗΡΕΣΙΕΣ</w:t>
            </w:r>
          </w:p>
        </w:tc>
      </w:tr>
      <w:tr w:rsidR="003002C3" w:rsidRPr="00DE0797" w:rsidTr="000A2935">
        <w:trPr>
          <w:trHeight w:val="255"/>
          <w:jc w:val="center"/>
        </w:trPr>
        <w:tc>
          <w:tcPr>
            <w:tcW w:w="5387" w:type="dxa"/>
            <w:shd w:val="clear" w:color="auto" w:fill="auto"/>
            <w:vAlign w:val="center"/>
            <w:hideMark/>
          </w:tcPr>
          <w:p w:rsidR="003002C3" w:rsidRPr="00A7594F" w:rsidRDefault="00A7594F" w:rsidP="000A2935">
            <w:pPr>
              <w:spacing w:line="276" w:lineRule="auto"/>
              <w:jc w:val="left"/>
              <w:rPr>
                <w:rFonts w:asciiTheme="minorHAnsi" w:hAnsiTheme="minorHAnsi" w:cstheme="minorHAnsi"/>
                <w:color w:val="000000"/>
                <w:sz w:val="18"/>
                <w:szCs w:val="18"/>
                <w:lang w:val="el-GR"/>
              </w:rPr>
            </w:pPr>
            <w:r w:rsidRPr="00A7594F">
              <w:rPr>
                <w:rFonts w:asciiTheme="minorHAnsi" w:hAnsiTheme="minorHAnsi" w:cstheme="minorHAnsi"/>
                <w:color w:val="000000"/>
                <w:sz w:val="18"/>
                <w:szCs w:val="18"/>
                <w:lang w:val="el-GR"/>
              </w:rPr>
              <w:t>ΤΜΗΜΑ</w:t>
            </w:r>
            <w:r w:rsidR="003002C3" w:rsidRPr="00A7594F">
              <w:rPr>
                <w:rFonts w:asciiTheme="minorHAnsi" w:hAnsiTheme="minorHAnsi" w:cstheme="minorHAnsi"/>
                <w:color w:val="000000"/>
                <w:sz w:val="18"/>
                <w:szCs w:val="18"/>
                <w:lang w:val="el-GR"/>
              </w:rPr>
              <w:t xml:space="preserve"> Δ  (ΣΑΚΟΙ ΑΠΟΡΡΙΜΜΑΤΩΝ)</w:t>
            </w:r>
          </w:p>
        </w:tc>
        <w:tc>
          <w:tcPr>
            <w:tcW w:w="4111" w:type="dxa"/>
            <w:shd w:val="clear" w:color="auto" w:fill="auto"/>
          </w:tcPr>
          <w:p w:rsidR="003002C3" w:rsidRPr="00A7594F" w:rsidRDefault="003002C3" w:rsidP="000A2935">
            <w:pPr>
              <w:spacing w:line="276" w:lineRule="auto"/>
              <w:jc w:val="left"/>
              <w:rPr>
                <w:rFonts w:asciiTheme="minorHAnsi" w:hAnsiTheme="minorHAnsi" w:cstheme="minorHAnsi"/>
                <w:color w:val="000000"/>
                <w:sz w:val="18"/>
                <w:szCs w:val="18"/>
                <w:lang w:val="el-GR"/>
              </w:rPr>
            </w:pPr>
            <w:r w:rsidRPr="00A7594F">
              <w:rPr>
                <w:rFonts w:asciiTheme="minorHAnsi" w:hAnsiTheme="minorHAnsi" w:cstheme="minorHAnsi"/>
                <w:color w:val="000000"/>
                <w:sz w:val="18"/>
                <w:szCs w:val="18"/>
                <w:lang w:val="el-GR"/>
              </w:rPr>
              <w:t>ΔΙΑΡΚΗ ΑΓΑΘΑ-ΕΙΔΗ ΝΟΙΚΟΚΥΡΙΟΥ ΚΑΙ ΥΠΗΡΕΣΙΕΣ</w:t>
            </w:r>
          </w:p>
        </w:tc>
      </w:tr>
    </w:tbl>
    <w:p w:rsidR="003002C3" w:rsidRDefault="003002C3" w:rsidP="00096038">
      <w:pPr>
        <w:suppressAutoHyphens w:val="0"/>
        <w:autoSpaceDE w:val="0"/>
        <w:autoSpaceDN w:val="0"/>
        <w:adjustRightInd w:val="0"/>
        <w:spacing w:after="40"/>
        <w:rPr>
          <w:rFonts w:eastAsia="SimSun"/>
          <w:sz w:val="20"/>
          <w:szCs w:val="22"/>
          <w:lang w:val="el-GR"/>
        </w:rPr>
      </w:pPr>
    </w:p>
    <w:p w:rsidR="00012227" w:rsidRPr="003002C3" w:rsidRDefault="00012227" w:rsidP="00012227">
      <w:pPr>
        <w:spacing w:line="300" w:lineRule="atLeast"/>
        <w:rPr>
          <w:sz w:val="20"/>
          <w:lang w:val="el-GR"/>
        </w:rPr>
      </w:pPr>
      <w:r w:rsidRPr="003002C3">
        <w:rPr>
          <w:b/>
          <w:sz w:val="20"/>
          <w:lang w:val="el-GR"/>
        </w:rPr>
        <w:t>6.7.3</w:t>
      </w:r>
      <w:r w:rsidRPr="003002C3">
        <w:rPr>
          <w:sz w:val="20"/>
          <w:lang w:val="el-GR"/>
        </w:rPr>
        <w:t xml:space="preserve"> Σε περίπτωση εκπρόθεσμης παράδοσης, με υπαιτιότητα του αναδόχου, ο χρόνος παράτασης δεν λαμβάνεται υπόψη για την αναπροσαρμογή. Προκαταβολή που χορηγήθηκε αφαιρείται από την προς αναπροσαρμογή συμβατική αξία. </w:t>
      </w:r>
    </w:p>
    <w:p w:rsidR="00012227" w:rsidRPr="003002C3" w:rsidRDefault="00012227" w:rsidP="00012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sz w:val="20"/>
          <w:lang w:val="el-GR"/>
        </w:rPr>
      </w:pPr>
      <w:r w:rsidRPr="003002C3">
        <w:rPr>
          <w:b/>
          <w:sz w:val="20"/>
          <w:lang w:val="el-GR"/>
        </w:rPr>
        <w:t>6.7.4</w:t>
      </w:r>
      <w:r w:rsidRPr="003002C3">
        <w:rPr>
          <w:sz w:val="20"/>
          <w:lang w:val="el-GR"/>
        </w:rPr>
        <w:t xml:space="preserve">  Στην περίπτωση, που κατά τον χρόνο εφαρμογής της ρήτρας αναπροσαρμογής, η αναθέτουσα αρχή δεν διαθέτει τις, κατά περίπτωση, αναγκαίες πιστώσεις, μπορεί να προβαίνει σε αύξηση  των τιμών μονάδας, με παράλληλη μείωση των προς παράδοση ποσοτήτων, υπό την προϋπόθεση ότι συναινεί ο ανάδοχος.</w:t>
      </w:r>
    </w:p>
    <w:p w:rsidR="00012227" w:rsidRDefault="00012227" w:rsidP="00096038">
      <w:pPr>
        <w:suppressAutoHyphens w:val="0"/>
        <w:autoSpaceDE w:val="0"/>
        <w:autoSpaceDN w:val="0"/>
        <w:adjustRightInd w:val="0"/>
        <w:spacing w:after="40"/>
        <w:rPr>
          <w:rFonts w:eastAsia="SimSun"/>
          <w:sz w:val="20"/>
          <w:szCs w:val="22"/>
          <w:lang w:val="el-GR"/>
        </w:rPr>
      </w:pPr>
    </w:p>
    <w:p w:rsidR="00CA362F" w:rsidRDefault="00CA362F" w:rsidP="00CA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rPr>
      </w:pPr>
    </w:p>
    <w:p w:rsidR="00CA362F" w:rsidRPr="00133772" w:rsidRDefault="00CA362F" w:rsidP="00A7594F">
      <w:pPr>
        <w:pStyle w:val="20"/>
        <w:rPr>
          <w:lang w:val="el-GR"/>
        </w:rPr>
      </w:pPr>
      <w:bookmarkStart w:id="76" w:name="_Toc139440340"/>
      <w:r w:rsidRPr="00133772">
        <w:rPr>
          <w:lang w:val="el-GR"/>
        </w:rPr>
        <w:lastRenderedPageBreak/>
        <w:t xml:space="preserve">6.8 </w:t>
      </w:r>
      <w:r w:rsidRPr="00133772">
        <w:rPr>
          <w:lang w:val="el-GR"/>
        </w:rPr>
        <w:tab/>
      </w:r>
      <w:proofErr w:type="spellStart"/>
      <w:r w:rsidRPr="00133772">
        <w:rPr>
          <w:lang w:val="el-GR"/>
        </w:rPr>
        <w:t>Επικαιροποίηση</w:t>
      </w:r>
      <w:proofErr w:type="spellEnd"/>
      <w:r w:rsidRPr="00133772">
        <w:rPr>
          <w:lang w:val="el-GR"/>
        </w:rPr>
        <w:t xml:space="preserve"> τεχνικών προδιαγραφών κατά την εκτέλεση της σύμβασης </w:t>
      </w:r>
      <w:r w:rsidRPr="00133772">
        <w:rPr>
          <w:vertAlign w:val="superscript"/>
          <w:lang w:val="el-GR"/>
        </w:rPr>
        <w:footnoteReference w:id="149"/>
      </w:r>
      <w:bookmarkEnd w:id="76"/>
    </w:p>
    <w:p w:rsidR="00CA362F" w:rsidRPr="00133772" w:rsidRDefault="00CA362F" w:rsidP="00CA362F">
      <w:pPr>
        <w:rPr>
          <w:lang w:val="el-GR"/>
        </w:rPr>
      </w:pPr>
      <w:r>
        <w:rPr>
          <w:iCs/>
          <w:lang w:val="el-GR"/>
        </w:rPr>
        <w:t>Δεν προβλέπεται.</w:t>
      </w:r>
    </w:p>
    <w:p w:rsidR="00CA362F" w:rsidRPr="00133772" w:rsidRDefault="00CA362F" w:rsidP="00CA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rPr>
      </w:pPr>
    </w:p>
    <w:p w:rsidR="00CA362F" w:rsidRDefault="00CA362F" w:rsidP="00CA362F">
      <w:pPr>
        <w:rPr>
          <w:lang w:val="el-GR"/>
        </w:rPr>
      </w:pPr>
    </w:p>
    <w:p w:rsidR="00254A2F" w:rsidRPr="00C32FA4" w:rsidRDefault="00254A2F" w:rsidP="006D69F0">
      <w:pPr>
        <w:suppressAutoHyphens w:val="0"/>
        <w:jc w:val="center"/>
        <w:rPr>
          <w:b/>
          <w:lang w:val="el-GR" w:eastAsia="el-GR"/>
        </w:rPr>
      </w:pPr>
    </w:p>
    <w:p w:rsidR="006D69F0" w:rsidRPr="00C32FA4" w:rsidRDefault="006D69F0" w:rsidP="006D69F0">
      <w:pPr>
        <w:suppressAutoHyphens w:val="0"/>
        <w:jc w:val="center"/>
        <w:rPr>
          <w:b/>
          <w:lang w:val="el-GR" w:eastAsia="el-GR"/>
        </w:rPr>
      </w:pPr>
      <w:r w:rsidRPr="00C32FA4">
        <w:rPr>
          <w:b/>
          <w:lang w:val="el-GR" w:eastAsia="el-GR"/>
        </w:rPr>
        <w:t>Ο ΔΗΜΑΡΧΟΣ ΛΑΜΙΕΩΝ</w:t>
      </w:r>
    </w:p>
    <w:p w:rsidR="00E87867" w:rsidRDefault="00E87867" w:rsidP="006D69F0">
      <w:pPr>
        <w:suppressAutoHyphens w:val="0"/>
        <w:jc w:val="center"/>
        <w:rPr>
          <w:b/>
          <w:lang w:val="el-GR" w:eastAsia="el-GR"/>
        </w:rPr>
      </w:pPr>
    </w:p>
    <w:p w:rsidR="001A063B" w:rsidRPr="00C32FA4" w:rsidRDefault="001A063B" w:rsidP="006D69F0">
      <w:pPr>
        <w:suppressAutoHyphens w:val="0"/>
        <w:jc w:val="center"/>
        <w:rPr>
          <w:b/>
          <w:lang w:val="el-GR" w:eastAsia="el-GR"/>
        </w:rPr>
      </w:pPr>
    </w:p>
    <w:p w:rsidR="006D69F0" w:rsidRPr="00C32FA4" w:rsidRDefault="006D69F0" w:rsidP="006D69F0">
      <w:pPr>
        <w:suppressAutoHyphens w:val="0"/>
        <w:jc w:val="center"/>
        <w:rPr>
          <w:b/>
          <w:lang w:val="el-GR" w:eastAsia="el-GR"/>
        </w:rPr>
      </w:pPr>
      <w:r w:rsidRPr="00C32FA4">
        <w:rPr>
          <w:b/>
          <w:lang w:val="el-GR" w:eastAsia="el-GR"/>
        </w:rPr>
        <w:t>ΕΥΘΥΜΙΟΣ Κ. ΚΑΡΑΪΣΚΟΣ</w:t>
      </w:r>
    </w:p>
    <w:p w:rsidR="006A2664" w:rsidRPr="00865A76" w:rsidRDefault="006A2664">
      <w:pPr>
        <w:pStyle w:val="1"/>
        <w:spacing w:before="57" w:after="57"/>
        <w:rPr>
          <w:rFonts w:ascii="Calibri" w:hAnsi="Calibri" w:cs="Calibri"/>
          <w:lang w:val="el-GR"/>
        </w:rPr>
      </w:pPr>
      <w:bookmarkStart w:id="77" w:name="_Toc96604582"/>
      <w:bookmarkStart w:id="78" w:name="_Toc139440341"/>
      <w:r w:rsidRPr="00865A76">
        <w:rPr>
          <w:rFonts w:ascii="Calibri" w:hAnsi="Calibri" w:cs="Calibri"/>
          <w:lang w:val="el-GR"/>
        </w:rPr>
        <w:lastRenderedPageBreak/>
        <w:t>ΠΑΡΑΡΤΗΜΑΤΑ</w:t>
      </w:r>
      <w:bookmarkEnd w:id="77"/>
      <w:bookmarkEnd w:id="78"/>
    </w:p>
    <w:p w:rsidR="006A2664" w:rsidRPr="00865A76" w:rsidRDefault="006A2664">
      <w:pPr>
        <w:pStyle w:val="20"/>
        <w:tabs>
          <w:tab w:val="clear" w:pos="567"/>
          <w:tab w:val="left" w:pos="0"/>
        </w:tabs>
        <w:spacing w:before="57" w:after="57"/>
        <w:ind w:left="0" w:firstLine="0"/>
        <w:rPr>
          <w:rFonts w:ascii="Calibri" w:hAnsi="Calibri" w:cs="Calibri"/>
          <w:lang w:val="el-GR"/>
        </w:rPr>
      </w:pPr>
    </w:p>
    <w:p w:rsidR="006A2664" w:rsidRPr="00865A76" w:rsidRDefault="006A2664" w:rsidP="006D69F0">
      <w:pPr>
        <w:pStyle w:val="20"/>
        <w:tabs>
          <w:tab w:val="clear" w:pos="567"/>
          <w:tab w:val="left" w:pos="0"/>
        </w:tabs>
        <w:spacing w:before="57" w:after="57"/>
        <w:ind w:left="0" w:firstLine="0"/>
        <w:rPr>
          <w:rFonts w:ascii="Calibri" w:hAnsi="Calibri" w:cs="Calibri"/>
          <w:lang w:val="el-GR"/>
        </w:rPr>
      </w:pPr>
      <w:bookmarkStart w:id="79" w:name="_Toc139440342"/>
      <w:r w:rsidRPr="00865A76">
        <w:rPr>
          <w:rFonts w:ascii="Calibri" w:hAnsi="Calibri" w:cs="Calibri"/>
          <w:lang w:val="el-GR"/>
        </w:rPr>
        <w:t xml:space="preserve">ΠΑΡΑΡΤΗΜΑ </w:t>
      </w:r>
      <w:r w:rsidR="006D69F0" w:rsidRPr="00865A76">
        <w:rPr>
          <w:rFonts w:ascii="Calibri" w:hAnsi="Calibri" w:cs="Calibri"/>
          <w:lang w:val="el-GR"/>
        </w:rPr>
        <w:t>Α</w:t>
      </w:r>
      <w:r w:rsidRPr="00865A76">
        <w:rPr>
          <w:rFonts w:ascii="Calibri" w:hAnsi="Calibri" w:cs="Calibri"/>
          <w:lang w:val="el-GR"/>
        </w:rPr>
        <w:t xml:space="preserve"> – </w:t>
      </w:r>
      <w:r w:rsidR="006D69F0" w:rsidRPr="00865A76">
        <w:rPr>
          <w:rFonts w:ascii="Calibri" w:hAnsi="Calibri" w:cs="Calibri"/>
          <w:lang w:val="el-GR"/>
        </w:rPr>
        <w:t xml:space="preserve">Μελέτη </w:t>
      </w:r>
      <w:r w:rsidR="00105EA7">
        <w:rPr>
          <w:rFonts w:ascii="Calibri" w:hAnsi="Calibri" w:cs="Calibri"/>
          <w:lang w:val="el-GR"/>
        </w:rPr>
        <w:t>1</w:t>
      </w:r>
      <w:r w:rsidR="00771E38">
        <w:rPr>
          <w:rFonts w:ascii="Calibri" w:hAnsi="Calibri" w:cs="Calibri"/>
          <w:lang w:val="el-GR"/>
        </w:rPr>
        <w:t>5</w:t>
      </w:r>
      <w:r w:rsidR="006D69F0" w:rsidRPr="00865A76">
        <w:rPr>
          <w:rFonts w:ascii="Calibri" w:hAnsi="Calibri" w:cs="Calibri"/>
          <w:lang w:val="el-GR"/>
        </w:rPr>
        <w:t>/20</w:t>
      </w:r>
      <w:r w:rsidR="0034081E" w:rsidRPr="00865A76">
        <w:rPr>
          <w:rFonts w:ascii="Calibri" w:hAnsi="Calibri" w:cs="Calibri"/>
          <w:lang w:val="el-GR"/>
        </w:rPr>
        <w:t>2</w:t>
      </w:r>
      <w:r w:rsidR="00771E38">
        <w:rPr>
          <w:rFonts w:ascii="Calibri" w:hAnsi="Calibri" w:cs="Calibri"/>
          <w:lang w:val="el-GR"/>
        </w:rPr>
        <w:t>3</w:t>
      </w:r>
      <w:r w:rsidR="00FE15B4">
        <w:rPr>
          <w:rFonts w:ascii="Calibri" w:hAnsi="Calibri" w:cs="Calibri"/>
          <w:lang w:val="el-GR"/>
        </w:rPr>
        <w:t xml:space="preserve"> </w:t>
      </w:r>
      <w:r w:rsidR="006D69F0" w:rsidRPr="00865A76">
        <w:rPr>
          <w:rFonts w:ascii="Calibri" w:hAnsi="Calibri" w:cs="Calibri"/>
          <w:lang w:val="el-GR"/>
        </w:rPr>
        <w:t>Δ/</w:t>
      </w:r>
      <w:proofErr w:type="spellStart"/>
      <w:r w:rsidR="006D69F0" w:rsidRPr="00865A76">
        <w:rPr>
          <w:rFonts w:ascii="Calibri" w:hAnsi="Calibri" w:cs="Calibri"/>
          <w:lang w:val="el-GR"/>
        </w:rPr>
        <w:t>νσης</w:t>
      </w:r>
      <w:proofErr w:type="spellEnd"/>
      <w:r w:rsidR="006D69F0" w:rsidRPr="00865A76">
        <w:rPr>
          <w:rFonts w:ascii="Calibri" w:hAnsi="Calibri" w:cs="Calibri"/>
          <w:lang w:val="el-GR"/>
        </w:rPr>
        <w:t xml:space="preserve"> </w:t>
      </w:r>
      <w:r w:rsidR="009F2FDC">
        <w:rPr>
          <w:rFonts w:ascii="Calibri" w:hAnsi="Calibri" w:cs="Calibri"/>
          <w:lang w:val="el-GR"/>
        </w:rPr>
        <w:t>Περιβάλλοντος</w:t>
      </w:r>
      <w:bookmarkEnd w:id="79"/>
    </w:p>
    <w:p w:rsidR="005876AA" w:rsidRDefault="005876AA" w:rsidP="00C6660C">
      <w:pPr>
        <w:pStyle w:val="Default"/>
        <w:spacing w:after="27"/>
        <w:ind w:firstLine="720"/>
        <w:rPr>
          <w:rFonts w:ascii="Calibri" w:hAnsi="Calibri" w:cs="Calibri"/>
          <w:color w:val="auto"/>
          <w:sz w:val="22"/>
          <w:szCs w:val="23"/>
        </w:rPr>
      </w:pPr>
    </w:p>
    <w:tbl>
      <w:tblPr>
        <w:tblW w:w="9640" w:type="dxa"/>
        <w:tblInd w:w="-176" w:type="dxa"/>
        <w:tblLayout w:type="fixed"/>
        <w:tblLook w:val="0000" w:firstRow="0" w:lastRow="0" w:firstColumn="0" w:lastColumn="0" w:noHBand="0" w:noVBand="0"/>
      </w:tblPr>
      <w:tblGrid>
        <w:gridCol w:w="3686"/>
        <w:gridCol w:w="2072"/>
        <w:gridCol w:w="3882"/>
      </w:tblGrid>
      <w:tr w:rsidR="00771E38" w:rsidRPr="00DE0797" w:rsidTr="00771E38">
        <w:tc>
          <w:tcPr>
            <w:tcW w:w="3686" w:type="dxa"/>
          </w:tcPr>
          <w:p w:rsidR="00771E38" w:rsidRPr="00771E38" w:rsidRDefault="00771E38" w:rsidP="00771E38">
            <w:pPr>
              <w:suppressAutoHyphens w:val="0"/>
              <w:spacing w:after="0"/>
              <w:jc w:val="center"/>
              <w:rPr>
                <w:rFonts w:ascii="Tahoma" w:hAnsi="Tahoma" w:cs="Tahoma"/>
                <w:b/>
                <w:szCs w:val="22"/>
                <w:lang w:val="en-US" w:eastAsia="el-GR"/>
              </w:rPr>
            </w:pPr>
            <w:r>
              <w:rPr>
                <w:rFonts w:ascii="Tahoma" w:hAnsi="Tahoma" w:cs="Tahoma"/>
                <w:noProof/>
                <w:sz w:val="20"/>
                <w:lang w:val="el-GR" w:eastAsia="el-GR"/>
              </w:rPr>
              <w:drawing>
                <wp:inline distT="0" distB="0" distL="0" distR="0" wp14:anchorId="5F5164EB" wp14:editId="5099764B">
                  <wp:extent cx="486410" cy="486410"/>
                  <wp:effectExtent l="0" t="0" r="889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6410" cy="486410"/>
                          </a:xfrm>
                          <a:prstGeom prst="rect">
                            <a:avLst/>
                          </a:prstGeom>
                          <a:noFill/>
                          <a:ln>
                            <a:noFill/>
                          </a:ln>
                        </pic:spPr>
                      </pic:pic>
                    </a:graphicData>
                  </a:graphic>
                </wp:inline>
              </w:drawing>
            </w:r>
          </w:p>
          <w:p w:rsidR="00771E38" w:rsidRPr="00771E38" w:rsidRDefault="00771E38" w:rsidP="00771E38">
            <w:pPr>
              <w:suppressAutoHyphens w:val="0"/>
              <w:spacing w:after="0"/>
              <w:jc w:val="center"/>
              <w:rPr>
                <w:rFonts w:ascii="Tahoma" w:hAnsi="Tahoma" w:cs="Tahoma"/>
                <w:b/>
                <w:szCs w:val="22"/>
                <w:lang w:val="el-GR" w:eastAsia="el-GR"/>
              </w:rPr>
            </w:pPr>
            <w:r w:rsidRPr="00771E38">
              <w:rPr>
                <w:rFonts w:ascii="Tahoma" w:hAnsi="Tahoma" w:cs="Tahoma"/>
                <w:b/>
                <w:szCs w:val="22"/>
                <w:lang w:val="el-GR" w:eastAsia="el-GR"/>
              </w:rPr>
              <w:t>ΕΛΛΗΝΙΚΗ ΔΗΜΟΚΡΑΤΙΑ</w:t>
            </w:r>
          </w:p>
          <w:p w:rsidR="00771E38" w:rsidRPr="00771E38" w:rsidRDefault="00771E38" w:rsidP="00771E38">
            <w:pPr>
              <w:suppressAutoHyphens w:val="0"/>
              <w:spacing w:after="0"/>
              <w:jc w:val="center"/>
              <w:rPr>
                <w:rFonts w:ascii="Tahoma" w:hAnsi="Tahoma" w:cs="Tahoma"/>
                <w:b/>
                <w:szCs w:val="22"/>
                <w:lang w:val="el-GR" w:eastAsia="el-GR"/>
              </w:rPr>
            </w:pPr>
            <w:r w:rsidRPr="00771E38">
              <w:rPr>
                <w:rFonts w:ascii="Tahoma" w:hAnsi="Tahoma" w:cs="Tahoma"/>
                <w:b/>
                <w:szCs w:val="22"/>
                <w:lang w:val="el-GR" w:eastAsia="el-GR"/>
              </w:rPr>
              <w:t>ΝΟΜΟΣ ΦΘΙΩΤΙΔΑΣ</w:t>
            </w:r>
          </w:p>
          <w:p w:rsidR="00771E38" w:rsidRPr="00771E38" w:rsidRDefault="00771E38" w:rsidP="00771E38">
            <w:pPr>
              <w:suppressAutoHyphens w:val="0"/>
              <w:spacing w:after="0"/>
              <w:jc w:val="center"/>
              <w:rPr>
                <w:rFonts w:ascii="Tahoma" w:hAnsi="Tahoma" w:cs="Tahoma"/>
                <w:b/>
                <w:szCs w:val="22"/>
                <w:lang w:val="el-GR" w:eastAsia="el-GR"/>
              </w:rPr>
            </w:pPr>
            <w:r w:rsidRPr="00771E38">
              <w:rPr>
                <w:rFonts w:ascii="Tahoma" w:hAnsi="Tahoma" w:cs="Tahoma"/>
                <w:b/>
                <w:szCs w:val="22"/>
                <w:lang w:val="el-GR" w:eastAsia="el-GR"/>
              </w:rPr>
              <w:t>ΔΗΜΟΣ ΛΑΜΙΕΩΝ</w:t>
            </w:r>
          </w:p>
        </w:tc>
        <w:tc>
          <w:tcPr>
            <w:tcW w:w="2072" w:type="dxa"/>
          </w:tcPr>
          <w:p w:rsidR="00771E38" w:rsidRPr="00771E38" w:rsidRDefault="00771E38" w:rsidP="00771E38">
            <w:pPr>
              <w:suppressAutoHyphens w:val="0"/>
              <w:spacing w:after="0"/>
              <w:jc w:val="center"/>
              <w:rPr>
                <w:rFonts w:ascii="Tahoma" w:hAnsi="Tahoma" w:cs="Tahoma"/>
                <w:b/>
                <w:szCs w:val="22"/>
                <w:lang w:val="el-GR" w:eastAsia="el-GR"/>
              </w:rPr>
            </w:pPr>
          </w:p>
        </w:tc>
        <w:tc>
          <w:tcPr>
            <w:tcW w:w="3882" w:type="dxa"/>
          </w:tcPr>
          <w:p w:rsidR="00771E38" w:rsidRPr="00771E38" w:rsidRDefault="00771E38" w:rsidP="00771E38">
            <w:pPr>
              <w:suppressAutoHyphens w:val="0"/>
              <w:spacing w:after="0"/>
              <w:jc w:val="center"/>
              <w:rPr>
                <w:rFonts w:ascii="Tahoma" w:hAnsi="Tahoma" w:cs="Tahoma"/>
                <w:b/>
                <w:szCs w:val="22"/>
                <w:lang w:val="el-GR" w:eastAsia="el-GR"/>
              </w:rPr>
            </w:pPr>
          </w:p>
        </w:tc>
      </w:tr>
      <w:tr w:rsidR="00771E38" w:rsidRPr="00771E38" w:rsidTr="00771E38">
        <w:tc>
          <w:tcPr>
            <w:tcW w:w="3686" w:type="dxa"/>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sz w:val="20"/>
                <w:szCs w:val="20"/>
                <w:lang w:val="el-GR" w:eastAsia="el-GR"/>
              </w:rPr>
              <w:t>ΔΙΕΥΘΥΝΣΗ ΠΕΡΙΒΑΛΛΟΝΤΟΣ</w:t>
            </w:r>
          </w:p>
        </w:tc>
        <w:tc>
          <w:tcPr>
            <w:tcW w:w="2072" w:type="dxa"/>
          </w:tcPr>
          <w:p w:rsidR="00771E38" w:rsidRPr="00771E38" w:rsidRDefault="00771E38" w:rsidP="00771E38">
            <w:pPr>
              <w:suppressAutoHyphens w:val="0"/>
              <w:spacing w:after="0"/>
              <w:jc w:val="center"/>
              <w:rPr>
                <w:rFonts w:ascii="Tahoma" w:hAnsi="Tahoma" w:cs="Tahoma"/>
                <w:b/>
                <w:sz w:val="20"/>
                <w:szCs w:val="20"/>
                <w:lang w:val="el-GR" w:eastAsia="el-GR"/>
              </w:rPr>
            </w:pPr>
          </w:p>
        </w:tc>
        <w:tc>
          <w:tcPr>
            <w:tcW w:w="3882" w:type="dxa"/>
          </w:tcPr>
          <w:p w:rsidR="00771E38" w:rsidRPr="00771E38" w:rsidRDefault="00771E38" w:rsidP="00771E38">
            <w:pPr>
              <w:suppressAutoHyphens w:val="0"/>
              <w:spacing w:after="0"/>
              <w:jc w:val="center"/>
              <w:rPr>
                <w:rFonts w:ascii="Tahoma" w:hAnsi="Tahoma" w:cs="Tahoma"/>
                <w:b/>
                <w:sz w:val="20"/>
                <w:szCs w:val="20"/>
                <w:lang w:val="el-GR" w:eastAsia="el-GR"/>
              </w:rPr>
            </w:pPr>
          </w:p>
        </w:tc>
      </w:tr>
      <w:tr w:rsidR="00771E38" w:rsidRPr="00771E38" w:rsidTr="00771E38">
        <w:tc>
          <w:tcPr>
            <w:tcW w:w="3686" w:type="dxa"/>
          </w:tcPr>
          <w:p w:rsidR="00771E38" w:rsidRPr="00771E38" w:rsidRDefault="00771E38" w:rsidP="00771E38">
            <w:pPr>
              <w:suppressAutoHyphens w:val="0"/>
              <w:spacing w:after="0"/>
              <w:jc w:val="left"/>
              <w:rPr>
                <w:rFonts w:ascii="Tahoma" w:hAnsi="Tahoma" w:cs="Tahoma"/>
                <w:b/>
                <w:bCs/>
                <w:sz w:val="20"/>
                <w:szCs w:val="20"/>
                <w:lang w:val="en-US" w:eastAsia="el-GR"/>
              </w:rPr>
            </w:pPr>
            <w:r w:rsidRPr="00771E38">
              <w:rPr>
                <w:rFonts w:ascii="Tahoma" w:hAnsi="Tahoma" w:cs="Tahoma"/>
                <w:b/>
                <w:bCs/>
                <w:sz w:val="20"/>
                <w:szCs w:val="20"/>
                <w:lang w:val="el-GR" w:eastAsia="el-GR"/>
              </w:rPr>
              <w:t xml:space="preserve">            ΑΡ. ΜΕΛΕΤΗΣ: 15/2023</w:t>
            </w:r>
          </w:p>
        </w:tc>
        <w:tc>
          <w:tcPr>
            <w:tcW w:w="2072" w:type="dxa"/>
          </w:tcPr>
          <w:p w:rsidR="00771E38" w:rsidRPr="00771E38" w:rsidRDefault="00771E38" w:rsidP="00771E38">
            <w:pPr>
              <w:suppressAutoHyphens w:val="0"/>
              <w:spacing w:after="0"/>
              <w:jc w:val="right"/>
              <w:rPr>
                <w:rFonts w:ascii="Tahoma" w:hAnsi="Tahoma" w:cs="Tahoma"/>
                <w:b/>
                <w:sz w:val="20"/>
                <w:szCs w:val="20"/>
                <w:lang w:val="el-GR" w:eastAsia="el-GR"/>
              </w:rPr>
            </w:pPr>
          </w:p>
        </w:tc>
        <w:tc>
          <w:tcPr>
            <w:tcW w:w="3882" w:type="dxa"/>
          </w:tcPr>
          <w:p w:rsidR="00771E38" w:rsidRPr="00771E38" w:rsidRDefault="00771E38" w:rsidP="00771E38">
            <w:pPr>
              <w:suppressAutoHyphens w:val="0"/>
              <w:spacing w:after="0"/>
              <w:jc w:val="left"/>
              <w:rPr>
                <w:rFonts w:ascii="Tahoma" w:hAnsi="Tahoma" w:cs="Tahoma"/>
                <w:b/>
                <w:bCs/>
                <w:sz w:val="20"/>
                <w:szCs w:val="20"/>
                <w:lang w:val="el-GR" w:eastAsia="el-GR"/>
              </w:rPr>
            </w:pPr>
          </w:p>
        </w:tc>
      </w:tr>
    </w:tbl>
    <w:p w:rsidR="00771E38" w:rsidRPr="00771E38" w:rsidRDefault="00771E38" w:rsidP="00771E38">
      <w:pPr>
        <w:suppressAutoHyphens w:val="0"/>
        <w:overflowPunct w:val="0"/>
        <w:autoSpaceDE w:val="0"/>
        <w:autoSpaceDN w:val="0"/>
        <w:adjustRightInd w:val="0"/>
        <w:spacing w:after="0"/>
        <w:jc w:val="left"/>
        <w:rPr>
          <w:rFonts w:ascii="Tahoma" w:hAnsi="Tahoma" w:cs="Tahoma"/>
          <w:i/>
          <w:sz w:val="20"/>
          <w:szCs w:val="20"/>
          <w:lang w:val="el-GR" w:eastAsia="el-GR"/>
        </w:rPr>
      </w:pPr>
      <w:r w:rsidRPr="00771E38">
        <w:rPr>
          <w:rFonts w:ascii="Tahoma" w:hAnsi="Tahoma" w:cs="Tahoma"/>
          <w:b/>
          <w:bCs/>
          <w:sz w:val="20"/>
          <w:szCs w:val="20"/>
          <w:lang w:val="el-GR" w:eastAsia="el-GR"/>
        </w:rPr>
        <w:t>Κ.Α 20.6634</w:t>
      </w:r>
    </w:p>
    <w:p w:rsidR="002F029C" w:rsidRPr="00711015" w:rsidRDefault="002F029C" w:rsidP="002F029C">
      <w:pPr>
        <w:spacing w:line="290" w:lineRule="exact"/>
        <w:jc w:val="center"/>
        <w:rPr>
          <w:rFonts w:ascii="Tahoma" w:eastAsia="Gungsuh" w:hAnsi="Tahoma" w:cs="Tahoma"/>
          <w:sz w:val="20"/>
          <w:lang w:val="el-GR"/>
        </w:rPr>
      </w:pPr>
    </w:p>
    <w:p w:rsidR="002F029C" w:rsidRPr="00711015" w:rsidRDefault="002F029C" w:rsidP="002F029C">
      <w:pPr>
        <w:spacing w:line="290" w:lineRule="exact"/>
        <w:jc w:val="center"/>
        <w:rPr>
          <w:rFonts w:ascii="Tahoma" w:eastAsia="Gungsuh" w:hAnsi="Tahoma" w:cs="Tahoma"/>
          <w:sz w:val="2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blLook w:val="01E0" w:firstRow="1" w:lastRow="1" w:firstColumn="1" w:lastColumn="1" w:noHBand="0" w:noVBand="0"/>
      </w:tblPr>
      <w:tblGrid>
        <w:gridCol w:w="9572"/>
      </w:tblGrid>
      <w:tr w:rsidR="00771E38" w:rsidRPr="00DE0797" w:rsidTr="00771E38">
        <w:tc>
          <w:tcPr>
            <w:tcW w:w="9572" w:type="dxa"/>
            <w:shd w:val="clear" w:color="auto" w:fill="DDD9C3"/>
          </w:tcPr>
          <w:p w:rsidR="00771E38" w:rsidRPr="00D01C19" w:rsidRDefault="00771E38" w:rsidP="00771E38">
            <w:pPr>
              <w:jc w:val="center"/>
              <w:rPr>
                <w:rFonts w:ascii="Tahoma" w:hAnsi="Tahoma" w:cs="Tahoma"/>
                <w:b/>
                <w:lang w:val="el-GR"/>
              </w:rPr>
            </w:pPr>
          </w:p>
          <w:p w:rsidR="00771E38" w:rsidRPr="00771E38" w:rsidRDefault="00771E38" w:rsidP="00771E38">
            <w:pPr>
              <w:jc w:val="center"/>
              <w:rPr>
                <w:rFonts w:ascii="Tahoma" w:hAnsi="Tahoma" w:cs="Tahoma"/>
                <w:b/>
                <w:sz w:val="28"/>
                <w:szCs w:val="28"/>
                <w:lang w:val="el-GR"/>
              </w:rPr>
            </w:pPr>
            <w:r w:rsidRPr="00771E38">
              <w:rPr>
                <w:rFonts w:ascii="Tahoma" w:hAnsi="Tahoma" w:cs="Tahoma"/>
                <w:b/>
                <w:sz w:val="28"/>
                <w:szCs w:val="28"/>
                <w:lang w:val="el-GR"/>
              </w:rPr>
              <w:t>ΜΕΛΕΤΗ ΓΙΑ ΤΗΝ</w:t>
            </w:r>
          </w:p>
          <w:p w:rsidR="00771E38" w:rsidRPr="00771E38" w:rsidRDefault="00771E38" w:rsidP="00771E38">
            <w:pPr>
              <w:jc w:val="center"/>
              <w:rPr>
                <w:rFonts w:ascii="Tahoma" w:hAnsi="Tahoma" w:cs="Tahoma"/>
                <w:b/>
                <w:sz w:val="28"/>
                <w:szCs w:val="28"/>
                <w:lang w:val="el-GR"/>
              </w:rPr>
            </w:pPr>
          </w:p>
          <w:p w:rsidR="00771E38" w:rsidRPr="00771E38" w:rsidRDefault="00771E38" w:rsidP="00771E38">
            <w:pPr>
              <w:jc w:val="center"/>
              <w:rPr>
                <w:rFonts w:ascii="Tahoma" w:hAnsi="Tahoma" w:cs="Tahoma"/>
                <w:b/>
                <w:sz w:val="28"/>
                <w:szCs w:val="28"/>
                <w:lang w:val="el-GR"/>
              </w:rPr>
            </w:pPr>
            <w:r w:rsidRPr="00771E38">
              <w:rPr>
                <w:rFonts w:ascii="Tahoma" w:hAnsi="Tahoma" w:cs="Tahoma"/>
                <w:b/>
                <w:sz w:val="28"/>
                <w:szCs w:val="28"/>
                <w:lang w:val="el-GR"/>
              </w:rPr>
              <w:t>«ΠΡΟΜΗΘΕΙΑ ΕΙΔΩΝ ΚΑΘΑΡΙΟΤΗΤΑΣ &amp; ΕΥΠΡΕΠΙΣΜΟΥ»</w:t>
            </w:r>
          </w:p>
          <w:p w:rsidR="00771E38" w:rsidRPr="00771E38" w:rsidRDefault="00771E38" w:rsidP="00771E38">
            <w:pPr>
              <w:jc w:val="center"/>
              <w:rPr>
                <w:rFonts w:ascii="Tahoma" w:hAnsi="Tahoma" w:cs="Tahoma"/>
                <w:b/>
                <w:sz w:val="28"/>
                <w:szCs w:val="28"/>
                <w:lang w:val="el-GR"/>
              </w:rPr>
            </w:pPr>
          </w:p>
          <w:p w:rsidR="00771E38" w:rsidRPr="00771E38" w:rsidRDefault="00771E38" w:rsidP="00771E38">
            <w:pPr>
              <w:jc w:val="center"/>
              <w:rPr>
                <w:rFonts w:ascii="Tahoma" w:hAnsi="Tahoma" w:cs="Tahoma"/>
                <w:b/>
                <w:sz w:val="28"/>
                <w:szCs w:val="28"/>
                <w:lang w:val="el-GR"/>
              </w:rPr>
            </w:pPr>
            <w:r w:rsidRPr="00771E38">
              <w:rPr>
                <w:rFonts w:ascii="Tahoma" w:hAnsi="Tahoma" w:cs="Tahoma"/>
                <w:b/>
                <w:sz w:val="28"/>
                <w:szCs w:val="28"/>
                <w:lang w:val="el-GR"/>
              </w:rPr>
              <w:t>ΠΡΟΫΠΟΛΟΓΙΣΜΟΣ ΜΕΛΕΤΗΣ: 284.001,44 € (μαζί με ΦΠΑ)</w:t>
            </w:r>
          </w:p>
          <w:p w:rsidR="00771E38" w:rsidRPr="00771E38" w:rsidRDefault="00771E38" w:rsidP="00771E38">
            <w:pPr>
              <w:overflowPunct w:val="0"/>
              <w:autoSpaceDE w:val="0"/>
              <w:autoSpaceDN w:val="0"/>
              <w:adjustRightInd w:val="0"/>
              <w:rPr>
                <w:rFonts w:ascii="Tahoma" w:hAnsi="Tahoma" w:cs="Tahoma"/>
                <w:szCs w:val="20"/>
                <w:lang w:val="el-GR"/>
              </w:rPr>
            </w:pPr>
          </w:p>
        </w:tc>
      </w:tr>
    </w:tbl>
    <w:p w:rsidR="00771E38" w:rsidRDefault="00771E38" w:rsidP="004F0408">
      <w:pPr>
        <w:jc w:val="center"/>
        <w:rPr>
          <w:lang w:val="el-GR"/>
        </w:rPr>
      </w:pP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r w:rsidRPr="00771E38">
        <w:rPr>
          <w:rFonts w:ascii="Tahoma" w:hAnsi="Tahoma" w:cs="Tahoma"/>
          <w:b/>
          <w:lang w:val="el-GR" w:eastAsia="el-GR"/>
        </w:rPr>
        <w:tab/>
      </w:r>
    </w:p>
    <w:p w:rsidR="00771E38" w:rsidRPr="00771E38" w:rsidRDefault="00771E38" w:rsidP="00771E38">
      <w:pPr>
        <w:suppressAutoHyphens w:val="0"/>
        <w:overflowPunct w:val="0"/>
        <w:autoSpaceDE w:val="0"/>
        <w:autoSpaceDN w:val="0"/>
        <w:adjustRightInd w:val="0"/>
        <w:spacing w:after="0" w:line="276" w:lineRule="auto"/>
        <w:ind w:left="426"/>
        <w:textAlignment w:val="baseline"/>
        <w:rPr>
          <w:rFonts w:ascii="Tahoma" w:hAnsi="Tahoma" w:cs="Tahoma"/>
          <w:b/>
          <w:sz w:val="20"/>
          <w:szCs w:val="20"/>
          <w:lang w:val="el-GR" w:eastAsia="el-GR"/>
        </w:rPr>
      </w:pPr>
      <w:r w:rsidRPr="00771E38">
        <w:rPr>
          <w:rFonts w:ascii="Tahoma" w:hAnsi="Tahoma" w:cs="Tahoma"/>
          <w:b/>
          <w:sz w:val="20"/>
          <w:szCs w:val="20"/>
          <w:lang w:val="el-GR" w:eastAsia="el-GR"/>
        </w:rPr>
        <w:t>ΠΕΡΙΕΧΟΜΕΝΑ</w:t>
      </w:r>
    </w:p>
    <w:p w:rsidR="00771E38" w:rsidRPr="00771E38" w:rsidRDefault="00771E38" w:rsidP="00771E38">
      <w:pPr>
        <w:suppressAutoHyphens w:val="0"/>
        <w:overflowPunct w:val="0"/>
        <w:autoSpaceDE w:val="0"/>
        <w:autoSpaceDN w:val="0"/>
        <w:adjustRightInd w:val="0"/>
        <w:spacing w:after="0" w:line="276" w:lineRule="auto"/>
        <w:ind w:left="426"/>
        <w:textAlignment w:val="baseline"/>
        <w:rPr>
          <w:rFonts w:ascii="Tahoma" w:hAnsi="Tahoma" w:cs="Tahoma"/>
          <w:b/>
          <w:sz w:val="20"/>
          <w:szCs w:val="20"/>
          <w:u w:val="single"/>
          <w:lang w:val="el-GR" w:eastAsia="el-GR"/>
        </w:rPr>
      </w:pPr>
      <w:r w:rsidRPr="00771E38">
        <w:rPr>
          <w:rFonts w:ascii="Tahoma" w:hAnsi="Tahoma" w:cs="Tahoma"/>
          <w:b/>
          <w:sz w:val="20"/>
          <w:szCs w:val="20"/>
          <w:u w:val="single"/>
          <w:lang w:val="el-GR" w:eastAsia="el-GR"/>
        </w:rPr>
        <w:t>ΠΑΡΑΡΤΗΜΑ Α:</w:t>
      </w:r>
    </w:p>
    <w:p w:rsidR="00771E38" w:rsidRPr="00771E38" w:rsidRDefault="00771E38" w:rsidP="00C91B9F">
      <w:pPr>
        <w:numPr>
          <w:ilvl w:val="0"/>
          <w:numId w:val="15"/>
        </w:numPr>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771E38">
        <w:rPr>
          <w:rFonts w:ascii="Tahoma" w:hAnsi="Tahoma" w:cs="Tahoma"/>
          <w:sz w:val="20"/>
          <w:szCs w:val="20"/>
          <w:lang w:val="el-GR" w:eastAsia="el-GR"/>
        </w:rPr>
        <w:t>Τεχνική Έκθεση</w:t>
      </w:r>
    </w:p>
    <w:p w:rsidR="00771E38" w:rsidRPr="00771E38" w:rsidRDefault="00771E38" w:rsidP="00C91B9F">
      <w:pPr>
        <w:numPr>
          <w:ilvl w:val="0"/>
          <w:numId w:val="15"/>
        </w:numPr>
        <w:tabs>
          <w:tab w:val="left" w:pos="5097"/>
        </w:tabs>
        <w:suppressAutoHyphens w:val="0"/>
        <w:overflowPunct w:val="0"/>
        <w:autoSpaceDE w:val="0"/>
        <w:autoSpaceDN w:val="0"/>
        <w:adjustRightInd w:val="0"/>
        <w:spacing w:after="0"/>
        <w:jc w:val="left"/>
        <w:textAlignment w:val="baseline"/>
        <w:rPr>
          <w:rFonts w:ascii="Tahoma" w:hAnsi="Tahoma" w:cs="Tahoma"/>
          <w:sz w:val="20"/>
          <w:szCs w:val="20"/>
          <w:lang w:val="el-GR" w:eastAsia="el-GR"/>
        </w:rPr>
      </w:pPr>
      <w:r w:rsidRPr="00771E38">
        <w:rPr>
          <w:rFonts w:ascii="Tahoma" w:hAnsi="Tahoma" w:cs="Tahoma"/>
          <w:sz w:val="20"/>
          <w:szCs w:val="20"/>
          <w:lang w:val="el-GR" w:eastAsia="el-GR"/>
        </w:rPr>
        <w:t>Ειδική Συγγραφή Υποχρεώσεων- Τεχνικές Προδιαγραφές</w:t>
      </w:r>
    </w:p>
    <w:p w:rsidR="00771E38" w:rsidRPr="00771E38" w:rsidRDefault="00771E38" w:rsidP="00C91B9F">
      <w:pPr>
        <w:numPr>
          <w:ilvl w:val="0"/>
          <w:numId w:val="15"/>
        </w:num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Ενδεικτικός Προϋπολογισμός Μελέτης</w:t>
      </w:r>
    </w:p>
    <w:p w:rsidR="00771E38" w:rsidRPr="00771E38" w:rsidRDefault="00771E38" w:rsidP="00771E38">
      <w:pPr>
        <w:tabs>
          <w:tab w:val="left" w:pos="5097"/>
        </w:tabs>
        <w:suppressAutoHyphens w:val="0"/>
        <w:overflowPunct w:val="0"/>
        <w:autoSpaceDE w:val="0"/>
        <w:autoSpaceDN w:val="0"/>
        <w:adjustRightInd w:val="0"/>
        <w:spacing w:after="0"/>
        <w:ind w:left="568"/>
        <w:jc w:val="left"/>
        <w:textAlignment w:val="baseline"/>
        <w:rPr>
          <w:rFonts w:ascii="Tahoma" w:hAnsi="Tahoma" w:cs="Tahoma"/>
          <w:b/>
          <w:sz w:val="20"/>
          <w:szCs w:val="20"/>
          <w:lang w:val="el-GR" w:eastAsia="el-GR"/>
        </w:rPr>
      </w:pPr>
    </w:p>
    <w:p w:rsidR="00771E38" w:rsidRPr="00771E38" w:rsidRDefault="00771E38" w:rsidP="00771E38">
      <w:pPr>
        <w:tabs>
          <w:tab w:val="left" w:pos="5097"/>
        </w:tabs>
        <w:suppressAutoHyphens w:val="0"/>
        <w:overflowPunct w:val="0"/>
        <w:autoSpaceDE w:val="0"/>
        <w:autoSpaceDN w:val="0"/>
        <w:adjustRightInd w:val="0"/>
        <w:spacing w:after="0"/>
        <w:ind w:left="568"/>
        <w:jc w:val="left"/>
        <w:textAlignment w:val="baseline"/>
        <w:rPr>
          <w:rFonts w:ascii="Tahoma" w:hAnsi="Tahoma" w:cs="Tahoma"/>
          <w:b/>
          <w:sz w:val="20"/>
          <w:szCs w:val="20"/>
          <w:u w:val="single"/>
          <w:lang w:val="el-GR" w:eastAsia="el-GR"/>
        </w:rPr>
      </w:pPr>
      <w:r w:rsidRPr="00771E38">
        <w:rPr>
          <w:rFonts w:ascii="Tahoma" w:hAnsi="Tahoma" w:cs="Tahoma"/>
          <w:b/>
          <w:sz w:val="20"/>
          <w:szCs w:val="20"/>
          <w:u w:val="single"/>
          <w:lang w:val="el-GR" w:eastAsia="el-GR"/>
        </w:rPr>
        <w:t>ΠΑΡΑΡΤΗΜΑ Β:</w:t>
      </w:r>
    </w:p>
    <w:p w:rsidR="00771E38" w:rsidRPr="00771E38" w:rsidRDefault="00771E38" w:rsidP="00C91B9F">
      <w:pPr>
        <w:numPr>
          <w:ilvl w:val="0"/>
          <w:numId w:val="16"/>
        </w:numPr>
        <w:suppressAutoHyphens w:val="0"/>
        <w:overflowPunct w:val="0"/>
        <w:autoSpaceDE w:val="0"/>
        <w:autoSpaceDN w:val="0"/>
        <w:adjustRightInd w:val="0"/>
        <w:spacing w:after="0"/>
        <w:ind w:left="993"/>
        <w:jc w:val="left"/>
        <w:textAlignment w:val="baseline"/>
        <w:rPr>
          <w:rFonts w:ascii="Tahoma" w:hAnsi="Tahoma" w:cs="Tahoma"/>
          <w:sz w:val="20"/>
          <w:szCs w:val="20"/>
          <w:lang w:val="el-GR" w:eastAsia="el-GR"/>
        </w:rPr>
      </w:pPr>
      <w:r w:rsidRPr="00771E38">
        <w:rPr>
          <w:rFonts w:ascii="Tahoma" w:hAnsi="Tahoma" w:cs="Tahoma"/>
          <w:sz w:val="20"/>
          <w:szCs w:val="20"/>
          <w:lang w:val="el-GR" w:eastAsia="el-GR"/>
        </w:rPr>
        <w:t>Έντυπο Οικονομικής Προσφοράς</w:t>
      </w: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p>
    <w:p w:rsidR="00771E38" w:rsidRPr="00771E38" w:rsidRDefault="00771E38" w:rsidP="00771E38">
      <w:pPr>
        <w:tabs>
          <w:tab w:val="center" w:pos="6237"/>
        </w:tabs>
        <w:suppressAutoHyphens w:val="0"/>
        <w:overflowPunct w:val="0"/>
        <w:autoSpaceDE w:val="0"/>
        <w:autoSpaceDN w:val="0"/>
        <w:adjustRightInd w:val="0"/>
        <w:spacing w:after="0"/>
        <w:rPr>
          <w:rFonts w:ascii="Tahoma" w:hAnsi="Tahoma" w:cs="Tahoma"/>
          <w:b/>
          <w:lang w:val="el-GR" w:eastAsia="el-GR"/>
        </w:rPr>
      </w:pPr>
    </w:p>
    <w:p w:rsidR="00771E38" w:rsidRPr="00771E38" w:rsidRDefault="00771E38" w:rsidP="00771E38">
      <w:pPr>
        <w:keepNext/>
        <w:suppressAutoHyphens w:val="0"/>
        <w:overflowPunct w:val="0"/>
        <w:autoSpaceDE w:val="0"/>
        <w:autoSpaceDN w:val="0"/>
        <w:adjustRightInd w:val="0"/>
        <w:spacing w:after="0"/>
        <w:ind w:left="4140"/>
        <w:jc w:val="center"/>
        <w:textAlignment w:val="baseline"/>
        <w:outlineLvl w:val="1"/>
        <w:rPr>
          <w:rFonts w:ascii="Tahoma" w:hAnsi="Tahoma" w:cs="Tahoma"/>
          <w:b/>
          <w:bCs/>
          <w:szCs w:val="20"/>
          <w:lang w:val="el-GR" w:eastAsia="el-GR"/>
        </w:rPr>
      </w:pPr>
    </w:p>
    <w:p w:rsidR="00771E38" w:rsidRPr="00771E38" w:rsidRDefault="00771E38" w:rsidP="00771E38">
      <w:pPr>
        <w:keepNext/>
        <w:suppressAutoHyphens w:val="0"/>
        <w:overflowPunct w:val="0"/>
        <w:autoSpaceDE w:val="0"/>
        <w:autoSpaceDN w:val="0"/>
        <w:adjustRightInd w:val="0"/>
        <w:spacing w:after="0"/>
        <w:jc w:val="center"/>
        <w:textAlignment w:val="baseline"/>
        <w:outlineLvl w:val="1"/>
        <w:rPr>
          <w:rFonts w:ascii="Tahoma" w:hAnsi="Tahoma" w:cs="Tahoma"/>
          <w:b/>
          <w:bCs/>
          <w:szCs w:val="20"/>
          <w:lang w:val="el-GR" w:eastAsia="el-GR"/>
        </w:rPr>
      </w:pPr>
    </w:p>
    <w:p w:rsidR="00771E38" w:rsidRPr="00771E38" w:rsidRDefault="00771E38" w:rsidP="00771E38">
      <w:pPr>
        <w:keepNext/>
        <w:suppressAutoHyphens w:val="0"/>
        <w:overflowPunct w:val="0"/>
        <w:autoSpaceDE w:val="0"/>
        <w:autoSpaceDN w:val="0"/>
        <w:adjustRightInd w:val="0"/>
        <w:spacing w:after="0"/>
        <w:jc w:val="center"/>
        <w:textAlignment w:val="baseline"/>
        <w:outlineLvl w:val="1"/>
        <w:rPr>
          <w:rFonts w:ascii="Tahoma" w:hAnsi="Tahoma" w:cs="Tahoma"/>
          <w:b/>
          <w:bCs/>
          <w:szCs w:val="20"/>
          <w:lang w:val="el-GR" w:eastAsia="el-GR"/>
        </w:rPr>
      </w:pPr>
      <w:r w:rsidRPr="00771E38">
        <w:rPr>
          <w:rFonts w:ascii="Tahoma" w:hAnsi="Tahoma" w:cs="Tahoma"/>
          <w:b/>
          <w:bCs/>
          <w:szCs w:val="20"/>
          <w:lang w:val="el-GR" w:eastAsia="el-GR"/>
        </w:rPr>
        <w:t>Λαμία, Ιούλιος 2023</w:t>
      </w:r>
    </w:p>
    <w:p w:rsidR="002F029C" w:rsidRPr="00711015" w:rsidRDefault="002F029C" w:rsidP="00771E38">
      <w:pPr>
        <w:rPr>
          <w:lang w:val="el-GR"/>
        </w:rPr>
      </w:pPr>
      <w:r w:rsidRPr="00711015">
        <w:rPr>
          <w:lang w:val="el-GR"/>
        </w:rPr>
        <w:br w:type="page"/>
      </w:r>
    </w:p>
    <w:tbl>
      <w:tblPr>
        <w:tblW w:w="9218" w:type="dxa"/>
        <w:tblInd w:w="250" w:type="dxa"/>
        <w:tblLayout w:type="fixed"/>
        <w:tblLook w:val="0000" w:firstRow="0" w:lastRow="0" w:firstColumn="0" w:lastColumn="0" w:noHBand="0" w:noVBand="0"/>
      </w:tblPr>
      <w:tblGrid>
        <w:gridCol w:w="3119"/>
        <w:gridCol w:w="3402"/>
        <w:gridCol w:w="2697"/>
      </w:tblGrid>
      <w:tr w:rsidR="00771E38" w:rsidRPr="00771E38" w:rsidTr="00771E38">
        <w:tc>
          <w:tcPr>
            <w:tcW w:w="3119" w:type="dxa"/>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br w:type="page"/>
            </w:r>
            <w:r>
              <w:rPr>
                <w:rFonts w:ascii="Tahoma" w:hAnsi="Tahoma" w:cs="Tahoma"/>
                <w:noProof/>
                <w:sz w:val="20"/>
                <w:szCs w:val="20"/>
                <w:lang w:val="el-GR" w:eastAsia="el-GR"/>
              </w:rPr>
              <w:drawing>
                <wp:inline distT="0" distB="0" distL="0" distR="0">
                  <wp:extent cx="475615" cy="486410"/>
                  <wp:effectExtent l="0" t="0" r="635" b="889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5615" cy="486410"/>
                          </a:xfrm>
                          <a:prstGeom prst="rect">
                            <a:avLst/>
                          </a:prstGeom>
                          <a:noFill/>
                          <a:ln>
                            <a:noFill/>
                          </a:ln>
                        </pic:spPr>
                      </pic:pic>
                    </a:graphicData>
                  </a:graphic>
                </wp:inline>
              </w:drawing>
            </w:r>
          </w:p>
        </w:tc>
        <w:tc>
          <w:tcPr>
            <w:tcW w:w="3402" w:type="dxa"/>
          </w:tcPr>
          <w:p w:rsidR="00771E38" w:rsidRPr="00771E38" w:rsidRDefault="00771E38" w:rsidP="00771E38">
            <w:pPr>
              <w:suppressAutoHyphens w:val="0"/>
              <w:spacing w:after="0"/>
              <w:jc w:val="left"/>
              <w:rPr>
                <w:rFonts w:ascii="Tahoma" w:hAnsi="Tahoma" w:cs="Tahoma"/>
                <w:sz w:val="20"/>
                <w:szCs w:val="20"/>
                <w:lang w:val="el-GR" w:eastAsia="el-GR"/>
              </w:rPr>
            </w:pP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ΕΛΛΗΝΙΚΗ ΔΗΜΟΚΡΑΤΙΑ</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xml:space="preserve">ΝΟΜΟΣ ΦΘΙΩΤΙΔΑΣ </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ΔΗΜΟΣ ΛΑΜΙΕΩΝ</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ΠΡΟΜΗΘΕΙΑ:</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ΕΙΔΩΝ ΚΑΘΑΡΙΟΤΗΤΑΣ &amp; ΕΥΠΡΕΠΙΣΜΟΥ</w:t>
            </w: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Cs/>
                <w:sz w:val="20"/>
                <w:szCs w:val="20"/>
                <w:lang w:val="el-GR" w:eastAsia="el-GR"/>
              </w:rPr>
            </w:pPr>
            <w:r w:rsidRPr="00771E38">
              <w:rPr>
                <w:rFonts w:ascii="Tahoma" w:hAnsi="Tahoma" w:cs="Tahoma"/>
                <w:sz w:val="20"/>
                <w:szCs w:val="20"/>
                <w:lang w:val="el-GR" w:eastAsia="el-GR"/>
              </w:rPr>
              <w:t>ΔΙΕΥΘΥΝΣΗ ΠΕΡΙΒΑΛΛΟΝΤΟΣ ΑΡ. ΜΕΛΕΤΗΣ:  15/2023</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ΠΡΟΫΠ/ΣΜΟΣ:</w:t>
            </w: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ΧΡΗΣΗ:</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 xml:space="preserve">284.001,44 € (με ΦΠΑ) </w:t>
            </w: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bCs/>
                <w:sz w:val="20"/>
                <w:szCs w:val="20"/>
                <w:lang w:val="el-GR" w:eastAsia="el-GR"/>
              </w:rPr>
              <w:t>2023-2025</w:t>
            </w:r>
          </w:p>
        </w:tc>
      </w:tr>
      <w:tr w:rsidR="00771E38" w:rsidRPr="00771E38" w:rsidTr="00771E38">
        <w:tc>
          <w:tcPr>
            <w:tcW w:w="3119" w:type="dxa"/>
          </w:tcPr>
          <w:p w:rsidR="00771E38" w:rsidRPr="00771E38" w:rsidRDefault="00771E38" w:rsidP="00771E38">
            <w:pPr>
              <w:suppressAutoHyphens w:val="0"/>
              <w:spacing w:after="0"/>
              <w:rPr>
                <w:rFonts w:ascii="Tahoma" w:hAnsi="Tahoma" w:cs="Tahoma"/>
                <w:sz w:val="20"/>
                <w:szCs w:val="20"/>
                <w:lang w:val="el-GR" w:eastAsia="el-GR"/>
              </w:rPr>
            </w:pP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Κ.Α.:</w:t>
            </w:r>
          </w:p>
        </w:tc>
        <w:tc>
          <w:tcPr>
            <w:tcW w:w="2697" w:type="dxa"/>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20.6634</w:t>
            </w:r>
          </w:p>
        </w:tc>
      </w:tr>
    </w:tbl>
    <w:p w:rsidR="00771E38" w:rsidRDefault="00771E38" w:rsidP="00771E38">
      <w:pPr>
        <w:jc w:val="left"/>
        <w:rPr>
          <w:rFonts w:ascii="Tahoma" w:hAnsi="Tahoma" w:cs="Tahoma"/>
          <w:sz w:val="20"/>
          <w:lang w:val="el-GR"/>
        </w:rPr>
      </w:pPr>
    </w:p>
    <w:p w:rsidR="00771E38" w:rsidRDefault="00771E38" w:rsidP="00236150">
      <w:pPr>
        <w:jc w:val="center"/>
        <w:rPr>
          <w:rFonts w:ascii="Tahoma" w:hAnsi="Tahoma" w:cs="Tahoma"/>
          <w:sz w:val="20"/>
          <w:lang w:val="el-GR"/>
        </w:rPr>
      </w:pPr>
    </w:p>
    <w:p w:rsidR="00771E38" w:rsidRPr="00771E38" w:rsidRDefault="00771E38" w:rsidP="00771E38">
      <w:pPr>
        <w:suppressAutoHyphens w:val="0"/>
        <w:spacing w:after="0"/>
        <w:jc w:val="center"/>
        <w:rPr>
          <w:rFonts w:ascii="Tahoma" w:hAnsi="Tahoma" w:cs="Tahoma"/>
          <w:b/>
          <w:sz w:val="24"/>
          <w:lang w:val="el-GR" w:eastAsia="el-GR"/>
        </w:rPr>
      </w:pPr>
      <w:r w:rsidRPr="00771E38">
        <w:rPr>
          <w:rFonts w:ascii="Tahoma" w:hAnsi="Tahoma" w:cs="Tahoma"/>
          <w:b/>
          <w:sz w:val="24"/>
          <w:lang w:val="el-GR" w:eastAsia="el-GR"/>
        </w:rPr>
        <w:t>1. ΤΕΧΝΙΚΗ ΕΚΘΕΣΗ</w:t>
      </w:r>
    </w:p>
    <w:p w:rsidR="00771E38" w:rsidRPr="00771E38" w:rsidRDefault="00771E38" w:rsidP="00771E38">
      <w:pPr>
        <w:suppressAutoHyphens w:val="0"/>
        <w:spacing w:after="0"/>
        <w:rPr>
          <w:rFonts w:ascii="Tahoma" w:hAnsi="Tahoma" w:cs="Tahoma"/>
          <w:sz w:val="20"/>
          <w:szCs w:val="20"/>
          <w:lang w:val="el-GR" w:eastAsia="el-GR"/>
        </w:rPr>
      </w:pPr>
    </w:p>
    <w:p w:rsidR="00771E38" w:rsidRPr="00771E38" w:rsidRDefault="00771E38" w:rsidP="00771E38">
      <w:pPr>
        <w:suppressAutoHyphens w:val="0"/>
        <w:spacing w:after="0" w:line="360" w:lineRule="auto"/>
        <w:ind w:firstLine="680"/>
        <w:rPr>
          <w:rFonts w:ascii="Tahoma" w:hAnsi="Tahoma" w:cs="Tahoma"/>
          <w:sz w:val="20"/>
          <w:szCs w:val="20"/>
          <w:lang w:val="el-GR" w:eastAsia="el-GR"/>
        </w:rPr>
      </w:pPr>
      <w:r w:rsidRPr="00771E38">
        <w:rPr>
          <w:rFonts w:ascii="Tahoma" w:hAnsi="Tahoma" w:cs="Tahoma"/>
          <w:sz w:val="20"/>
          <w:szCs w:val="20"/>
          <w:lang w:val="el-GR" w:eastAsia="el-GR"/>
        </w:rPr>
        <w:t>Η παρούσα μελέτη αφορά στην προμήθεια ειδών καθαριότητας και ευπρεπισμού για τις ανάγκες του Δήμου Λαμιέων και των Νομικών Προσώπων του για χρονικό διάστημα δύο (2) ετών. Τα προς προμήθεια είδη,  θα καλύψουν ανάγκες των Δημοτικών Κτιρίων και εν γένει Δημοτικών Εγκαταστάσεων, όπως κτίρια γραφείων, αθλητικοί χώροι, Παιδικοί Σταθμοί, κοινόχρηστοι χώροι, οδοί κλπ.</w:t>
      </w:r>
    </w:p>
    <w:p w:rsidR="00771E38" w:rsidRPr="00771E38" w:rsidRDefault="00771E38" w:rsidP="00771E38">
      <w:pPr>
        <w:suppressAutoHyphens w:val="0"/>
        <w:spacing w:after="0" w:line="360" w:lineRule="auto"/>
        <w:ind w:firstLine="680"/>
        <w:rPr>
          <w:rFonts w:ascii="Tahoma" w:hAnsi="Tahoma" w:cs="Tahoma"/>
          <w:sz w:val="20"/>
          <w:szCs w:val="20"/>
          <w:lang w:val="el-GR" w:eastAsia="el-GR"/>
        </w:rPr>
      </w:pPr>
      <w:r w:rsidRPr="00771E38">
        <w:rPr>
          <w:rFonts w:ascii="Tahoma" w:hAnsi="Tahoma" w:cs="Tahoma"/>
          <w:sz w:val="20"/>
          <w:szCs w:val="20"/>
          <w:lang w:val="el-GR" w:eastAsia="el-GR"/>
        </w:rPr>
        <w:t>Η προμήθεια των ειδών θα αφορά δύο έτη από την επομένη υπογραφής της σύμβασης. Οι παραγγελίες θα πραγματοποιούνται καθ’ όλη την διάρκεια του έτους, σε διάφορα χρονικά διαστήματα, ανάλογα µε τις ανάγκες του Δήμου και οι ποσότητες που αναφέρονται παρακάτω είναι ενδεικτικές και όχι δεσμευτικές για το Δήμο, δεδομένου ότι οι ποσότητες που θα ζητηθούν, θα εξαρτηθούν από τις ανάγκες των υπηρεσιών του.</w:t>
      </w:r>
    </w:p>
    <w:p w:rsidR="00771E38" w:rsidRPr="00771E38" w:rsidRDefault="00771E38" w:rsidP="00771E38">
      <w:pPr>
        <w:suppressAutoHyphens w:val="0"/>
        <w:spacing w:after="0" w:line="360" w:lineRule="auto"/>
        <w:ind w:firstLine="680"/>
        <w:rPr>
          <w:rFonts w:ascii="Tahoma" w:hAnsi="Tahoma" w:cs="Tahoma"/>
          <w:sz w:val="20"/>
          <w:szCs w:val="20"/>
          <w:lang w:val="el-GR" w:eastAsia="el-GR"/>
        </w:rPr>
      </w:pPr>
      <w:r w:rsidRPr="00771E38">
        <w:rPr>
          <w:rFonts w:ascii="Tahoma" w:hAnsi="Tahoma" w:cs="Tahoma"/>
          <w:sz w:val="20"/>
          <w:szCs w:val="20"/>
          <w:lang w:val="el-GR" w:eastAsia="el-GR"/>
        </w:rPr>
        <w:t>Τα προς προμήθεια είδη θα είναι άριστης ποιότητας και κατάλληλα για την χρήση που προορίζονται, θα πρέπει να καλύπτουν όλους τους Ευρωπαϊκούς κανονισμούς, την ελληνική νομοθεσία, τις σχετικές διατάξεις, και το παρόν τεύχος τεχνικών προδιαγραφών καθώς και να προέρχονται από νομίμως λειτουργούντα εργοστάσια και επιχειρήσεις.</w:t>
      </w:r>
    </w:p>
    <w:p w:rsidR="00771E38" w:rsidRPr="00771E38" w:rsidRDefault="00771E38" w:rsidP="00771E38">
      <w:pPr>
        <w:suppressAutoHyphens w:val="0"/>
        <w:spacing w:after="0" w:line="276" w:lineRule="auto"/>
        <w:rPr>
          <w:rFonts w:ascii="Tahoma" w:hAnsi="Tahoma" w:cs="Tahoma"/>
          <w:sz w:val="20"/>
          <w:szCs w:val="20"/>
          <w:lang w:val="el-GR" w:eastAsia="el-GR"/>
        </w:rPr>
      </w:pPr>
    </w:p>
    <w:p w:rsidR="00771E38" w:rsidRPr="00771E38" w:rsidRDefault="00771E38" w:rsidP="00771E38">
      <w:pPr>
        <w:suppressAutoHyphens w:val="0"/>
        <w:spacing w:after="0" w:line="360" w:lineRule="auto"/>
        <w:ind w:firstLine="680"/>
        <w:rPr>
          <w:rFonts w:ascii="Tahoma" w:hAnsi="Tahoma" w:cs="Tahoma"/>
          <w:sz w:val="20"/>
          <w:szCs w:val="20"/>
          <w:lang w:val="el-GR" w:eastAsia="el-GR"/>
        </w:rPr>
      </w:pPr>
      <w:r w:rsidRPr="00771E38">
        <w:rPr>
          <w:rFonts w:ascii="Tahoma" w:hAnsi="Tahoma" w:cs="Tahoma"/>
          <w:sz w:val="20"/>
          <w:szCs w:val="20"/>
          <w:lang w:val="el-GR" w:eastAsia="el-GR"/>
        </w:rPr>
        <w:t xml:space="preserve">Τα προμηθευόμενα είδη αντιστοιχούν στα εξής CPV: </w:t>
      </w:r>
    </w:p>
    <w:p w:rsidR="00771E38" w:rsidRPr="00771E38" w:rsidRDefault="00771E38" w:rsidP="00C91B9F">
      <w:pPr>
        <w:numPr>
          <w:ilvl w:val="0"/>
          <w:numId w:val="17"/>
        </w:numPr>
        <w:suppressAutoHyphens w:val="0"/>
        <w:spacing w:after="0" w:line="360"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39830000-9 «Προϊόντα </w:t>
      </w:r>
      <w:proofErr w:type="spellStart"/>
      <w:r w:rsidRPr="00771E38">
        <w:rPr>
          <w:rFonts w:ascii="Tahoma" w:hAnsi="Tahoma" w:cs="Tahoma"/>
          <w:sz w:val="20"/>
          <w:szCs w:val="20"/>
          <w:lang w:val="el-GR" w:eastAsia="el-GR"/>
        </w:rPr>
        <w:t>καθαρισµού</w:t>
      </w:r>
      <w:proofErr w:type="spellEnd"/>
      <w:r w:rsidRPr="00771E38">
        <w:rPr>
          <w:rFonts w:ascii="Tahoma" w:hAnsi="Tahoma" w:cs="Tahoma"/>
          <w:sz w:val="20"/>
          <w:szCs w:val="20"/>
          <w:lang w:val="el-GR" w:eastAsia="el-GR"/>
        </w:rPr>
        <w:t xml:space="preserve">», </w:t>
      </w:r>
    </w:p>
    <w:p w:rsidR="00771E38" w:rsidRPr="00771E38" w:rsidRDefault="00771E38" w:rsidP="00C91B9F">
      <w:pPr>
        <w:numPr>
          <w:ilvl w:val="0"/>
          <w:numId w:val="17"/>
        </w:numPr>
        <w:suppressAutoHyphens w:val="0"/>
        <w:spacing w:after="0" w:line="360"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39224000-8 «Σκούπες και βούρτσες και άλλα είδη διαφόρων τύπων», </w:t>
      </w:r>
    </w:p>
    <w:p w:rsidR="00771E38" w:rsidRPr="00771E38" w:rsidRDefault="00771E38" w:rsidP="00C91B9F">
      <w:pPr>
        <w:numPr>
          <w:ilvl w:val="0"/>
          <w:numId w:val="17"/>
        </w:numPr>
        <w:suppressAutoHyphens w:val="0"/>
        <w:spacing w:after="0" w:line="360"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33760000-5 «Χαρτί υγείας, </w:t>
      </w:r>
      <w:proofErr w:type="spellStart"/>
      <w:r w:rsidRPr="00771E38">
        <w:rPr>
          <w:rFonts w:ascii="Tahoma" w:hAnsi="Tahoma" w:cs="Tahoma"/>
          <w:sz w:val="20"/>
          <w:szCs w:val="20"/>
          <w:lang w:val="el-GR" w:eastAsia="el-GR"/>
        </w:rPr>
        <w:t>χαρτοµάντιλα</w:t>
      </w:r>
      <w:proofErr w:type="spellEnd"/>
      <w:r w:rsidRPr="00771E38">
        <w:rPr>
          <w:rFonts w:ascii="Tahoma" w:hAnsi="Tahoma" w:cs="Tahoma"/>
          <w:sz w:val="20"/>
          <w:szCs w:val="20"/>
          <w:lang w:val="el-GR" w:eastAsia="el-GR"/>
        </w:rPr>
        <w:t xml:space="preserve">, πετσέτες χειρός </w:t>
      </w:r>
      <w:proofErr w:type="spellStart"/>
      <w:r w:rsidRPr="00771E38">
        <w:rPr>
          <w:rFonts w:ascii="Tahoma" w:hAnsi="Tahoma" w:cs="Tahoma"/>
          <w:sz w:val="20"/>
          <w:szCs w:val="20"/>
          <w:lang w:val="el-GR" w:eastAsia="el-GR"/>
        </w:rPr>
        <w:t>και</w:t>
      </w:r>
      <w:r w:rsidRPr="00771E38">
        <w:rPr>
          <w:rFonts w:ascii="Tahoma" w:hAnsi="Tahoma" w:cs="Tahoma"/>
          <w:spacing w:val="-1"/>
          <w:sz w:val="20"/>
          <w:szCs w:val="20"/>
          <w:lang w:val="el-GR" w:eastAsia="el-GR"/>
        </w:rPr>
        <w:t>χαρτοπετσέτες</w:t>
      </w:r>
      <w:proofErr w:type="spellEnd"/>
      <w:r w:rsidRPr="00771E38">
        <w:rPr>
          <w:rFonts w:ascii="Tahoma" w:hAnsi="Tahoma" w:cs="Tahoma"/>
          <w:spacing w:val="-1"/>
          <w:sz w:val="20"/>
          <w:szCs w:val="20"/>
          <w:lang w:val="el-GR" w:eastAsia="el-GR"/>
        </w:rPr>
        <w:t>,</w:t>
      </w:r>
    </w:p>
    <w:p w:rsidR="00771E38" w:rsidRPr="00771E38" w:rsidRDefault="00771E38" w:rsidP="00C91B9F">
      <w:pPr>
        <w:numPr>
          <w:ilvl w:val="0"/>
          <w:numId w:val="17"/>
        </w:numPr>
        <w:suppressAutoHyphens w:val="0"/>
        <w:spacing w:after="0" w:line="360" w:lineRule="auto"/>
        <w:jc w:val="left"/>
        <w:rPr>
          <w:rFonts w:ascii="Tahoma" w:hAnsi="Tahoma" w:cs="Tahoma"/>
          <w:sz w:val="20"/>
          <w:szCs w:val="20"/>
          <w:lang w:val="el-GR" w:eastAsia="el-GR"/>
        </w:rPr>
      </w:pPr>
      <w:r w:rsidRPr="00771E38">
        <w:rPr>
          <w:rFonts w:ascii="Tahoma" w:hAnsi="Tahoma" w:cs="Tahoma"/>
          <w:sz w:val="20"/>
          <w:szCs w:val="20"/>
          <w:lang w:val="el-GR" w:eastAsia="el-GR"/>
        </w:rPr>
        <w:t>19640000-4 «Σάκοι και τσάντες αποβλήτων και απορριμμάτων από πολυαιθυλένιο» .</w:t>
      </w:r>
    </w:p>
    <w:p w:rsidR="00771E38" w:rsidRPr="00771E38" w:rsidRDefault="00771E38" w:rsidP="00771E38">
      <w:pPr>
        <w:suppressAutoHyphens w:val="0"/>
        <w:spacing w:after="0" w:line="360" w:lineRule="auto"/>
        <w:ind w:left="680"/>
        <w:rPr>
          <w:rFonts w:ascii="Tahoma" w:hAnsi="Tahoma" w:cs="Tahoma"/>
          <w:spacing w:val="-1"/>
          <w:sz w:val="20"/>
          <w:szCs w:val="20"/>
          <w:lang w:val="el-GR" w:eastAsia="el-GR"/>
        </w:rPr>
      </w:pPr>
    </w:p>
    <w:p w:rsidR="00771E38" w:rsidRPr="00771E38" w:rsidRDefault="00771E38" w:rsidP="00771E38">
      <w:pPr>
        <w:suppressAutoHyphens w:val="0"/>
        <w:spacing w:after="0" w:line="360" w:lineRule="auto"/>
        <w:ind w:firstLine="680"/>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r w:rsidRPr="00771E38">
        <w:rPr>
          <w:rFonts w:ascii="Tahoma" w:hAnsi="Tahoma" w:cs="Tahoma"/>
          <w:spacing w:val="-1"/>
          <w:sz w:val="20"/>
          <w:szCs w:val="20"/>
          <w:lang w:val="el-GR" w:eastAsia="el-GR"/>
        </w:rPr>
        <w:t>Λαμία, Ιούλιος 2023</w:t>
      </w: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r w:rsidRPr="00771E38">
        <w:rPr>
          <w:rFonts w:ascii="Tahoma" w:hAnsi="Tahoma" w:cs="Tahoma"/>
          <w:spacing w:val="-1"/>
          <w:sz w:val="20"/>
          <w:szCs w:val="20"/>
          <w:lang w:val="el-GR" w:eastAsia="el-GR"/>
        </w:rPr>
        <w:t xml:space="preserve">Η </w:t>
      </w:r>
      <w:proofErr w:type="spellStart"/>
      <w:r w:rsidRPr="00771E38">
        <w:rPr>
          <w:rFonts w:ascii="Tahoma" w:hAnsi="Tahoma" w:cs="Tahoma"/>
          <w:spacing w:val="-1"/>
          <w:sz w:val="20"/>
          <w:szCs w:val="20"/>
          <w:lang w:val="el-GR" w:eastAsia="el-GR"/>
        </w:rPr>
        <w:t>συντάξασα</w:t>
      </w:r>
      <w:proofErr w:type="spellEnd"/>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roofErr w:type="spellStart"/>
      <w:r w:rsidRPr="00771E38">
        <w:rPr>
          <w:rFonts w:ascii="Tahoma" w:hAnsi="Tahoma" w:cs="Tahoma"/>
          <w:spacing w:val="-1"/>
          <w:sz w:val="20"/>
          <w:szCs w:val="20"/>
          <w:lang w:val="el-GR" w:eastAsia="el-GR"/>
        </w:rPr>
        <w:t>Στουρνάρα</w:t>
      </w:r>
      <w:proofErr w:type="spellEnd"/>
      <w:r w:rsidRPr="00771E38">
        <w:rPr>
          <w:rFonts w:ascii="Tahoma" w:hAnsi="Tahoma" w:cs="Tahoma"/>
          <w:spacing w:val="-1"/>
          <w:sz w:val="20"/>
          <w:szCs w:val="20"/>
          <w:lang w:val="el-GR" w:eastAsia="el-GR"/>
        </w:rPr>
        <w:t xml:space="preserve"> Σπυριδούλα</w:t>
      </w: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r w:rsidRPr="00771E38">
        <w:rPr>
          <w:rFonts w:ascii="Tahoma" w:hAnsi="Tahoma" w:cs="Tahoma"/>
          <w:spacing w:val="-1"/>
          <w:sz w:val="20"/>
          <w:szCs w:val="20"/>
          <w:lang w:val="el-GR" w:eastAsia="el-GR"/>
        </w:rPr>
        <w:t>Επόπτρια Καθαριότητας ΔΕ/β’</w:t>
      </w:r>
    </w:p>
    <w:p w:rsidR="00771E38" w:rsidRDefault="00771E38" w:rsidP="00236150">
      <w:pPr>
        <w:jc w:val="center"/>
        <w:rPr>
          <w:rFonts w:ascii="Tahoma" w:hAnsi="Tahoma" w:cs="Tahoma"/>
          <w:sz w:val="20"/>
          <w:lang w:val="el-GR"/>
        </w:rPr>
      </w:pPr>
    </w:p>
    <w:p w:rsidR="00771E38" w:rsidRDefault="00771E38" w:rsidP="00236150">
      <w:pPr>
        <w:jc w:val="center"/>
        <w:rPr>
          <w:rFonts w:ascii="Tahoma" w:hAnsi="Tahoma" w:cs="Tahoma"/>
          <w:sz w:val="20"/>
          <w:lang w:val="el-GR"/>
        </w:rPr>
      </w:pPr>
    </w:p>
    <w:p w:rsidR="00771E38" w:rsidRDefault="00771E38" w:rsidP="00236150">
      <w:pPr>
        <w:jc w:val="center"/>
        <w:rPr>
          <w:rFonts w:ascii="Tahoma" w:hAnsi="Tahoma" w:cs="Tahoma"/>
          <w:sz w:val="20"/>
          <w:lang w:val="el-GR"/>
        </w:rPr>
      </w:pPr>
    </w:p>
    <w:p w:rsidR="00771E38" w:rsidRDefault="00771E38" w:rsidP="00236150">
      <w:pPr>
        <w:jc w:val="center"/>
        <w:rPr>
          <w:rFonts w:ascii="Tahoma" w:hAnsi="Tahoma" w:cs="Tahoma"/>
          <w:sz w:val="20"/>
          <w:lang w:val="el-GR"/>
        </w:rPr>
      </w:pPr>
    </w:p>
    <w:p w:rsidR="00771E38" w:rsidRDefault="00771E38" w:rsidP="00771E38">
      <w:pPr>
        <w:tabs>
          <w:tab w:val="left" w:pos="932"/>
          <w:tab w:val="center" w:pos="4819"/>
        </w:tabs>
        <w:jc w:val="left"/>
        <w:rPr>
          <w:rFonts w:ascii="Tahoma" w:hAnsi="Tahoma" w:cs="Tahoma"/>
          <w:sz w:val="20"/>
          <w:lang w:val="el-GR"/>
        </w:rPr>
      </w:pPr>
      <w:r>
        <w:rPr>
          <w:rFonts w:ascii="Tahoma" w:hAnsi="Tahoma" w:cs="Tahoma"/>
          <w:sz w:val="20"/>
          <w:lang w:val="el-GR"/>
        </w:rPr>
        <w:lastRenderedPageBreak/>
        <w:tab/>
      </w:r>
    </w:p>
    <w:tbl>
      <w:tblPr>
        <w:tblW w:w="9218" w:type="dxa"/>
        <w:tblInd w:w="250" w:type="dxa"/>
        <w:tblLayout w:type="fixed"/>
        <w:tblLook w:val="0000" w:firstRow="0" w:lastRow="0" w:firstColumn="0" w:lastColumn="0" w:noHBand="0" w:noVBand="0"/>
      </w:tblPr>
      <w:tblGrid>
        <w:gridCol w:w="3119"/>
        <w:gridCol w:w="3402"/>
        <w:gridCol w:w="2697"/>
      </w:tblGrid>
      <w:tr w:rsidR="00771E38" w:rsidRPr="00771E38" w:rsidTr="00771E38">
        <w:tc>
          <w:tcPr>
            <w:tcW w:w="3119" w:type="dxa"/>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br w:type="page"/>
            </w:r>
            <w:r>
              <w:rPr>
                <w:rFonts w:ascii="Tahoma" w:hAnsi="Tahoma" w:cs="Tahoma"/>
                <w:noProof/>
                <w:sz w:val="20"/>
                <w:szCs w:val="20"/>
                <w:lang w:val="el-GR" w:eastAsia="el-GR"/>
              </w:rPr>
              <w:drawing>
                <wp:inline distT="0" distB="0" distL="0" distR="0">
                  <wp:extent cx="475615" cy="486410"/>
                  <wp:effectExtent l="0" t="0" r="635" b="889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5615" cy="486410"/>
                          </a:xfrm>
                          <a:prstGeom prst="rect">
                            <a:avLst/>
                          </a:prstGeom>
                          <a:noFill/>
                          <a:ln>
                            <a:noFill/>
                          </a:ln>
                        </pic:spPr>
                      </pic:pic>
                    </a:graphicData>
                  </a:graphic>
                </wp:inline>
              </w:drawing>
            </w:r>
          </w:p>
        </w:tc>
        <w:tc>
          <w:tcPr>
            <w:tcW w:w="3402" w:type="dxa"/>
          </w:tcPr>
          <w:p w:rsidR="00771E38" w:rsidRPr="00771E38" w:rsidRDefault="00771E38" w:rsidP="00771E38">
            <w:pPr>
              <w:suppressAutoHyphens w:val="0"/>
              <w:spacing w:after="0"/>
              <w:jc w:val="left"/>
              <w:rPr>
                <w:rFonts w:ascii="Tahoma" w:hAnsi="Tahoma" w:cs="Tahoma"/>
                <w:sz w:val="20"/>
                <w:szCs w:val="20"/>
                <w:lang w:val="el-GR" w:eastAsia="el-GR"/>
              </w:rPr>
            </w:pP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ΕΛΛΗΝΙΚΗ ΔΗΜΟΚΡΑΤΙΑ</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xml:space="preserve">ΝΟΜΟΣ ΦΘΙΩΤΙΔΑΣ </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ΔΗΜΟΣ ΛΑΜΙΕΩΝ</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ΠΡΟΜΗΘΕΙΑ:</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ΕΙΔΩΝ ΚΑΘΑΡΙΟΤΗΤΑΣ &amp; ΕΥΠΡΕΠΙΣΜΟΥ</w:t>
            </w: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Cs/>
                <w:sz w:val="20"/>
                <w:szCs w:val="20"/>
                <w:lang w:val="el-GR" w:eastAsia="el-GR"/>
              </w:rPr>
            </w:pPr>
            <w:r w:rsidRPr="00771E38">
              <w:rPr>
                <w:rFonts w:ascii="Tahoma" w:hAnsi="Tahoma" w:cs="Tahoma"/>
                <w:sz w:val="20"/>
                <w:szCs w:val="20"/>
                <w:lang w:val="el-GR" w:eastAsia="el-GR"/>
              </w:rPr>
              <w:t>ΔΙΕΥΘΥΝΣΗ ΠΕΡΙΒΑΛΛΟΝΤΟΣ ΑΡ. ΜΕΛΕΤΗΣ:  15/2023</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ΠΡΟΫΠ/ΣΜΟΣ:</w:t>
            </w: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ΧΡΗΣΗ:</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 xml:space="preserve">284.001,44 € (με ΦΠΑ) </w:t>
            </w: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bCs/>
                <w:sz w:val="20"/>
                <w:szCs w:val="20"/>
                <w:lang w:val="el-GR" w:eastAsia="el-GR"/>
              </w:rPr>
              <w:t>2023-2025</w:t>
            </w:r>
          </w:p>
        </w:tc>
      </w:tr>
      <w:tr w:rsidR="00771E38" w:rsidRPr="00771E38" w:rsidTr="00771E38">
        <w:tc>
          <w:tcPr>
            <w:tcW w:w="3119" w:type="dxa"/>
          </w:tcPr>
          <w:p w:rsidR="00771E38" w:rsidRPr="00771E38" w:rsidRDefault="00771E38" w:rsidP="00771E38">
            <w:pPr>
              <w:suppressAutoHyphens w:val="0"/>
              <w:spacing w:after="0"/>
              <w:rPr>
                <w:rFonts w:ascii="Tahoma" w:hAnsi="Tahoma" w:cs="Tahoma"/>
                <w:sz w:val="20"/>
                <w:szCs w:val="20"/>
                <w:lang w:val="el-GR" w:eastAsia="el-GR"/>
              </w:rPr>
            </w:pP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Κ.Α.:</w:t>
            </w:r>
          </w:p>
        </w:tc>
        <w:tc>
          <w:tcPr>
            <w:tcW w:w="2697" w:type="dxa"/>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20.6634</w:t>
            </w:r>
          </w:p>
        </w:tc>
      </w:tr>
    </w:tbl>
    <w:p w:rsidR="00771E38" w:rsidRDefault="00771E38" w:rsidP="00771E38">
      <w:pPr>
        <w:tabs>
          <w:tab w:val="left" w:pos="932"/>
          <w:tab w:val="center" w:pos="4819"/>
        </w:tabs>
        <w:jc w:val="left"/>
        <w:rPr>
          <w:rFonts w:ascii="Tahoma" w:hAnsi="Tahoma" w:cs="Tahoma"/>
          <w:sz w:val="20"/>
          <w:lang w:val="el-GR"/>
        </w:rPr>
      </w:pPr>
      <w:r>
        <w:rPr>
          <w:rFonts w:ascii="Tahoma" w:hAnsi="Tahoma" w:cs="Tahoma"/>
          <w:sz w:val="20"/>
          <w:lang w:val="el-GR"/>
        </w:rPr>
        <w:tab/>
      </w:r>
    </w:p>
    <w:p w:rsidR="0023143E" w:rsidRDefault="0023143E" w:rsidP="00771E38">
      <w:pPr>
        <w:suppressAutoHyphens w:val="0"/>
        <w:overflowPunct w:val="0"/>
        <w:autoSpaceDE w:val="0"/>
        <w:autoSpaceDN w:val="0"/>
        <w:adjustRightInd w:val="0"/>
        <w:spacing w:after="0"/>
        <w:jc w:val="center"/>
        <w:rPr>
          <w:rFonts w:ascii="Tahoma" w:hAnsi="Tahoma" w:cs="Tahoma"/>
          <w:b/>
          <w:spacing w:val="30"/>
          <w:sz w:val="24"/>
          <w:lang w:val="el-GR" w:eastAsia="el-GR"/>
        </w:rPr>
      </w:pPr>
    </w:p>
    <w:p w:rsidR="00771E38" w:rsidRPr="00771E38" w:rsidRDefault="00771E38" w:rsidP="00771E38">
      <w:pPr>
        <w:suppressAutoHyphens w:val="0"/>
        <w:overflowPunct w:val="0"/>
        <w:autoSpaceDE w:val="0"/>
        <w:autoSpaceDN w:val="0"/>
        <w:adjustRightInd w:val="0"/>
        <w:spacing w:after="0"/>
        <w:jc w:val="center"/>
        <w:rPr>
          <w:rFonts w:ascii="Tahoma" w:hAnsi="Tahoma" w:cs="Tahoma"/>
          <w:b/>
          <w:spacing w:val="30"/>
          <w:sz w:val="24"/>
          <w:lang w:val="el-GR" w:eastAsia="el-GR"/>
        </w:rPr>
      </w:pPr>
      <w:r w:rsidRPr="00771E38">
        <w:rPr>
          <w:rFonts w:ascii="Tahoma" w:hAnsi="Tahoma" w:cs="Tahoma"/>
          <w:b/>
          <w:spacing w:val="30"/>
          <w:sz w:val="24"/>
          <w:lang w:val="el-GR" w:eastAsia="el-GR"/>
        </w:rPr>
        <w:t xml:space="preserve">2. ΕΙΔΙΚΗ  ΣΥΓΓΡΑΦΗ  ΥΠΟΧΡΕΩΣΕΩΝ - </w:t>
      </w:r>
    </w:p>
    <w:p w:rsidR="00771E38" w:rsidRPr="00771E38" w:rsidRDefault="00771E38" w:rsidP="00771E38">
      <w:pPr>
        <w:suppressAutoHyphens w:val="0"/>
        <w:overflowPunct w:val="0"/>
        <w:autoSpaceDE w:val="0"/>
        <w:autoSpaceDN w:val="0"/>
        <w:adjustRightInd w:val="0"/>
        <w:spacing w:after="0"/>
        <w:jc w:val="center"/>
        <w:rPr>
          <w:rFonts w:ascii="Tahoma" w:hAnsi="Tahoma" w:cs="Tahoma"/>
          <w:b/>
          <w:spacing w:val="30"/>
          <w:sz w:val="24"/>
          <w:lang w:val="el-GR" w:eastAsia="el-GR"/>
        </w:rPr>
      </w:pPr>
      <w:r w:rsidRPr="00771E38">
        <w:rPr>
          <w:rFonts w:ascii="Tahoma" w:hAnsi="Tahoma" w:cs="Tahoma"/>
          <w:b/>
          <w:spacing w:val="30"/>
          <w:sz w:val="24"/>
          <w:lang w:val="el-GR" w:eastAsia="el-GR"/>
        </w:rPr>
        <w:t>ΤΕΧΝΙΚΕΣ ΠΡΟΔΙΑΓΡΑΦΕΣ</w:t>
      </w:r>
    </w:p>
    <w:p w:rsidR="00771E38" w:rsidRPr="00771E38" w:rsidRDefault="00771E38" w:rsidP="00771E38">
      <w:pPr>
        <w:suppressAutoHyphens w:val="0"/>
        <w:spacing w:after="0"/>
        <w:jc w:val="left"/>
        <w:rPr>
          <w:rFonts w:ascii="Tahoma" w:hAnsi="Tahoma" w:cs="Tahoma"/>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r w:rsidRPr="00771E38">
        <w:rPr>
          <w:rFonts w:ascii="Tahoma" w:hAnsi="Tahoma" w:cs="Tahoma"/>
          <w:b/>
          <w:sz w:val="20"/>
          <w:szCs w:val="20"/>
          <w:lang w:val="el-GR" w:eastAsia="el-GR"/>
        </w:rPr>
        <w:t>ΑΡΘΡΟ 1:ΑΝΤΙΚΕΙΜΕΝΟ  ΠΡΟΜΗΘΕΙΑΣ</w:t>
      </w:r>
    </w:p>
    <w:p w:rsidR="0023143E" w:rsidRDefault="0023143E" w:rsidP="00771E38">
      <w:pPr>
        <w:suppressAutoHyphens w:val="0"/>
        <w:overflowPunct w:val="0"/>
        <w:autoSpaceDE w:val="0"/>
        <w:autoSpaceDN w:val="0"/>
        <w:adjustRightInd w:val="0"/>
        <w:spacing w:after="0"/>
        <w:rPr>
          <w:rFonts w:ascii="Tahoma" w:hAnsi="Tahoma" w:cs="Tahoma"/>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sz w:val="20"/>
          <w:szCs w:val="20"/>
          <w:lang w:val="el-GR" w:eastAsia="el-GR"/>
        </w:rPr>
      </w:pPr>
      <w:r w:rsidRPr="00771E38">
        <w:rPr>
          <w:rFonts w:ascii="Tahoma" w:hAnsi="Tahoma" w:cs="Tahoma"/>
          <w:sz w:val="20"/>
          <w:szCs w:val="20"/>
          <w:lang w:val="el-GR" w:eastAsia="el-GR"/>
        </w:rPr>
        <w:t xml:space="preserve">Αντικείμενο της προμήθειας είναι τα παρακάτω είδη, στις αναγραφόμενες ποσότητες. </w:t>
      </w: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6703"/>
        <w:gridCol w:w="851"/>
        <w:gridCol w:w="1276"/>
      </w:tblGrid>
      <w:tr w:rsidR="00771E38" w:rsidRPr="00771E38" w:rsidTr="00771E38">
        <w:trPr>
          <w:tblHeader/>
        </w:trPr>
        <w:tc>
          <w:tcPr>
            <w:tcW w:w="683" w:type="dxa"/>
            <w:shd w:val="clear" w:color="auto" w:fill="DDD9C3"/>
            <w:vAlign w:val="center"/>
            <w:hideMark/>
          </w:tcPr>
          <w:p w:rsidR="00771E38" w:rsidRPr="00771E38" w:rsidRDefault="00771E38" w:rsidP="00771E38">
            <w:pPr>
              <w:suppressAutoHyphens w:val="0"/>
              <w:spacing w:after="0" w:line="276" w:lineRule="auto"/>
              <w:jc w:val="center"/>
              <w:rPr>
                <w:rFonts w:ascii="Tahoma" w:hAnsi="Tahoma" w:cs="Tahoma"/>
                <w:b/>
                <w:bCs/>
                <w:sz w:val="20"/>
                <w:szCs w:val="20"/>
                <w:lang w:val="el-GR" w:eastAsia="el-GR"/>
              </w:rPr>
            </w:pPr>
            <w:r w:rsidRPr="00771E38">
              <w:rPr>
                <w:rFonts w:ascii="Tahoma" w:hAnsi="Tahoma" w:cs="Tahoma"/>
                <w:b/>
                <w:bCs/>
                <w:sz w:val="20"/>
                <w:szCs w:val="20"/>
                <w:lang w:val="el-GR" w:eastAsia="el-GR"/>
              </w:rPr>
              <w:t>Α/Α</w:t>
            </w:r>
          </w:p>
        </w:tc>
        <w:tc>
          <w:tcPr>
            <w:tcW w:w="6703" w:type="dxa"/>
            <w:shd w:val="clear" w:color="auto" w:fill="DDD9C3"/>
            <w:vAlign w:val="center"/>
            <w:hideMark/>
          </w:tcPr>
          <w:p w:rsidR="00771E38" w:rsidRPr="00771E38" w:rsidRDefault="00771E38" w:rsidP="00771E38">
            <w:pPr>
              <w:suppressAutoHyphens w:val="0"/>
              <w:spacing w:after="0" w:line="276" w:lineRule="auto"/>
              <w:jc w:val="left"/>
              <w:rPr>
                <w:rFonts w:ascii="Tahoma" w:hAnsi="Tahoma" w:cs="Tahoma"/>
                <w:b/>
                <w:bCs/>
                <w:sz w:val="20"/>
                <w:szCs w:val="20"/>
                <w:lang w:val="el-GR" w:eastAsia="el-GR"/>
              </w:rPr>
            </w:pPr>
            <w:r w:rsidRPr="00771E38">
              <w:rPr>
                <w:rFonts w:ascii="Tahoma" w:hAnsi="Tahoma" w:cs="Tahoma"/>
                <w:b/>
                <w:bCs/>
                <w:sz w:val="20"/>
                <w:szCs w:val="20"/>
                <w:lang w:val="el-GR" w:eastAsia="el-GR"/>
              </w:rPr>
              <w:t>ΕΙΔΟΣ</w:t>
            </w:r>
          </w:p>
        </w:tc>
        <w:tc>
          <w:tcPr>
            <w:tcW w:w="851" w:type="dxa"/>
            <w:shd w:val="clear" w:color="auto" w:fill="DDD9C3"/>
            <w:vAlign w:val="center"/>
            <w:hideMark/>
          </w:tcPr>
          <w:p w:rsidR="00771E38" w:rsidRPr="00771E38" w:rsidRDefault="00771E38" w:rsidP="00771E38">
            <w:pPr>
              <w:suppressAutoHyphens w:val="0"/>
              <w:spacing w:after="0" w:line="276" w:lineRule="auto"/>
              <w:jc w:val="center"/>
              <w:rPr>
                <w:rFonts w:ascii="Tahoma" w:hAnsi="Tahoma" w:cs="Tahoma"/>
                <w:b/>
                <w:bCs/>
                <w:sz w:val="20"/>
                <w:szCs w:val="20"/>
                <w:lang w:val="el-GR" w:eastAsia="el-GR"/>
              </w:rPr>
            </w:pPr>
            <w:r w:rsidRPr="00771E38">
              <w:rPr>
                <w:rFonts w:ascii="Tahoma" w:hAnsi="Tahoma" w:cs="Tahoma"/>
                <w:b/>
                <w:bCs/>
                <w:sz w:val="20"/>
                <w:szCs w:val="20"/>
                <w:lang w:val="el-GR" w:eastAsia="el-GR"/>
              </w:rPr>
              <w:t>ΜΟΝ. ΜΕΤΡ.</w:t>
            </w:r>
          </w:p>
        </w:tc>
        <w:tc>
          <w:tcPr>
            <w:tcW w:w="1276" w:type="dxa"/>
            <w:shd w:val="clear" w:color="auto" w:fill="DDD9C3"/>
            <w:vAlign w:val="center"/>
            <w:hideMark/>
          </w:tcPr>
          <w:p w:rsidR="00771E38" w:rsidRPr="00771E38" w:rsidRDefault="00771E38" w:rsidP="00771E38">
            <w:pPr>
              <w:suppressAutoHyphens w:val="0"/>
              <w:spacing w:after="0" w:line="276" w:lineRule="auto"/>
              <w:jc w:val="center"/>
              <w:rPr>
                <w:rFonts w:ascii="Tahoma" w:hAnsi="Tahoma" w:cs="Tahoma"/>
                <w:b/>
                <w:bCs/>
                <w:sz w:val="20"/>
                <w:szCs w:val="20"/>
                <w:lang w:val="el-GR" w:eastAsia="el-GR"/>
              </w:rPr>
            </w:pPr>
            <w:r w:rsidRPr="00771E38">
              <w:rPr>
                <w:rFonts w:ascii="Tahoma" w:hAnsi="Tahoma" w:cs="Tahoma"/>
                <w:b/>
                <w:bCs/>
                <w:sz w:val="20"/>
                <w:szCs w:val="20"/>
                <w:lang w:val="el-GR" w:eastAsia="el-GR"/>
              </w:rPr>
              <w:t>ΠΟΣΟ-ΤΗΤΑ</w:t>
            </w:r>
          </w:p>
        </w:tc>
      </w:tr>
      <w:tr w:rsidR="00771E38" w:rsidRPr="00DE0797" w:rsidTr="00771E38">
        <w:tc>
          <w:tcPr>
            <w:tcW w:w="9513" w:type="dxa"/>
            <w:gridSpan w:val="4"/>
            <w:shd w:val="clear" w:color="auto" w:fill="C2D69B"/>
            <w:vAlign w:val="center"/>
            <w:hideMark/>
          </w:tcPr>
          <w:p w:rsidR="00771E38" w:rsidRPr="00771E38" w:rsidRDefault="00771E38" w:rsidP="00771E38">
            <w:pPr>
              <w:suppressAutoHyphens w:val="0"/>
              <w:spacing w:after="0" w:line="276" w:lineRule="auto"/>
              <w:jc w:val="left"/>
              <w:rPr>
                <w:rFonts w:ascii="Tahoma" w:hAnsi="Tahoma" w:cs="Tahoma"/>
                <w:b/>
                <w:bCs/>
                <w:sz w:val="20"/>
                <w:szCs w:val="20"/>
                <w:lang w:val="el-GR" w:eastAsia="el-GR"/>
              </w:rPr>
            </w:pPr>
            <w:r w:rsidRPr="00771E38">
              <w:rPr>
                <w:rFonts w:ascii="Tahoma" w:hAnsi="Tahoma" w:cs="Tahoma"/>
                <w:b/>
                <w:bCs/>
                <w:sz w:val="20"/>
                <w:szCs w:val="20"/>
                <w:lang w:val="el-GR" w:eastAsia="el-GR"/>
              </w:rPr>
              <w:t>Α. ΠΡΟΪΟΝΤΑ ΚΑΘΑΡΙΣΜΟΥ  - ΑΠΟΡΡΥΠΑΝΤΙΚΑ - ΑΠΟΛΥΜΑΝΤΙΚΑ</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γενικής χρήσης συμπυκνωμένο, ισχυρό</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1800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τζαμιών  με ψεκαστήρα</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Χλωρίνη αρωματική συμπυκνωμένη</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1800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Υγρό καθαρισμού Πιάτων</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WC υγρό </w:t>
            </w:r>
            <w:proofErr w:type="spellStart"/>
            <w:r w:rsidRPr="00771E38">
              <w:rPr>
                <w:rFonts w:ascii="Tahoma" w:hAnsi="Tahoma" w:cs="Tahoma"/>
                <w:sz w:val="20"/>
                <w:szCs w:val="20"/>
                <w:lang w:val="el-GR" w:eastAsia="el-GR"/>
              </w:rPr>
              <w:t>gel</w:t>
            </w:r>
            <w:proofErr w:type="spellEnd"/>
            <w:r w:rsidRPr="00771E38">
              <w:rPr>
                <w:rFonts w:ascii="Tahoma" w:hAnsi="Tahoma" w:cs="Tahoma"/>
                <w:sz w:val="20"/>
                <w:szCs w:val="20"/>
                <w:lang w:val="el-GR" w:eastAsia="el-GR"/>
              </w:rPr>
              <w:t xml:space="preserve"> </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Αρωματικές Ταμπλέτες απολύμανσης λεκάνης WC</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600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7</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Χλωρίνη σε σπρέι 750 ml</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1400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8</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Aκουαφόρτε</w:t>
            </w:r>
            <w:proofErr w:type="spellEnd"/>
            <w:r w:rsidRPr="00771E38">
              <w:rPr>
                <w:rFonts w:ascii="Tahoma" w:hAnsi="Tahoma" w:cs="Tahoma"/>
                <w:sz w:val="20"/>
                <w:szCs w:val="20"/>
                <w:lang w:val="el-GR" w:eastAsia="el-GR"/>
              </w:rPr>
              <w:t xml:space="preserve"> 500 ml</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9</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καθαρισμού σε σκόνη 450gr</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Αποφρακτικό σωληνώσεων  υγρό</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11</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Αποσμητικό χώρου 250-265ml</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Ανταλλακτικό αποσμητικό χώρου 250-265ml</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13</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σε συσκευασία 4-5 λίτρων</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1600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14</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με αντλία σε συσκευασία 1 </w:t>
            </w:r>
            <w:proofErr w:type="spellStart"/>
            <w:r w:rsidRPr="00771E38">
              <w:rPr>
                <w:rFonts w:ascii="Tahoma" w:hAnsi="Tahoma" w:cs="Tahoma"/>
                <w:sz w:val="20"/>
                <w:szCs w:val="20"/>
                <w:lang w:val="el-GR" w:eastAsia="el-GR"/>
              </w:rPr>
              <w:t>lt</w:t>
            </w:r>
            <w:proofErr w:type="spellEnd"/>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1600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Αντισηπτικό υγρό καθαρισμού χεριών με οινόπνευμα 70 βαθμών, σε συσκευασία 1 </w:t>
            </w:r>
            <w:proofErr w:type="spellStart"/>
            <w:r w:rsidRPr="00771E38">
              <w:rPr>
                <w:rFonts w:ascii="Tahoma" w:hAnsi="Tahoma" w:cs="Tahoma"/>
                <w:sz w:val="20"/>
                <w:szCs w:val="20"/>
                <w:lang w:val="el-GR" w:eastAsia="el-GR"/>
              </w:rPr>
              <w:t>lt</w:t>
            </w:r>
            <w:proofErr w:type="spellEnd"/>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16</w:t>
            </w:r>
          </w:p>
        </w:tc>
        <w:tc>
          <w:tcPr>
            <w:tcW w:w="6703"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Αντισηπτικό υγρό καθαρισμού χεριών με οινόπνευμα 70 βαθμών, σε συσκευασία 500 ml</w:t>
            </w:r>
          </w:p>
        </w:tc>
        <w:tc>
          <w:tcPr>
            <w:tcW w:w="851"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17</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Οινόπνευμα 70 βαθμών, συσκευασία 245-300 ml</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600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300 ml για βαδιστικά </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19</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400 ml για ιπτάμενα </w:t>
            </w:r>
            <w:proofErr w:type="spellStart"/>
            <w:r w:rsidRPr="00771E38">
              <w:rPr>
                <w:rFonts w:ascii="Tahoma" w:hAnsi="Tahoma" w:cs="Tahoma"/>
                <w:sz w:val="20"/>
                <w:szCs w:val="20"/>
                <w:lang w:val="el-GR" w:eastAsia="el-GR"/>
              </w:rPr>
              <w:t>έντοµα</w:t>
            </w:r>
            <w:proofErr w:type="spellEnd"/>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300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Μαλακτικό Ρούχων, σε συσκευασία 4 – 5 </w:t>
            </w:r>
            <w:proofErr w:type="spellStart"/>
            <w:r w:rsidRPr="00771E38">
              <w:rPr>
                <w:rFonts w:ascii="Tahoma" w:hAnsi="Tahoma" w:cs="Tahoma"/>
                <w:sz w:val="20"/>
                <w:szCs w:val="20"/>
                <w:lang w:val="el-GR" w:eastAsia="el-GR"/>
              </w:rPr>
              <w:t>lt</w:t>
            </w:r>
            <w:proofErr w:type="spellEnd"/>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800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21</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Πλυντηρίου Ρούχων, σε συσκευασία 8-10Kgr</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1280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22</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για άλατα</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23</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ρούχων 950gr</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Υγρό απορρυπαντικό Πλυντηρίου Πιάτων σε συσκευασία 1lt</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Υγρό απορρυπαντικό Πλυντηρίου Πιάτων (Επαγγελματικό) σε συσκευασία 4lt </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26</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πλυντηρίου πιάτων (Οικιακό), σε συσκευασία 1lt</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27</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πλυντηρίου πιάτων (Επαγγελματικό), σε συσκευασία 4-5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28</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πιάτων (Οικιακό), σε συσκευασία 1lt</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29</w:t>
            </w:r>
          </w:p>
        </w:tc>
        <w:tc>
          <w:tcPr>
            <w:tcW w:w="6703"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Ναφθαλίνη</w:t>
            </w:r>
          </w:p>
        </w:tc>
        <w:tc>
          <w:tcPr>
            <w:tcW w:w="851"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w:t>
            </w:r>
          </w:p>
        </w:tc>
      </w:tr>
      <w:tr w:rsidR="00771E38" w:rsidRPr="00DE0797" w:rsidTr="00771E38">
        <w:tc>
          <w:tcPr>
            <w:tcW w:w="9513" w:type="dxa"/>
            <w:gridSpan w:val="4"/>
            <w:shd w:val="clear" w:color="auto" w:fill="C2D69B"/>
            <w:vAlign w:val="center"/>
            <w:hideMark/>
          </w:tcPr>
          <w:p w:rsidR="00771E38" w:rsidRPr="00771E38" w:rsidRDefault="00771E38" w:rsidP="00771E38">
            <w:pPr>
              <w:suppressAutoHyphens w:val="0"/>
              <w:spacing w:after="0" w:line="276" w:lineRule="auto"/>
              <w:jc w:val="left"/>
              <w:rPr>
                <w:rFonts w:ascii="Tahoma" w:hAnsi="Tahoma" w:cs="Tahoma"/>
                <w:b/>
                <w:bCs/>
                <w:sz w:val="20"/>
                <w:szCs w:val="20"/>
                <w:lang w:val="el-GR" w:eastAsia="el-GR"/>
              </w:rPr>
            </w:pPr>
            <w:r w:rsidRPr="00771E38">
              <w:rPr>
                <w:rFonts w:ascii="Tahoma" w:hAnsi="Tahoma" w:cs="Tahoma"/>
                <w:b/>
                <w:bCs/>
                <w:sz w:val="20"/>
                <w:szCs w:val="20"/>
                <w:lang w:val="el-GR" w:eastAsia="el-GR"/>
              </w:rPr>
              <w:t>Β. ΣΚΟΥΠΕΣ-ΣΦΟΥΓΓΑΡΙΣΤΡΕΣ-ΕΙΔΗ ΜΠΑΝΙΟΥ &amp; ΚΟΥΖΙΝΑΣ</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30</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Σκούπα εσωτερικού χώρου με λοξό κοντάρι</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31</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Κοντάρι αλουμινίου</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32</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επαγγελματική 450 </w:t>
            </w:r>
            <w:proofErr w:type="spellStart"/>
            <w:r w:rsidRPr="00771E38">
              <w:rPr>
                <w:rFonts w:ascii="Tahoma" w:hAnsi="Tahoma" w:cs="Tahoma"/>
                <w:sz w:val="20"/>
                <w:szCs w:val="20"/>
                <w:lang w:val="el-GR" w:eastAsia="el-GR"/>
              </w:rPr>
              <w:t>γρ</w:t>
            </w:r>
            <w:proofErr w:type="spellEnd"/>
            <w:r w:rsidRPr="00771E38">
              <w:rPr>
                <w:rFonts w:ascii="Tahoma" w:hAnsi="Tahoma" w:cs="Tahoma"/>
                <w:sz w:val="20"/>
                <w:szCs w:val="20"/>
                <w:lang w:val="el-GR" w:eastAsia="el-GR"/>
              </w:rPr>
              <w:t xml:space="preserve"> με κοντάρι</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300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33</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βιδωτή τύπου </w:t>
            </w:r>
            <w:proofErr w:type="spellStart"/>
            <w:r w:rsidRPr="00771E38">
              <w:rPr>
                <w:rFonts w:ascii="Tahoma" w:hAnsi="Tahoma" w:cs="Tahoma"/>
                <w:sz w:val="20"/>
                <w:szCs w:val="20"/>
                <w:lang w:val="el-GR" w:eastAsia="el-GR"/>
              </w:rPr>
              <w:t>Wettex</w:t>
            </w:r>
            <w:proofErr w:type="spellEnd"/>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34</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Σκούπες ψάθινες με κοντάρι εξωτερικού χώρου</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35</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Σετ σφουγγαρίσματος μονό με ρόδες  επαγγελματικό  (25LT)</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36</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Παρκετέζα επαγγελματική 80cm</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37</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Φαράσι πλαστικό χειρός</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38</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Φαράσι οδοκαθαρισμού πλαστικό με κοντάρι διαστάσεις 30x50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39</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Καλαθάκια απορριμμάτων πλαστικά 12-14lt</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30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40</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Κάδος απορριμμάτων 50lt με κάλυμμα</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6</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41</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Καλάθια WC </w:t>
            </w:r>
            <w:proofErr w:type="spellStart"/>
            <w:r w:rsidRPr="00771E38">
              <w:rPr>
                <w:rFonts w:ascii="Tahoma" w:hAnsi="Tahoma" w:cs="Tahoma"/>
                <w:sz w:val="20"/>
                <w:szCs w:val="20"/>
                <w:lang w:val="el-GR" w:eastAsia="el-GR"/>
              </w:rPr>
              <w:t>inox</w:t>
            </w:r>
            <w:proofErr w:type="spellEnd"/>
            <w:r w:rsidRPr="00771E38">
              <w:rPr>
                <w:rFonts w:ascii="Tahoma" w:hAnsi="Tahoma" w:cs="Tahoma"/>
                <w:sz w:val="20"/>
                <w:szCs w:val="20"/>
                <w:lang w:val="el-GR" w:eastAsia="el-GR"/>
              </w:rPr>
              <w:t xml:space="preserve"> με πεντάλ12lt</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30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42</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Πιγκάλ</w:t>
            </w:r>
            <w:proofErr w:type="spellEnd"/>
            <w:r w:rsidRPr="00771E38">
              <w:rPr>
                <w:rFonts w:ascii="Tahoma" w:hAnsi="Tahoma" w:cs="Tahoma"/>
                <w:sz w:val="20"/>
                <w:szCs w:val="20"/>
                <w:lang w:val="el-GR" w:eastAsia="el-GR"/>
              </w:rPr>
              <w:t xml:space="preserve"> ανοιχτό πλαστικό</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50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43</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Γάντια μιας χρήσεως, σε κουτί 100 TEM. Μεγέθη M,L,XL</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ΚΟΥΤΙ</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44</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Σφουγγαράκι καθαρισμού γενικής χρήσης με τσόχα, διάφορα χρώματα</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45</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Σύρμα κουζίνας </w:t>
            </w:r>
            <w:proofErr w:type="spellStart"/>
            <w:r w:rsidRPr="00771E38">
              <w:rPr>
                <w:rFonts w:ascii="Tahoma" w:hAnsi="Tahoma" w:cs="Tahoma"/>
                <w:sz w:val="20"/>
                <w:szCs w:val="20"/>
                <w:lang w:val="el-GR" w:eastAsia="el-GR"/>
              </w:rPr>
              <w:t>inox</w:t>
            </w:r>
            <w:proofErr w:type="spellEnd"/>
            <w:r w:rsidRPr="00771E38">
              <w:rPr>
                <w:rFonts w:ascii="Tahoma" w:hAnsi="Tahoma" w:cs="Tahoma"/>
                <w:sz w:val="20"/>
                <w:szCs w:val="20"/>
                <w:lang w:val="el-GR" w:eastAsia="el-GR"/>
              </w:rPr>
              <w:t xml:space="preserve"> 40 </w:t>
            </w:r>
            <w:proofErr w:type="spellStart"/>
            <w:r w:rsidRPr="00771E38">
              <w:rPr>
                <w:rFonts w:ascii="Tahoma" w:hAnsi="Tahoma" w:cs="Tahoma"/>
                <w:sz w:val="20"/>
                <w:szCs w:val="20"/>
                <w:lang w:val="el-GR" w:eastAsia="el-GR"/>
              </w:rPr>
              <w:t>gr</w:t>
            </w:r>
            <w:proofErr w:type="spellEnd"/>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46</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Σπογγοπετσέτεα</w:t>
            </w:r>
            <w:proofErr w:type="spellEnd"/>
            <w:r w:rsidRPr="00771E38">
              <w:rPr>
                <w:rFonts w:ascii="Tahoma" w:hAnsi="Tahoma" w:cs="Tahoma"/>
                <w:sz w:val="20"/>
                <w:szCs w:val="20"/>
                <w:lang w:val="el-GR" w:eastAsia="el-GR"/>
              </w:rPr>
              <w:t xml:space="preserve"> τύπου </w:t>
            </w:r>
            <w:proofErr w:type="spellStart"/>
            <w:r w:rsidRPr="00771E38">
              <w:rPr>
                <w:rFonts w:ascii="Tahoma" w:hAnsi="Tahoma" w:cs="Tahoma"/>
                <w:sz w:val="20"/>
                <w:szCs w:val="20"/>
                <w:lang w:val="el-GR" w:eastAsia="el-GR"/>
              </w:rPr>
              <w:t>Wettex</w:t>
            </w:r>
            <w:proofErr w:type="spellEnd"/>
            <w:r w:rsidRPr="00771E38">
              <w:rPr>
                <w:rFonts w:ascii="Tahoma" w:hAnsi="Tahoma" w:cs="Tahoma"/>
                <w:sz w:val="20"/>
                <w:szCs w:val="20"/>
                <w:lang w:val="el-GR" w:eastAsia="el-GR"/>
              </w:rPr>
              <w:t xml:space="preserve">  ρολό 14μέτρων</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23143E">
        <w:trPr>
          <w:trHeight w:val="291"/>
        </w:trPr>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47</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Σακ</w:t>
            </w:r>
            <w:proofErr w:type="spellEnd"/>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απορ</w:t>
            </w:r>
            <w:proofErr w:type="spellEnd"/>
            <w:r w:rsidRPr="00771E38">
              <w:rPr>
                <w:rFonts w:ascii="Tahoma" w:hAnsi="Tahoma" w:cs="Tahoma"/>
                <w:sz w:val="20"/>
                <w:szCs w:val="20"/>
                <w:lang w:val="el-GR" w:eastAsia="el-GR"/>
              </w:rPr>
              <w:t xml:space="preserve">/των 80Χ110 </w:t>
            </w:r>
            <w:proofErr w:type="spellStart"/>
            <w:r w:rsidRPr="00771E38">
              <w:rPr>
                <w:rFonts w:ascii="Tahoma" w:hAnsi="Tahoma" w:cs="Tahoma"/>
                <w:sz w:val="20"/>
                <w:szCs w:val="20"/>
                <w:lang w:val="el-GR" w:eastAsia="el-GR"/>
              </w:rPr>
              <w:t>συσκ</w:t>
            </w:r>
            <w:proofErr w:type="spellEnd"/>
            <w:r w:rsidRPr="00771E38">
              <w:rPr>
                <w:rFonts w:ascii="Tahoma" w:hAnsi="Tahoma" w:cs="Tahoma"/>
                <w:sz w:val="20"/>
                <w:szCs w:val="20"/>
                <w:lang w:val="el-GR" w:eastAsia="el-GR"/>
              </w:rPr>
              <w:t xml:space="preserve">. 10 </w:t>
            </w:r>
            <w:proofErr w:type="spellStart"/>
            <w:r w:rsidRPr="00771E38">
              <w:rPr>
                <w:rFonts w:ascii="Tahoma" w:hAnsi="Tahoma" w:cs="Tahoma"/>
                <w:sz w:val="20"/>
                <w:szCs w:val="20"/>
                <w:lang w:val="el-GR" w:eastAsia="el-GR"/>
              </w:rPr>
              <w:t>τεμ</w:t>
            </w:r>
            <w:proofErr w:type="spellEnd"/>
            <w:r w:rsidRPr="00771E38">
              <w:rPr>
                <w:rFonts w:ascii="Tahoma" w:hAnsi="Tahoma" w:cs="Tahoma"/>
                <w:sz w:val="20"/>
                <w:szCs w:val="20"/>
                <w:lang w:val="el-GR" w:eastAsia="el-GR"/>
              </w:rPr>
              <w:t>.</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1200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48</w:t>
            </w:r>
          </w:p>
        </w:tc>
        <w:tc>
          <w:tcPr>
            <w:tcW w:w="6703"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Βαμβάκι μικρό 100gr</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49</w:t>
            </w:r>
          </w:p>
        </w:tc>
        <w:tc>
          <w:tcPr>
            <w:tcW w:w="6703"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Βρεκτήρας</w:t>
            </w:r>
            <w:proofErr w:type="spellEnd"/>
            <w:r w:rsidRPr="00771E38">
              <w:rPr>
                <w:rFonts w:ascii="Tahoma" w:hAnsi="Tahoma" w:cs="Tahoma"/>
                <w:sz w:val="20"/>
                <w:szCs w:val="20"/>
                <w:lang w:val="el-GR" w:eastAsia="el-GR"/>
              </w:rPr>
              <w:t xml:space="preserve"> και καθαριστήρας τζαμιών με μάκτρο και </w:t>
            </w:r>
            <w:proofErr w:type="spellStart"/>
            <w:r w:rsidRPr="00771E38">
              <w:rPr>
                <w:rFonts w:ascii="Tahoma" w:hAnsi="Tahoma" w:cs="Tahoma"/>
                <w:sz w:val="20"/>
                <w:szCs w:val="20"/>
                <w:lang w:val="el-GR" w:eastAsia="el-GR"/>
              </w:rPr>
              <w:t>γουνάκι</w:t>
            </w:r>
            <w:proofErr w:type="spellEnd"/>
            <w:r w:rsidRPr="00771E38">
              <w:rPr>
                <w:rFonts w:ascii="Tahoma" w:hAnsi="Tahoma" w:cs="Tahoma"/>
                <w:sz w:val="20"/>
                <w:szCs w:val="20"/>
                <w:lang w:val="el-GR" w:eastAsia="el-GR"/>
              </w:rPr>
              <w:t xml:space="preserve"> ή σφουγγάρι,  30-35εκ</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50</w:t>
            </w:r>
          </w:p>
        </w:tc>
        <w:tc>
          <w:tcPr>
            <w:tcW w:w="6703"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Τρόλεϊ Καθαρισμού με 2 Κουβάδες και Στίφτη 18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με Σακούλα </w:t>
            </w:r>
            <w:proofErr w:type="spellStart"/>
            <w:r w:rsidRPr="00771E38">
              <w:rPr>
                <w:rFonts w:ascii="Tahoma" w:hAnsi="Tahoma" w:cs="Tahoma"/>
                <w:sz w:val="20"/>
                <w:szCs w:val="20"/>
                <w:lang w:val="el-GR" w:eastAsia="el-GR"/>
              </w:rPr>
              <w:t>Απορριμάτων</w:t>
            </w:r>
            <w:proofErr w:type="spellEnd"/>
            <w:r w:rsidRPr="00771E38">
              <w:rPr>
                <w:rFonts w:ascii="Tahoma" w:hAnsi="Tahoma" w:cs="Tahoma"/>
                <w:sz w:val="20"/>
                <w:szCs w:val="20"/>
                <w:lang w:val="el-GR" w:eastAsia="el-GR"/>
              </w:rPr>
              <w:t xml:space="preserve"> </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6</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51</w:t>
            </w:r>
          </w:p>
        </w:tc>
        <w:tc>
          <w:tcPr>
            <w:tcW w:w="6703"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Πινακίδα προειδοποίησης</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w:t>
            </w:r>
          </w:p>
        </w:tc>
      </w:tr>
      <w:tr w:rsidR="00771E38" w:rsidRPr="00771E38" w:rsidTr="00771E38">
        <w:tc>
          <w:tcPr>
            <w:tcW w:w="9513" w:type="dxa"/>
            <w:gridSpan w:val="4"/>
            <w:shd w:val="clear" w:color="auto" w:fill="C2D69B"/>
            <w:vAlign w:val="center"/>
            <w:hideMark/>
          </w:tcPr>
          <w:p w:rsidR="00771E38" w:rsidRPr="00771E38" w:rsidRDefault="00771E38" w:rsidP="00771E38">
            <w:pPr>
              <w:suppressAutoHyphens w:val="0"/>
              <w:spacing w:after="0" w:line="276" w:lineRule="auto"/>
              <w:jc w:val="left"/>
              <w:rPr>
                <w:rFonts w:ascii="Tahoma" w:hAnsi="Tahoma" w:cs="Tahoma"/>
                <w:b/>
                <w:bCs/>
                <w:sz w:val="20"/>
                <w:szCs w:val="20"/>
                <w:lang w:val="el-GR" w:eastAsia="el-GR"/>
              </w:rPr>
            </w:pPr>
            <w:r w:rsidRPr="00771E38">
              <w:rPr>
                <w:rFonts w:ascii="Tahoma" w:hAnsi="Tahoma" w:cs="Tahoma"/>
                <w:b/>
                <w:bCs/>
                <w:sz w:val="20"/>
                <w:szCs w:val="20"/>
                <w:lang w:val="el-GR" w:eastAsia="el-GR"/>
              </w:rPr>
              <w:t>Γ. ΧΑΡΤΙΚΑ</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52</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Χαρτοπετσέτες οικιακές σε συσκευασία 100 Φύλλων</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53</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Χαρτοπετσέτες </w:t>
            </w:r>
            <w:proofErr w:type="spellStart"/>
            <w:r w:rsidRPr="00771E38">
              <w:rPr>
                <w:rFonts w:ascii="Tahoma" w:hAnsi="Tahoma" w:cs="Tahoma"/>
                <w:sz w:val="20"/>
                <w:szCs w:val="20"/>
                <w:lang w:val="el-GR" w:eastAsia="el-GR"/>
              </w:rPr>
              <w:t>ζικ</w:t>
            </w:r>
            <w:proofErr w:type="spellEnd"/>
            <w:r w:rsidRPr="00771E38">
              <w:rPr>
                <w:rFonts w:ascii="Tahoma" w:hAnsi="Tahoma" w:cs="Tahoma"/>
                <w:sz w:val="20"/>
                <w:szCs w:val="20"/>
                <w:lang w:val="el-GR" w:eastAsia="el-GR"/>
              </w:rPr>
              <w:t>-</w:t>
            </w:r>
            <w:proofErr w:type="spellStart"/>
            <w:r w:rsidRPr="00771E38">
              <w:rPr>
                <w:rFonts w:ascii="Tahoma" w:hAnsi="Tahoma" w:cs="Tahoma"/>
                <w:sz w:val="20"/>
                <w:szCs w:val="20"/>
                <w:lang w:val="el-GR" w:eastAsia="el-GR"/>
              </w:rPr>
              <w:t>ζακ</w:t>
            </w:r>
            <w:proofErr w:type="spellEnd"/>
            <w:r w:rsidRPr="00771E38">
              <w:rPr>
                <w:rFonts w:ascii="Tahoma" w:hAnsi="Tahoma" w:cs="Tahoma"/>
                <w:sz w:val="20"/>
                <w:szCs w:val="20"/>
                <w:lang w:val="el-GR" w:eastAsia="el-GR"/>
              </w:rPr>
              <w:t xml:space="preserve"> δίφυλλες, ενδεικτικών διαστάσεων 21Χ24εκ,  σε συσκευασία 200 Φύλλων</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54</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υγείας διπλό σε ρολό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 10%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50000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55</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ρολό βάρους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±10%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56</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800-1000 </w:t>
            </w:r>
            <w:proofErr w:type="spellStart"/>
            <w:r w:rsidRPr="00771E38">
              <w:rPr>
                <w:rFonts w:ascii="Tahoma" w:hAnsi="Tahoma" w:cs="Tahoma"/>
                <w:sz w:val="20"/>
                <w:szCs w:val="20"/>
                <w:lang w:val="el-GR" w:eastAsia="el-GR"/>
              </w:rPr>
              <w:t>gr</w:t>
            </w:r>
            <w:proofErr w:type="spellEnd"/>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5000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57</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Υγρά </w:t>
            </w:r>
            <w:proofErr w:type="spellStart"/>
            <w:r w:rsidRPr="00771E38">
              <w:rPr>
                <w:rFonts w:ascii="Tahoma" w:hAnsi="Tahoma" w:cs="Tahoma"/>
                <w:sz w:val="20"/>
                <w:szCs w:val="20"/>
                <w:lang w:val="el-GR" w:eastAsia="el-GR"/>
              </w:rPr>
              <w:t>μωρομάντηλα</w:t>
            </w:r>
            <w:proofErr w:type="spellEnd"/>
            <w:r w:rsidRPr="00771E38">
              <w:rPr>
                <w:rFonts w:ascii="Tahoma" w:hAnsi="Tahoma" w:cs="Tahoma"/>
                <w:sz w:val="20"/>
                <w:szCs w:val="20"/>
                <w:lang w:val="el-GR" w:eastAsia="el-GR"/>
              </w:rPr>
              <w:t xml:space="preserve"> σε συσκευασία 50-75 φύλλων</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420000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58</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Χαρτομάντηλα</w:t>
            </w:r>
            <w:proofErr w:type="spellEnd"/>
            <w:r w:rsidRPr="00771E38">
              <w:rPr>
                <w:rFonts w:ascii="Tahoma" w:hAnsi="Tahoma" w:cs="Tahoma"/>
                <w:sz w:val="20"/>
                <w:szCs w:val="20"/>
                <w:lang w:val="el-GR" w:eastAsia="el-GR"/>
              </w:rPr>
              <w:t xml:space="preserve"> αυτοκινήτου σε συσκευασία 100 Φύλλων</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r>
      <w:tr w:rsidR="00771E38" w:rsidRPr="00771E38" w:rsidTr="00771E38">
        <w:tc>
          <w:tcPr>
            <w:tcW w:w="683"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59</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Λαδόχαρτο επαγγελματικό 0,70μ x 1,00μ </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ΚΙΛ</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60</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Αλουμινόχαρτο Επαγγελματικό 30μ x 30cm</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w:t>
            </w:r>
          </w:p>
        </w:tc>
      </w:tr>
      <w:tr w:rsidR="00771E38" w:rsidRPr="00771E38" w:rsidTr="00771E38">
        <w:tc>
          <w:tcPr>
            <w:tcW w:w="683"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61</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Μεμβράνη τροφίμων Επαγγελματική 200μ x 30cm</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100</w:t>
            </w:r>
          </w:p>
        </w:tc>
      </w:tr>
      <w:tr w:rsidR="00771E38" w:rsidRPr="00771E38" w:rsidTr="00771E38">
        <w:tc>
          <w:tcPr>
            <w:tcW w:w="9513" w:type="dxa"/>
            <w:gridSpan w:val="4"/>
            <w:shd w:val="clear" w:color="auto" w:fill="C2D69B"/>
            <w:vAlign w:val="center"/>
            <w:hideMark/>
          </w:tcPr>
          <w:p w:rsidR="00771E38" w:rsidRPr="00771E38" w:rsidRDefault="00771E38" w:rsidP="00771E38">
            <w:pPr>
              <w:suppressAutoHyphens w:val="0"/>
              <w:spacing w:after="0" w:line="276" w:lineRule="auto"/>
              <w:jc w:val="left"/>
              <w:rPr>
                <w:rFonts w:ascii="Tahoma" w:hAnsi="Tahoma" w:cs="Tahoma"/>
                <w:b/>
                <w:bCs/>
                <w:sz w:val="20"/>
                <w:szCs w:val="20"/>
                <w:lang w:val="el-GR" w:eastAsia="el-GR"/>
              </w:rPr>
            </w:pPr>
            <w:r w:rsidRPr="00771E38">
              <w:rPr>
                <w:rFonts w:ascii="Tahoma" w:hAnsi="Tahoma" w:cs="Tahoma"/>
                <w:b/>
                <w:bCs/>
                <w:sz w:val="20"/>
                <w:szCs w:val="20"/>
                <w:lang w:val="el-GR" w:eastAsia="el-GR"/>
              </w:rPr>
              <w:t>Δ. ΣΑΚΟΙ ΑΠΟΡΡΙΜΜΑΤΩΝ</w:t>
            </w:r>
          </w:p>
        </w:tc>
      </w:tr>
      <w:tr w:rsidR="00771E38" w:rsidRPr="00771E38" w:rsidTr="00771E38">
        <w:tc>
          <w:tcPr>
            <w:tcW w:w="683" w:type="dxa"/>
            <w:shd w:val="clear" w:color="auto" w:fill="auto"/>
            <w:noWrap/>
            <w:vAlign w:val="center"/>
            <w:hideMark/>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62</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ενδεικτικών διαστάσεων 1,07Χ0,75 m χρώματος κίτρινου σκούρου</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16.000,00</w:t>
            </w:r>
          </w:p>
        </w:tc>
      </w:tr>
      <w:tr w:rsidR="00771E38" w:rsidRPr="00771E38" w:rsidTr="00771E38">
        <w:tc>
          <w:tcPr>
            <w:tcW w:w="683" w:type="dxa"/>
            <w:shd w:val="clear" w:color="auto" w:fill="auto"/>
            <w:noWrap/>
            <w:vAlign w:val="center"/>
            <w:hideMark/>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63</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διαστάσεων ενδεικτικών 1,07Χ0,75 m χρώματος μαύρου</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7.000,00</w:t>
            </w:r>
          </w:p>
        </w:tc>
      </w:tr>
      <w:tr w:rsidR="00771E38" w:rsidRPr="00771E38" w:rsidTr="00771E38">
        <w:tc>
          <w:tcPr>
            <w:tcW w:w="683" w:type="dxa"/>
            <w:shd w:val="clear" w:color="auto" w:fill="auto"/>
            <w:noWrap/>
            <w:vAlign w:val="center"/>
            <w:hideMark/>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64</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διαστάσεων ενδεικτικών 2,80x2,20 m υψηλής αντοχής </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1.000,00</w:t>
            </w:r>
          </w:p>
        </w:tc>
      </w:tr>
      <w:tr w:rsidR="00771E38" w:rsidRPr="00771E38" w:rsidTr="00771E38">
        <w:tc>
          <w:tcPr>
            <w:tcW w:w="683" w:type="dxa"/>
            <w:shd w:val="clear" w:color="auto" w:fill="auto"/>
            <w:noWrap/>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65</w:t>
            </w:r>
          </w:p>
        </w:tc>
        <w:tc>
          <w:tcPr>
            <w:tcW w:w="6703"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ενδεικτικών διαστάσεων                     0,60x0,60 m υψηλής αντοχής </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5.000,00</w:t>
            </w:r>
          </w:p>
        </w:tc>
      </w:tr>
    </w:tbl>
    <w:p w:rsidR="00771E38" w:rsidRPr="00771E38" w:rsidRDefault="00771E38" w:rsidP="00771E38">
      <w:pPr>
        <w:suppressAutoHyphens w:val="0"/>
        <w:spacing w:after="0"/>
        <w:jc w:val="left"/>
        <w:rPr>
          <w:rFonts w:ascii="Times New Roman" w:hAnsi="Times New Roman" w:cs="Times New Roman"/>
          <w:sz w:val="24"/>
          <w:lang w:val="el-GR" w:eastAsia="el-GR"/>
        </w:rPr>
      </w:pPr>
    </w:p>
    <w:p w:rsidR="00771E38" w:rsidRPr="00771E38" w:rsidRDefault="00771E38" w:rsidP="00771E38">
      <w:pPr>
        <w:suppressAutoHyphens w:val="0"/>
        <w:spacing w:after="0"/>
        <w:jc w:val="left"/>
        <w:rPr>
          <w:rFonts w:ascii="Times New Roman" w:hAnsi="Times New Roman" w:cs="Times New Roman"/>
          <w:sz w:val="24"/>
          <w:lang w:val="el-GR" w:eastAsia="el-GR"/>
        </w:rPr>
      </w:pPr>
    </w:p>
    <w:p w:rsidR="00771E38" w:rsidRPr="00771E38" w:rsidRDefault="00771E38" w:rsidP="00771E38">
      <w:pPr>
        <w:suppressAutoHyphens w:val="0"/>
        <w:spacing w:after="0"/>
        <w:jc w:val="left"/>
        <w:rPr>
          <w:rFonts w:ascii="Times New Roman" w:hAnsi="Times New Roman" w:cs="Times New Roman"/>
          <w:sz w:val="24"/>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n-US"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r w:rsidRPr="00771E38">
        <w:rPr>
          <w:rFonts w:ascii="Tahoma" w:hAnsi="Tahoma" w:cs="Tahoma"/>
          <w:b/>
          <w:sz w:val="20"/>
          <w:szCs w:val="20"/>
          <w:lang w:val="el-GR" w:eastAsia="el-GR"/>
        </w:rPr>
        <w:lastRenderedPageBreak/>
        <w:t>ΑΡΘΡΟ  2 : ΙΣΧΥΟΥΣΕΣ  ΔΙΑΤΑΞΕΙΣ</w:t>
      </w:r>
    </w:p>
    <w:p w:rsidR="00771E38" w:rsidRPr="00771E38" w:rsidRDefault="00771E38" w:rsidP="00771E38">
      <w:pPr>
        <w:suppressAutoHyphens w:val="0"/>
        <w:overflowPunct w:val="0"/>
        <w:autoSpaceDE w:val="0"/>
        <w:autoSpaceDN w:val="0"/>
        <w:adjustRightInd w:val="0"/>
        <w:spacing w:after="0"/>
        <w:rPr>
          <w:rFonts w:ascii="Tahoma" w:hAnsi="Tahoma" w:cs="Tahoma"/>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rPr>
          <w:rFonts w:ascii="Tahoma" w:hAnsi="Tahoma" w:cs="Tahoma"/>
          <w:sz w:val="20"/>
          <w:szCs w:val="20"/>
          <w:lang w:val="el-GR" w:eastAsia="el-GR"/>
        </w:rPr>
      </w:pPr>
      <w:r w:rsidRPr="00771E38">
        <w:rPr>
          <w:rFonts w:ascii="Tahoma" w:hAnsi="Tahoma" w:cs="Tahoma"/>
          <w:sz w:val="20"/>
          <w:szCs w:val="20"/>
          <w:lang w:val="el-GR" w:eastAsia="el-GR"/>
        </w:rPr>
        <w:t>Ο  διαγωνισμός  και  η  προμήθεια  θα  γίνουν  σύμφωνα  με  τις  διατάξεις  που  αναφέρονται  αναλυτικά  στην  διακήρυξη.  Η  παρούσα  είναι  αναπόσπαστο  τμήμα  της  διακήρυξης.</w:t>
      </w:r>
    </w:p>
    <w:p w:rsidR="00771E38" w:rsidRPr="00771E38" w:rsidRDefault="00771E38" w:rsidP="00771E38">
      <w:pPr>
        <w:suppressAutoHyphens w:val="0"/>
        <w:overflowPunct w:val="0"/>
        <w:autoSpaceDE w:val="0"/>
        <w:autoSpaceDN w:val="0"/>
        <w:adjustRightInd w:val="0"/>
        <w:spacing w:after="0"/>
        <w:rPr>
          <w:rFonts w:ascii="Tahoma" w:hAnsi="Tahoma" w:cs="Tahoma"/>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r w:rsidRPr="00771E38">
        <w:rPr>
          <w:rFonts w:ascii="Tahoma" w:hAnsi="Tahoma" w:cs="Tahoma"/>
          <w:b/>
          <w:sz w:val="20"/>
          <w:szCs w:val="20"/>
          <w:lang w:val="el-GR" w:eastAsia="el-GR"/>
        </w:rPr>
        <w:t xml:space="preserve">ΑΡΘΡΟ  3: ΤΕΧΝΙΚΕΣ  ΠΡΟΔΙΑΓΡΑΦΕΣ   </w:t>
      </w: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Όλα τα υπό προμήθεια είδη πρέπει να είναι σύμφωνα με τις ισχύουσες διατάξεις της Εθνικής και Ευρωπαϊκής Νομοθεσίας. Η παραγωγή, η σύνθεση και η σήμανσή τους θα είναι σύμφωνες με τις ισχύουσες διατάξεις της Εθνικής και Ευρωπαϊκής Νομοθεσίας και η πώληση αυτών θα επιτρέπεται χωρίς κανένα περιορισμό σε όλες τις χώρες της Ευρωπαϊκής Ένωσης. Θα φέρουν σήμανση CE και ετικέτες σύμφωνα με τα απαιτούμενα στους Ευρωπαϊκούς κανονισμούς. Να είναι εγκεκριμένα από τις αρμόδιες αρχές και να διαθέτουν πιστοποιητικά ποιότητας του κατασκευαστή. Όλα τα προϊόντα να είναι ασφαλή, σύμφωνα με την Οδηγία 91/155/ΕΕ, όπως τροποποιήθηκε από την 2001/58/ ΕΕ.</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Στα είδη που υποχρεωτικά αναγράφεται η ημερομηνία λήξης, αυτή δεν θα πρέπει να είναι μικρότερη του ενός (1) έτους από την παραλαβή τους εκτός και αν ορίζεται διαφορετικά για κάποιο από τα είδη.</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
          <w:bCs/>
          <w:sz w:val="20"/>
          <w:szCs w:val="20"/>
          <w:lang w:val="el-GR" w:eastAsia="el-GR"/>
        </w:rPr>
      </w:pPr>
      <w:r w:rsidRPr="00771E38">
        <w:rPr>
          <w:rFonts w:ascii="Tahoma" w:hAnsi="Tahoma" w:cs="Tahoma"/>
          <w:b/>
          <w:bCs/>
          <w:sz w:val="20"/>
          <w:szCs w:val="20"/>
          <w:lang w:val="el-GR" w:eastAsia="el-GR"/>
        </w:rPr>
        <w:t>Ειδικότερα: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
          <w:bCs/>
          <w:sz w:val="20"/>
          <w:szCs w:val="20"/>
          <w:lang w:val="el-GR" w:eastAsia="el-GR"/>
        </w:rPr>
      </w:pPr>
      <w:r w:rsidRPr="00771E38">
        <w:rPr>
          <w:rFonts w:ascii="Tahoma" w:hAnsi="Tahoma" w:cs="Tahoma"/>
          <w:b/>
          <w:bCs/>
          <w:sz w:val="20"/>
          <w:szCs w:val="20"/>
          <w:lang w:val="el-GR" w:eastAsia="el-GR"/>
        </w:rPr>
        <w:t>Α) Για τα απορρυπαντικά θα πρέπει να ισχύουν τα ακόλουθα: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1. Κανονισμός (ΕΚ) 648/2004 και Κανονισμός (ΕΚ) 1907/2006 σχετικά με τα απορρυπαντικά (EE L</w:t>
      </w:r>
    </w:p>
    <w:p w:rsidR="00771E38" w:rsidRPr="00771E38" w:rsidRDefault="00771E38" w:rsidP="00771E38">
      <w:pPr>
        <w:suppressAutoHyphens w:val="0"/>
        <w:overflowPunct w:val="0"/>
        <w:autoSpaceDE w:val="0"/>
        <w:autoSpaceDN w:val="0"/>
        <w:adjustRightInd w:val="0"/>
        <w:spacing w:after="0" w:line="360" w:lineRule="auto"/>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104/8.4.2004 και L 168/21.6.2006 αντίστοιχα) και οι τροποποιήσεις του.</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2. KYA 381/2005 (ΦΕΚ 539/Β/2-5-2006) «Ορισμός αρμόδιας Εθνικής Αρχής και καθορισμός μέτρων ελέγχου, τελών και κυρώσεων για την εκτέλεση του Κανονισμού (ΕΚ) 648/2004 του Κοινοβουλίου και του Συμβουλίου σχετικά με τα απορρυπαντικά», εκτός 3ης παύλας παρ. 2 αρθρ.3</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3. Κανονισμός (ΕΚ 1272/2008 (CLP) και οδηγία 1999/45/ΕΚ όπως έχουν τροποποιηθεί και </w:t>
      </w:r>
      <w:proofErr w:type="spellStart"/>
      <w:r w:rsidRPr="00771E38">
        <w:rPr>
          <w:rFonts w:ascii="Tahoma" w:hAnsi="Tahoma" w:cs="Tahoma"/>
          <w:bCs/>
          <w:sz w:val="20"/>
          <w:szCs w:val="20"/>
          <w:lang w:val="el-GR" w:eastAsia="el-GR"/>
        </w:rPr>
        <w:t>ισχύουν).Νομοθεσία</w:t>
      </w:r>
      <w:proofErr w:type="spellEnd"/>
      <w:r w:rsidRPr="00771E38">
        <w:rPr>
          <w:rFonts w:ascii="Tahoma" w:hAnsi="Tahoma" w:cs="Tahoma"/>
          <w:bCs/>
          <w:sz w:val="20"/>
          <w:szCs w:val="20"/>
          <w:lang w:val="el-GR" w:eastAsia="el-GR"/>
        </w:rPr>
        <w:t xml:space="preserve"> σχετικά με την ταξινόμηση, συσκευασία και επισήμανση επικινδύνων ουσιών και μειγμάτων. Η οδηγία 1999/45/ΕΚ έχει ενσωματωθεί στο ελληνικό Δίκαιο με την Υπουργική Απόφαση 265/2002 (ΦΕΚ1214/Β/19.9.2002)</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4. Κανονισμός (ΕΚ 1907/2006) ως ισχύει (REACH)</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5. ΥΑ Α2-861 (ΦΕΚ 2044/Β/2013) Κανόνες ΔΙΕΠΠΥ όσον αφορά τα απορρυπαντικά, άρθρο 84 εκτός από το1Ο εδάφιο στοιχείου ΣΤ’, παρ. 1, του άρθρου αυτού.</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6. K.Y.A 1233/91 και 172/92 (ΦΕΚ 277/Β/20.4.1992), εκτός του άρθρου 4, όπως τροποποιήθηκε από την Υπουργική Απόφαση 918/96 (ΦΕΚ 534/Β/30.6.1997) περί καθιέρωσης συστήματος καταχώρησης, σύμφωνα με το οποίο κάθε καθαριστικό προϊόν που πρόκειται να κυκλοφορήσει στην ελληνική αγορά πρέπει να φέρε αριθμό καταχώρησης του Μητρώου απορρυπαντικών και καθαριστικών προϊόντων που τηρείται στη Διεύθυνση Πρώτων Υλών και Βιομηχανικών Προϊόντων του ΓΧΚ, ως ισχύει και ως εκ τούτου είναι υποχρεωτική α) η αναγραφή των φράσεων «Μακριά από παιδιά» και «Τηλέφωνο Κέντρου Δηλητηριάσεων 210-7793777» β) η λήψη άδειας λειτουργίας για τις εγχώριες μονάδες παραγωγής απορρυπαντικών.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7. Επιπλέον ισχύουν: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lastRenderedPageBreak/>
        <w:t>Η υποχρέωση διάθεσης στο Κέντρο Δηλητηριάσεων, του δελτίου στοιχείων συστατικών, για κάθε</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απορρυπαντικό ανεξάρτητα από την ταξινόμησή του (άρθρ. 9, παρ. 3, Καν. (ΕΚ) 648/2004 και άρθρο 3, παρ.3 της Υπουργικής απόφασης 381/2005</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Η υποχρέωση καταχώρησης των απορρυπαντικών που ταξινομούνται ως επικίνδυνα βάσει των επιπτώσεών τους στην υγεία ή των φυσικών τους επιπτώσεων, στο Εθνικό Μητρώο Χημικών Προϊόντων.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Ακόμη για τα απορρυπαντικά να ισχύουν τα παρακάτω:</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έχουν καλή ικανότητα διαβροχής και διείσδυσης.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απομακρύνουν τη ρύπανση από τις επιφάνειες και να τη διατηρούν σε μορφή αιωρήματος ή διαλύματος.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χρησιμοποιούνται σε συγκεκριμένες αραιώσεις και θερμοκρασίες που προτείνονται από</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τον κατασκευαστή.</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μην οξειδώνουν ή διαβρώνουν τον εξοπλισμό</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μην είναι τοξικά και να μην προκαλούν ερεθισμούς στα μάτια και στο δέρμα.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μη ρυπαίνουν το περιβάλλον.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μην επιτρέπουν στο σκληρό νερό να σχηματίζει αποθέσεις αλάτων.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διαλύονται καλά και εύκολα στο νερό.</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ξεπλένονται εύκολα και να μην αφήνουν υπολείμματα.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μην αναδύουν δυσάρεστες οσμές και να μην είναι επιβλαβή για την υγεία του προσωπικού και των επισκεπτών.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Να είναι σφραγισμένα και να φέρουν ετικέτα αναγνώρισης, να φέρουν ετικέτα στα Ελληνικά όπου θα αναγράφονται η φράση ‘’μακριά από παιδιά’’, το τηλέφωνο του Κέντρου Δηλητηριάσεων και ο υπεύθυνος για τη διάθεση του προϊόντος στην αγορά.</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 Να έχουν </w:t>
      </w:r>
      <w:proofErr w:type="spellStart"/>
      <w:r w:rsidRPr="00771E38">
        <w:rPr>
          <w:rFonts w:ascii="Tahoma" w:hAnsi="Tahoma" w:cs="Tahoma"/>
          <w:bCs/>
          <w:sz w:val="20"/>
          <w:szCs w:val="20"/>
          <w:lang w:val="el-GR" w:eastAsia="el-GR"/>
        </w:rPr>
        <w:t>βιοδιασπασιμότητα</w:t>
      </w:r>
      <w:proofErr w:type="spellEnd"/>
      <w:r w:rsidRPr="00771E38">
        <w:rPr>
          <w:rFonts w:ascii="Tahoma" w:hAnsi="Tahoma" w:cs="Tahoma"/>
          <w:bCs/>
          <w:sz w:val="20"/>
          <w:szCs w:val="20"/>
          <w:lang w:val="el-GR" w:eastAsia="el-GR"/>
        </w:rPr>
        <w:t xml:space="preserve"> τουλάχιστον 90% .</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Το υλικό συσκευασίας των απορρυπαντικών –καθαριστικών να είναι φιλικό προς το περιβάλλον και ανακυκλώσιμο.</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Αν το προϊόν ταξινομείται ως επικίνδυνο, να φέρει το σύμβολο και την ένδειξη κινδύνου, τις φράσεις κινδύνου και τις οδηγίες ασφαλούς χρήσης.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Στην περίπτωση που ταξινομούνται ή επισημαίνονται ως διαβρωτικά, να έχουν πώμα ασφαλείας και ανάγλυφη επισήμανση κινδύνου.</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
          <w:bCs/>
          <w:sz w:val="20"/>
          <w:szCs w:val="20"/>
          <w:lang w:val="en-US" w:eastAsia="el-GR"/>
        </w:rPr>
        <w:t>B</w:t>
      </w:r>
      <w:r w:rsidRPr="00771E38">
        <w:rPr>
          <w:rFonts w:ascii="Tahoma" w:hAnsi="Tahoma" w:cs="Tahoma"/>
          <w:b/>
          <w:bCs/>
          <w:sz w:val="20"/>
          <w:szCs w:val="20"/>
          <w:lang w:val="el-GR" w:eastAsia="el-GR"/>
        </w:rPr>
        <w:t>) Τα απολυμαντικά – αντισηπτικά χεριών</w:t>
      </w:r>
      <w:r w:rsidRPr="00771E38">
        <w:rPr>
          <w:rFonts w:ascii="Tahoma" w:hAnsi="Tahoma" w:cs="Tahoma"/>
          <w:bCs/>
          <w:sz w:val="20"/>
          <w:szCs w:val="20"/>
          <w:lang w:val="el-GR" w:eastAsia="el-GR"/>
        </w:rPr>
        <w:t xml:space="preserve"> θα πρέπει να διαθέτουν έγκριση σε ισχύ του Ε.Ο.Φ. υποχρεωτικά σύμφωνα με την κείμενη Εθνική και Ευρωπαϊκής Νομοθεσία ως ακολούθως: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1)Υπουργική Απόφαση Υ1β/οικ.7723/1994 (ΦΕΚΒ΄961/23.12.1994) «Κυκλοφορία απολυμαντικών χώρου»</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2)Το Π.Δ. 205/16.7.2001 (ΦΕΚ Α΄160, 16/7/2001) :« Έγκριση, διάθεση στην αγορά και έλεγχος </w:t>
      </w:r>
      <w:proofErr w:type="spellStart"/>
      <w:r w:rsidRPr="00771E38">
        <w:rPr>
          <w:rFonts w:ascii="Tahoma" w:hAnsi="Tahoma" w:cs="Tahoma"/>
          <w:bCs/>
          <w:sz w:val="20"/>
          <w:szCs w:val="20"/>
          <w:lang w:val="el-GR" w:eastAsia="el-GR"/>
        </w:rPr>
        <w:t>βιοκτόνων</w:t>
      </w:r>
      <w:proofErr w:type="spellEnd"/>
      <w:r w:rsidRPr="00771E38">
        <w:rPr>
          <w:rFonts w:ascii="Tahoma" w:hAnsi="Tahoma" w:cs="Tahoma"/>
          <w:bCs/>
          <w:sz w:val="20"/>
          <w:szCs w:val="20"/>
          <w:lang w:val="el-GR" w:eastAsia="el-GR"/>
        </w:rPr>
        <w:t xml:space="preserve"> προϊόντων, σε συμμόρφωση προς την Οδηγία98/8/ΕΚ του </w:t>
      </w:r>
      <w:proofErr w:type="spellStart"/>
      <w:r w:rsidRPr="00771E38">
        <w:rPr>
          <w:rFonts w:ascii="Tahoma" w:hAnsi="Tahoma" w:cs="Tahoma"/>
          <w:bCs/>
          <w:sz w:val="20"/>
          <w:szCs w:val="20"/>
          <w:lang w:val="el-GR" w:eastAsia="el-GR"/>
        </w:rPr>
        <w:t>Ευρ</w:t>
      </w:r>
      <w:proofErr w:type="spellEnd"/>
      <w:r w:rsidRPr="00771E38">
        <w:rPr>
          <w:rFonts w:ascii="Tahoma" w:hAnsi="Tahoma" w:cs="Tahoma"/>
          <w:bCs/>
          <w:sz w:val="20"/>
          <w:szCs w:val="20"/>
          <w:lang w:val="el-GR" w:eastAsia="el-GR"/>
        </w:rPr>
        <w:t>. Κοινοβουλίου και του Συμβουλίου», όπως έχει τροποποιηθεί και ισχύει</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lastRenderedPageBreak/>
        <w:t xml:space="preserve">3)Κανονισμός 1451/2007«σχετικά με τη δεύτερη φάση του δεκαετούς προγράμματος εργασιών που αναφέρεται στο άρθρο16παράγραφος 2 της οδηγίας 98/8/ΕΚ του Ευρωπαϊκού Κοινοβουλίου και του Συμβουλίου για τη διάθεση </w:t>
      </w:r>
      <w:proofErr w:type="spellStart"/>
      <w:r w:rsidRPr="00771E38">
        <w:rPr>
          <w:rFonts w:ascii="Tahoma" w:hAnsi="Tahoma" w:cs="Tahoma"/>
          <w:bCs/>
          <w:sz w:val="20"/>
          <w:szCs w:val="20"/>
          <w:lang w:val="el-GR" w:eastAsia="el-GR"/>
        </w:rPr>
        <w:t>βιοκτόνων</w:t>
      </w:r>
      <w:proofErr w:type="spellEnd"/>
      <w:r w:rsidRPr="00771E38">
        <w:rPr>
          <w:rFonts w:ascii="Tahoma" w:hAnsi="Tahoma" w:cs="Tahoma"/>
          <w:bCs/>
          <w:sz w:val="20"/>
          <w:szCs w:val="20"/>
          <w:lang w:val="el-GR" w:eastAsia="el-GR"/>
        </w:rPr>
        <w:t xml:space="preserve"> στην αγορά»</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4)Νέος Κανονισμός ΕΕ 528/2012 του </w:t>
      </w:r>
      <w:proofErr w:type="spellStart"/>
      <w:r w:rsidRPr="00771E38">
        <w:rPr>
          <w:rFonts w:ascii="Tahoma" w:hAnsi="Tahoma" w:cs="Tahoma"/>
          <w:bCs/>
          <w:sz w:val="20"/>
          <w:szCs w:val="20"/>
          <w:lang w:val="el-GR" w:eastAsia="el-GR"/>
        </w:rPr>
        <w:t>Ευρ</w:t>
      </w:r>
      <w:proofErr w:type="spellEnd"/>
      <w:r w:rsidRPr="00771E38">
        <w:rPr>
          <w:rFonts w:ascii="Tahoma" w:hAnsi="Tahoma" w:cs="Tahoma"/>
          <w:bCs/>
          <w:sz w:val="20"/>
          <w:szCs w:val="20"/>
          <w:lang w:val="el-GR" w:eastAsia="el-GR"/>
        </w:rPr>
        <w:t xml:space="preserve">. Κοινοβουλίου και του Συμβουλίου της 22ης Μαΐου 2012 σχετικά με τη διάθεση στην αγορά και τη χρήση </w:t>
      </w:r>
      <w:proofErr w:type="spellStart"/>
      <w:r w:rsidRPr="00771E38">
        <w:rPr>
          <w:rFonts w:ascii="Tahoma" w:hAnsi="Tahoma" w:cs="Tahoma"/>
          <w:bCs/>
          <w:sz w:val="20"/>
          <w:szCs w:val="20"/>
          <w:lang w:val="el-GR" w:eastAsia="el-GR"/>
        </w:rPr>
        <w:t>βιοκτόνων</w:t>
      </w:r>
      <w:proofErr w:type="spellEnd"/>
      <w:r w:rsidRPr="00771E38">
        <w:rPr>
          <w:rFonts w:ascii="Tahoma" w:hAnsi="Tahoma" w:cs="Tahoma"/>
          <w:bCs/>
          <w:sz w:val="20"/>
          <w:szCs w:val="20"/>
          <w:lang w:val="el-GR" w:eastAsia="el-GR"/>
        </w:rPr>
        <w:t xml:space="preserve"> (L 167/1, 27.6.2012).</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
          <w:bCs/>
          <w:sz w:val="20"/>
          <w:szCs w:val="20"/>
          <w:lang w:val="el-GR" w:eastAsia="el-GR"/>
        </w:rPr>
      </w:pPr>
      <w:r w:rsidRPr="00771E38">
        <w:rPr>
          <w:rFonts w:ascii="Tahoma" w:hAnsi="Tahoma" w:cs="Tahoma"/>
          <w:b/>
          <w:bCs/>
          <w:sz w:val="20"/>
          <w:szCs w:val="20"/>
          <w:lang w:val="el-GR" w:eastAsia="el-GR"/>
        </w:rPr>
        <w:t>Γ) Τα εντομοκτόνα: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Θα πρέπει να έχουν αριθμό έγκρισης κυκλοφορίας από το Υπουργείο Αγροτικής Ανάπτυξης και Τροφίμων σε ισχύ. Να φέρουν πρόσφατη ημερομηνία παρασκευής και ημερομηνία λήξης τουλάχιστον δύο έτη από την ημερομηνία παρασκευής.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roofErr w:type="spellStart"/>
      <w:r w:rsidRPr="00771E38">
        <w:rPr>
          <w:rFonts w:ascii="Tahoma" w:hAnsi="Tahoma" w:cs="Tahoma"/>
          <w:b/>
          <w:bCs/>
          <w:sz w:val="20"/>
          <w:szCs w:val="20"/>
          <w:lang w:val="el-GR" w:eastAsia="el-GR"/>
        </w:rPr>
        <w:t>Δ)Τα</w:t>
      </w:r>
      <w:proofErr w:type="spellEnd"/>
      <w:r w:rsidRPr="00771E38">
        <w:rPr>
          <w:rFonts w:ascii="Tahoma" w:hAnsi="Tahoma" w:cs="Tahoma"/>
          <w:b/>
          <w:bCs/>
          <w:sz w:val="20"/>
          <w:szCs w:val="20"/>
          <w:lang w:val="el-GR" w:eastAsia="el-GR"/>
        </w:rPr>
        <w:t xml:space="preserve"> αλουμινόχαρτα – μεμβράνες τροφίμων</w:t>
      </w:r>
      <w:r w:rsidRPr="00771E38">
        <w:rPr>
          <w:rFonts w:ascii="Tahoma" w:hAnsi="Tahoma" w:cs="Tahoma"/>
          <w:bCs/>
          <w:sz w:val="20"/>
          <w:szCs w:val="20"/>
          <w:lang w:val="el-GR" w:eastAsia="el-GR"/>
        </w:rPr>
        <w:t xml:space="preserve"> και γενικά τα είδη που έρχονται σε επαφή με τα τρόφιμα θα πρέπει να πληρούν τις προδιαγραφές του Κώδικα Τροφίμων και Ποτών και να διαθέτουν πιστοποίηση </w:t>
      </w:r>
      <w:r w:rsidRPr="00771E38">
        <w:rPr>
          <w:rFonts w:ascii="Tahoma" w:hAnsi="Tahoma" w:cs="Tahoma"/>
          <w:bCs/>
          <w:sz w:val="20"/>
          <w:szCs w:val="20"/>
          <w:lang w:val="en-US" w:eastAsia="el-GR"/>
        </w:rPr>
        <w:t>ISO</w:t>
      </w:r>
      <w:r w:rsidRPr="00771E38">
        <w:rPr>
          <w:rFonts w:ascii="Tahoma" w:hAnsi="Tahoma" w:cs="Tahoma"/>
          <w:bCs/>
          <w:sz w:val="20"/>
          <w:szCs w:val="20"/>
          <w:lang w:val="el-GR" w:eastAsia="el-GR"/>
        </w:rPr>
        <w:t xml:space="preserve"> 22000</w:t>
      </w:r>
      <w:r w:rsidRPr="00771E38">
        <w:rPr>
          <w:rFonts w:ascii="Tahoma" w:hAnsi="Tahoma" w:cs="Tahoma"/>
          <w:sz w:val="20"/>
          <w:szCs w:val="20"/>
          <w:lang w:val="el-GR" w:eastAsia="el-GR"/>
        </w:rPr>
        <w:t xml:space="preserve"> «</w:t>
      </w:r>
      <w:r w:rsidRPr="00771E38">
        <w:rPr>
          <w:rFonts w:ascii="Tahoma" w:hAnsi="Tahoma" w:cs="Tahoma"/>
          <w:bCs/>
          <w:sz w:val="20"/>
          <w:szCs w:val="20"/>
          <w:lang w:val="el-GR" w:eastAsia="el-GR"/>
        </w:rPr>
        <w:t>Συστήματα Διαχείρισης Ασφάλειας Τροφίμων – Απαιτήσεις για τους οργανισμούς της αλυσίδας τροφίμων»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
          <w:bCs/>
          <w:sz w:val="20"/>
          <w:szCs w:val="20"/>
          <w:lang w:val="el-GR" w:eastAsia="el-GR"/>
        </w:rPr>
        <w:t>Ε) Τα χαρτικά</w:t>
      </w:r>
      <w:r w:rsidRPr="00771E38">
        <w:rPr>
          <w:rFonts w:ascii="Tahoma" w:hAnsi="Tahoma" w:cs="Tahoma"/>
          <w:bCs/>
          <w:sz w:val="20"/>
          <w:szCs w:val="20"/>
          <w:lang w:val="el-GR" w:eastAsia="el-GR"/>
        </w:rPr>
        <w:t xml:space="preserve"> θα πρέπει να είναι μαλακά, αρίστης ποιότητας και ιδιαιτέρως απορροφητικά δεδομένου ότι προορίζονται και για χρήση από μικρά παιδιά των βρεφονηπιακών σταθμών και οπωσδήποτε συσκευασμένα και εξολοκλήρου τυλιγμένα για λόγους υγιεινής.</w:t>
      </w:r>
    </w:p>
    <w:p w:rsidR="00771E38" w:rsidRPr="00771E38" w:rsidRDefault="00771E38" w:rsidP="00771E38">
      <w:pPr>
        <w:suppressAutoHyphens w:val="0"/>
        <w:overflowPunct w:val="0"/>
        <w:autoSpaceDE w:val="0"/>
        <w:autoSpaceDN w:val="0"/>
        <w:adjustRightInd w:val="0"/>
        <w:spacing w:after="0" w:line="360" w:lineRule="auto"/>
        <w:ind w:left="349"/>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Όλα τα χαρτικά (κουζίνας, υγείας, </w:t>
      </w:r>
      <w:proofErr w:type="spellStart"/>
      <w:r w:rsidRPr="00771E38">
        <w:rPr>
          <w:rFonts w:ascii="Tahoma" w:hAnsi="Tahoma" w:cs="Tahoma"/>
          <w:bCs/>
          <w:sz w:val="20"/>
          <w:szCs w:val="20"/>
          <w:lang w:val="el-GR" w:eastAsia="el-GR"/>
        </w:rPr>
        <w:t>χειροπετσέτες</w:t>
      </w:r>
      <w:proofErr w:type="spellEnd"/>
      <w:r w:rsidRPr="00771E38">
        <w:rPr>
          <w:rFonts w:ascii="Tahoma" w:hAnsi="Tahoma" w:cs="Tahoma"/>
          <w:bCs/>
          <w:sz w:val="20"/>
          <w:szCs w:val="20"/>
          <w:lang w:val="el-GR" w:eastAsia="el-GR"/>
        </w:rPr>
        <w:t xml:space="preserve"> κλπ) θα πρέπει:</w:t>
      </w:r>
    </w:p>
    <w:p w:rsidR="00771E38" w:rsidRPr="00771E38" w:rsidRDefault="00771E38" w:rsidP="00C91B9F">
      <w:pPr>
        <w:numPr>
          <w:ilvl w:val="0"/>
          <w:numId w:val="18"/>
        </w:numPr>
        <w:suppressAutoHyphens w:val="0"/>
        <w:overflowPunct w:val="0"/>
        <w:autoSpaceDE w:val="0"/>
        <w:autoSpaceDN w:val="0"/>
        <w:adjustRightInd w:val="0"/>
        <w:spacing w:after="0" w:line="360" w:lineRule="auto"/>
        <w:ind w:left="1134" w:hanging="425"/>
        <w:jc w:val="left"/>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Να είναι </w:t>
      </w:r>
      <w:proofErr w:type="spellStart"/>
      <w:r w:rsidRPr="00771E38">
        <w:rPr>
          <w:rFonts w:ascii="Tahoma" w:hAnsi="Tahoma" w:cs="Tahoma"/>
          <w:bCs/>
          <w:sz w:val="20"/>
          <w:szCs w:val="20"/>
          <w:lang w:val="el-GR" w:eastAsia="el-GR"/>
        </w:rPr>
        <w:t>κατασκευασµένα</w:t>
      </w:r>
      <w:proofErr w:type="spellEnd"/>
      <w:r w:rsidRPr="00771E38">
        <w:rPr>
          <w:rFonts w:ascii="Tahoma" w:hAnsi="Tahoma" w:cs="Tahoma"/>
          <w:bCs/>
          <w:sz w:val="20"/>
          <w:szCs w:val="20"/>
          <w:lang w:val="el-GR" w:eastAsia="el-GR"/>
        </w:rPr>
        <w:t xml:space="preserve"> από 100% πρωτογενή </w:t>
      </w:r>
      <w:proofErr w:type="spellStart"/>
      <w:r w:rsidRPr="00771E38">
        <w:rPr>
          <w:rFonts w:ascii="Tahoma" w:hAnsi="Tahoma" w:cs="Tahoma"/>
          <w:bCs/>
          <w:sz w:val="20"/>
          <w:szCs w:val="20"/>
          <w:lang w:val="el-GR" w:eastAsia="el-GR"/>
        </w:rPr>
        <w:t>χαρτόµαζα</w:t>
      </w:r>
      <w:proofErr w:type="spellEnd"/>
      <w:r w:rsidRPr="00771E38">
        <w:rPr>
          <w:rFonts w:ascii="Tahoma" w:hAnsi="Tahoma" w:cs="Tahoma"/>
          <w:bCs/>
          <w:sz w:val="20"/>
          <w:szCs w:val="20"/>
          <w:lang w:val="el-GR" w:eastAsia="el-GR"/>
        </w:rPr>
        <w:t xml:space="preserve">, 100% </w:t>
      </w:r>
      <w:proofErr w:type="spellStart"/>
      <w:r w:rsidRPr="00771E38">
        <w:rPr>
          <w:rFonts w:ascii="Tahoma" w:hAnsi="Tahoma" w:cs="Tahoma"/>
          <w:bCs/>
          <w:sz w:val="20"/>
          <w:szCs w:val="20"/>
          <w:lang w:val="el-GR" w:eastAsia="el-GR"/>
        </w:rPr>
        <w:t>υδατοδιαλυτό</w:t>
      </w:r>
      <w:proofErr w:type="spellEnd"/>
      <w:r w:rsidRPr="00771E38">
        <w:rPr>
          <w:rFonts w:ascii="Tahoma" w:hAnsi="Tahoma" w:cs="Tahoma"/>
          <w:bCs/>
          <w:sz w:val="20"/>
          <w:szCs w:val="20"/>
          <w:lang w:val="el-GR" w:eastAsia="el-GR"/>
        </w:rPr>
        <w:t xml:space="preserve"> και Α' ποιότητας</w:t>
      </w:r>
    </w:p>
    <w:p w:rsidR="00771E38" w:rsidRPr="00771E38" w:rsidRDefault="00771E38" w:rsidP="00C91B9F">
      <w:pPr>
        <w:numPr>
          <w:ilvl w:val="0"/>
          <w:numId w:val="18"/>
        </w:numPr>
        <w:suppressAutoHyphens w:val="0"/>
        <w:overflowPunct w:val="0"/>
        <w:autoSpaceDE w:val="0"/>
        <w:autoSpaceDN w:val="0"/>
        <w:adjustRightInd w:val="0"/>
        <w:spacing w:after="0" w:line="360" w:lineRule="auto"/>
        <w:ind w:left="1134" w:hanging="425"/>
        <w:jc w:val="left"/>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Να είναι κατάλληλα για </w:t>
      </w:r>
      <w:proofErr w:type="spellStart"/>
      <w:r w:rsidRPr="00771E38">
        <w:rPr>
          <w:rFonts w:ascii="Tahoma" w:hAnsi="Tahoma" w:cs="Tahoma"/>
          <w:bCs/>
          <w:sz w:val="20"/>
          <w:szCs w:val="20"/>
          <w:lang w:val="el-GR" w:eastAsia="el-GR"/>
        </w:rPr>
        <w:t>επαγγελµατική</w:t>
      </w:r>
      <w:proofErr w:type="spellEnd"/>
      <w:r w:rsidRPr="00771E38">
        <w:rPr>
          <w:rFonts w:ascii="Tahoma" w:hAnsi="Tahoma" w:cs="Tahoma"/>
          <w:bCs/>
          <w:sz w:val="20"/>
          <w:szCs w:val="20"/>
          <w:lang w:val="el-GR" w:eastAsia="el-GR"/>
        </w:rPr>
        <w:t xml:space="preserve"> και </w:t>
      </w:r>
      <w:proofErr w:type="spellStart"/>
      <w:r w:rsidRPr="00771E38">
        <w:rPr>
          <w:rFonts w:ascii="Tahoma" w:hAnsi="Tahoma" w:cs="Tahoma"/>
          <w:bCs/>
          <w:sz w:val="20"/>
          <w:szCs w:val="20"/>
          <w:lang w:val="el-GR" w:eastAsia="el-GR"/>
        </w:rPr>
        <w:t>βιοµηχανική</w:t>
      </w:r>
      <w:proofErr w:type="spellEnd"/>
      <w:r w:rsidRPr="00771E38">
        <w:rPr>
          <w:rFonts w:ascii="Tahoma" w:hAnsi="Tahoma" w:cs="Tahoma"/>
          <w:bCs/>
          <w:sz w:val="20"/>
          <w:szCs w:val="20"/>
          <w:lang w:val="el-GR" w:eastAsia="el-GR"/>
        </w:rPr>
        <w:t xml:space="preserve"> χρήση</w:t>
      </w:r>
    </w:p>
    <w:p w:rsidR="00771E38" w:rsidRPr="00771E38" w:rsidRDefault="00771E38" w:rsidP="00C91B9F">
      <w:pPr>
        <w:numPr>
          <w:ilvl w:val="0"/>
          <w:numId w:val="18"/>
        </w:numPr>
        <w:suppressAutoHyphens w:val="0"/>
        <w:overflowPunct w:val="0"/>
        <w:autoSpaceDE w:val="0"/>
        <w:autoSpaceDN w:val="0"/>
        <w:adjustRightInd w:val="0"/>
        <w:spacing w:after="0" w:line="360" w:lineRule="auto"/>
        <w:ind w:left="1134" w:hanging="425"/>
        <w:jc w:val="left"/>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Να  είναι  </w:t>
      </w:r>
      <w:proofErr w:type="spellStart"/>
      <w:r w:rsidRPr="00771E38">
        <w:rPr>
          <w:rFonts w:ascii="Tahoma" w:hAnsi="Tahoma" w:cs="Tahoma"/>
          <w:bCs/>
          <w:sz w:val="20"/>
          <w:szCs w:val="20"/>
          <w:lang w:val="el-GR" w:eastAsia="el-GR"/>
        </w:rPr>
        <w:t>σύµφωνα</w:t>
      </w:r>
      <w:proofErr w:type="spellEnd"/>
      <w:r w:rsidRPr="00771E38">
        <w:rPr>
          <w:rFonts w:ascii="Tahoma" w:hAnsi="Tahoma" w:cs="Tahoma"/>
          <w:bCs/>
          <w:sz w:val="20"/>
          <w:szCs w:val="20"/>
          <w:lang w:val="el-GR" w:eastAsia="el-GR"/>
        </w:rPr>
        <w:t xml:space="preserve">  ως  προς  το  βάρος,  διαστάσεις  µε  τις  τεχνικές  προδιαγραφές  όπως  αυτές προσδιορίζονται.</w:t>
      </w:r>
    </w:p>
    <w:p w:rsidR="00771E38" w:rsidRPr="00771E38" w:rsidRDefault="00771E38" w:rsidP="00C91B9F">
      <w:pPr>
        <w:numPr>
          <w:ilvl w:val="0"/>
          <w:numId w:val="18"/>
        </w:numPr>
        <w:suppressAutoHyphens w:val="0"/>
        <w:overflowPunct w:val="0"/>
        <w:autoSpaceDE w:val="0"/>
        <w:autoSpaceDN w:val="0"/>
        <w:adjustRightInd w:val="0"/>
        <w:spacing w:after="0" w:line="360" w:lineRule="auto"/>
        <w:ind w:left="1134" w:hanging="425"/>
        <w:jc w:val="left"/>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Ο κατασκευαστής να διαθέτει πιστοποιητικό ποιότητας ISO 9001 σε ισχύ για το έτος 2023 του εργοστασίου κατασκευής.</w:t>
      </w:r>
    </w:p>
    <w:p w:rsidR="00771E38" w:rsidRPr="00771E38" w:rsidRDefault="00771E38" w:rsidP="00771E38">
      <w:pPr>
        <w:suppressAutoHyphens w:val="0"/>
        <w:overflowPunct w:val="0"/>
        <w:autoSpaceDE w:val="0"/>
        <w:autoSpaceDN w:val="0"/>
        <w:adjustRightInd w:val="0"/>
        <w:spacing w:after="0" w:line="360" w:lineRule="auto"/>
        <w:ind w:left="349"/>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
          <w:bCs/>
          <w:sz w:val="20"/>
          <w:szCs w:val="20"/>
          <w:lang w:val="el-GR" w:eastAsia="el-GR"/>
        </w:rPr>
        <w:t xml:space="preserve">ΣΤ) Για τους σάκους απορριμμάτων </w:t>
      </w:r>
      <w:r w:rsidRPr="00771E38">
        <w:rPr>
          <w:rFonts w:ascii="Tahoma" w:hAnsi="Tahoma" w:cs="Tahoma"/>
          <w:bCs/>
          <w:sz w:val="20"/>
          <w:szCs w:val="20"/>
          <w:lang w:val="el-GR" w:eastAsia="el-GR"/>
        </w:rPr>
        <w:t>ισχύουν τα παρακάτω:</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Θα πρέπει οι συμμετέχοντες στο διαγωνισμό να διαθέτουν με ποινή αποκλεισμού:</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α) πιστοποιητικό διασφάλισης ποιότητας ISO 9001 σε ισχύ για το έτος 2023 του εργοστασίου κατασκευής.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β) πιστοποιητικό διασφάλισης ποιότητας ISO14001 σε ισχύ για το έτος 2022 του εργοστασίου κατασκευής.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γ) Βεβαίωση του κατασκευαστή ή άλλου πιστοποιημένου φορέα ότι τα υλικά που θα χρησιμοποιηθούν για την κατασκευή των σάκων θα είναι φιλικά προς το περιβάλλον, μη τοξικά και πιστοποιημένα από την Ευρωπαϊκή Ένωση.</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δ) Υπεύθυνη δήλωση του κατασκευαστή ότι το υλικό που θα χρησιμοποιηθεί είναι πολυαιθυλένιο (HDPE) υψηλής πυκνότητας, πλήρως ανακυκλώσιμο. </w:t>
      </w:r>
      <w:r w:rsidRPr="00771E38">
        <w:rPr>
          <w:rFonts w:ascii="Tahoma" w:hAnsi="Tahoma" w:cs="Tahoma"/>
          <w:b/>
          <w:bCs/>
          <w:sz w:val="20"/>
          <w:szCs w:val="20"/>
          <w:lang w:val="el-GR" w:eastAsia="el-GR"/>
        </w:rPr>
        <w:t xml:space="preserve">Να αναφερθεί ο αριθμός τεμαχίων ανά </w:t>
      </w:r>
      <w:r w:rsidRPr="00771E38">
        <w:rPr>
          <w:rFonts w:ascii="Tahoma" w:hAnsi="Tahoma" w:cs="Tahoma"/>
          <w:b/>
          <w:bCs/>
          <w:sz w:val="20"/>
          <w:szCs w:val="20"/>
          <w:lang w:val="en-US" w:eastAsia="el-GR"/>
        </w:rPr>
        <w:t>Kg</w:t>
      </w:r>
      <w:r w:rsidRPr="00771E38">
        <w:rPr>
          <w:rFonts w:ascii="Tahoma" w:hAnsi="Tahoma" w:cs="Tahoma"/>
          <w:b/>
          <w:bCs/>
          <w:sz w:val="20"/>
          <w:szCs w:val="20"/>
          <w:lang w:val="el-GR" w:eastAsia="el-GR"/>
        </w:rPr>
        <w:t xml:space="preserve"> για </w:t>
      </w:r>
      <w:r w:rsidRPr="00771E38">
        <w:rPr>
          <w:rFonts w:ascii="Tahoma" w:hAnsi="Tahoma" w:cs="Tahoma"/>
          <w:b/>
          <w:bCs/>
          <w:sz w:val="20"/>
          <w:szCs w:val="20"/>
          <w:lang w:val="el-GR" w:eastAsia="el-GR"/>
        </w:rPr>
        <w:lastRenderedPageBreak/>
        <w:t>κάθε είδος σάκου</w:t>
      </w:r>
      <w:r w:rsidRPr="00771E38">
        <w:rPr>
          <w:rFonts w:ascii="Tahoma" w:hAnsi="Tahoma" w:cs="Tahoma"/>
          <w:bCs/>
          <w:sz w:val="20"/>
          <w:szCs w:val="20"/>
          <w:lang w:val="el-GR" w:eastAsia="el-GR"/>
        </w:rPr>
        <w:t>. Σε περίπτωση που ο προσφέρων οικονομικός φορέας, δεν παράγει ο ίδιος την πρώτη ύλη, απαιτείται βεβαίωση του εργοστασίου παραγωγής για τα ανωτέρω.</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Οι σάκοι πρέπει να είναι αντοχής, άριστης ποιότητας, να τηρούν όλους τους κανόνες διάθεσης και εμπορίας του Υπουργείου Ανάπτυξης. H παράδοση πραγματοποιείται τμηματικά ανάλογα με τις ανάγκες της υπηρεσίας και κατόπιν συνεννόησης μ’ αυτήν. Η παράδοση των σάκων θα γίνεται σε δέματα έως είκοσι (20) κιλών και η εκφόρτωση τους θα πρέπει να πραγματοποιείται σε συσκευασία σε παλέτες, με κόστος και με ευθύνη που βαραίνει τον ίδιο τον προμηθευτή.</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Ο ανάδοχος οφείλει να προσκομίσει δείγματα (5) τεμαχίων για κάθε είδος. </w:t>
      </w:r>
      <w:r w:rsidRPr="00771E38">
        <w:rPr>
          <w:rFonts w:ascii="Tahoma" w:hAnsi="Tahoma" w:cs="Tahoma"/>
          <w:bCs/>
          <w:sz w:val="20"/>
          <w:szCs w:val="20"/>
          <w:u w:val="single"/>
          <w:lang w:val="el-GR" w:eastAsia="el-GR"/>
        </w:rPr>
        <w:t xml:space="preserve">Η προσκόμιση δειγμάτων για τα παραπάνω είδη (σάκοι απορριμμάτων) </w:t>
      </w:r>
      <w:r w:rsidRPr="00771E38">
        <w:rPr>
          <w:rFonts w:ascii="Tahoma" w:hAnsi="Tahoma" w:cs="Tahoma"/>
          <w:b/>
          <w:bCs/>
          <w:sz w:val="20"/>
          <w:szCs w:val="20"/>
          <w:u w:val="single"/>
          <w:lang w:val="el-GR" w:eastAsia="el-GR"/>
        </w:rPr>
        <w:t>είναι υποχρεωτική</w:t>
      </w:r>
      <w:r w:rsidRPr="00771E38">
        <w:rPr>
          <w:rFonts w:ascii="Tahoma" w:hAnsi="Tahoma" w:cs="Tahoma"/>
          <w:bCs/>
          <w:sz w:val="20"/>
          <w:szCs w:val="20"/>
          <w:u w:val="single"/>
          <w:lang w:val="el-GR" w:eastAsia="el-GR"/>
        </w:rPr>
        <w:t xml:space="preserve"> (επί ποινή αποκλεισμού</w:t>
      </w:r>
      <w:r w:rsidRPr="00771E38">
        <w:rPr>
          <w:rFonts w:ascii="Tahoma" w:hAnsi="Tahoma" w:cs="Tahoma"/>
          <w:bCs/>
          <w:sz w:val="20"/>
          <w:szCs w:val="20"/>
          <w:lang w:val="el-GR" w:eastAsia="el-GR"/>
        </w:rPr>
        <w:t>), εντός τριών (3) εργασίμων ημερών από την ηλεκτρονική υποβολή της προσφοράς, ώστε να εξακριβωθεί η ποιότητα των υλικών τους, η ανθεκτικότητα τους, το βάρος τους καθώς και άλλα ποιοτικά χαρακτηριστικά τους.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Σε κάθε τεμάχιο δείγματος που θα προσκομίσει ο ενδιαφερόμενος θα αναγράφονται τα τεχνικά στοιχεία του σάκου (διαστάσεις, πάχος, υλικό) και επιπλέον σε κάθε τεμάχιο να υπάρχει η σφραγίδα του προμηθευτή με τα στοιχεία της επιχείρησης του. Οι διαστάσεις των σάκων είναι </w:t>
      </w:r>
      <w:r w:rsidRPr="00771E38">
        <w:rPr>
          <w:rFonts w:ascii="Tahoma" w:hAnsi="Tahoma" w:cs="Tahoma"/>
          <w:bCs/>
          <w:sz w:val="20"/>
          <w:szCs w:val="20"/>
          <w:u w:val="single"/>
          <w:lang w:val="el-GR" w:eastAsia="el-GR"/>
        </w:rPr>
        <w:t>ενδεικτικές</w:t>
      </w:r>
      <w:r w:rsidRPr="00771E38">
        <w:rPr>
          <w:rFonts w:ascii="Tahoma" w:hAnsi="Tahoma" w:cs="Tahoma"/>
          <w:bCs/>
          <w:sz w:val="20"/>
          <w:szCs w:val="20"/>
          <w:lang w:val="el-GR" w:eastAsia="el-GR"/>
        </w:rPr>
        <w:t xml:space="preserve"> και ενδέχεται κατά τη διάρκεια της σύμβασης να τροποποιούνται ώστε να καλύπτουν διαφορετικά είδη </w:t>
      </w:r>
      <w:proofErr w:type="spellStart"/>
      <w:r w:rsidRPr="00771E38">
        <w:rPr>
          <w:rFonts w:ascii="Tahoma" w:hAnsi="Tahoma" w:cs="Tahoma"/>
          <w:bCs/>
          <w:sz w:val="20"/>
          <w:szCs w:val="20"/>
          <w:lang w:val="el-GR" w:eastAsia="el-GR"/>
        </w:rPr>
        <w:t>απορριμματοδεκτών</w:t>
      </w:r>
      <w:proofErr w:type="spellEnd"/>
      <w:r w:rsidRPr="00771E38">
        <w:rPr>
          <w:rFonts w:ascii="Tahoma" w:hAnsi="Tahoma" w:cs="Tahoma"/>
          <w:bCs/>
          <w:sz w:val="20"/>
          <w:szCs w:val="20"/>
          <w:lang w:val="el-GR" w:eastAsia="el-GR"/>
        </w:rPr>
        <w:t>.</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Σε περίπτωση που οι σάκοι απορριμμάτων θεωρούνται ακατάλληλοι για τον σκοπό και το έργο για το οποίο προορίζονται, δεν θα γίνονται δεκτοί και θα απορρίπτονται. O προμηθευτής υποχρεούται να αντικαταστήσει κάθε τεμάχιο που δεν πληροί τις προδιαγραφές σύμφωνα με τα οριζόμενα στα αρθρ.206-209 του Ν.4412/16.</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Μετά την ανάδειξη του μειοδότη, τα δείγματα του θα χρησιμοποιηθούν και ως συγκριτικό στοιχείο κατά την παραλαβή της προμήθειας προκειμένου να διαπιστωθεί αν τα είδη είναι όμοια με εκείνα που κατέθεσε ο προμηθευτής. Κατά την παραλαβή των σάκων θα επιτελείται από την αρμόδια Επιτροπή Παραλαβής δειγματοληπτικός έλεγχος και ζύγιση των σάκων, προκειμένου να διαπιστωθεί και να ελεγχθεί η ποιότητα και το βάρος τους.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
          <w:bCs/>
          <w:sz w:val="20"/>
          <w:szCs w:val="20"/>
          <w:lang w:val="el-GR" w:eastAsia="el-GR"/>
        </w:rPr>
      </w:pPr>
      <w:r w:rsidRPr="00771E38">
        <w:rPr>
          <w:rFonts w:ascii="Tahoma" w:hAnsi="Tahoma" w:cs="Tahoma"/>
          <w:b/>
          <w:bCs/>
          <w:sz w:val="20"/>
          <w:szCs w:val="20"/>
          <w:lang w:val="el-GR" w:eastAsia="el-GR"/>
        </w:rPr>
        <w:t>Ζ) Πίνακας Τεχνικών Προδιαγραφών</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684"/>
        <w:gridCol w:w="8"/>
        <w:gridCol w:w="13"/>
        <w:gridCol w:w="839"/>
        <w:gridCol w:w="5385"/>
      </w:tblGrid>
      <w:tr w:rsidR="00771E38" w:rsidRPr="00771E38" w:rsidTr="00771E38">
        <w:trPr>
          <w:tblHeader/>
        </w:trPr>
        <w:tc>
          <w:tcPr>
            <w:tcW w:w="715" w:type="dxa"/>
            <w:shd w:val="clear" w:color="auto" w:fill="D9D9D9"/>
            <w:vAlign w:val="center"/>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Α/Α</w:t>
            </w:r>
          </w:p>
        </w:tc>
        <w:tc>
          <w:tcPr>
            <w:tcW w:w="2684" w:type="dxa"/>
            <w:shd w:val="clear" w:color="auto" w:fill="D9D9D9"/>
            <w:vAlign w:val="center"/>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ΕΙΔΟΣ</w:t>
            </w:r>
          </w:p>
        </w:tc>
        <w:tc>
          <w:tcPr>
            <w:tcW w:w="860" w:type="dxa"/>
            <w:gridSpan w:val="3"/>
            <w:shd w:val="clear" w:color="auto" w:fill="D9D9D9"/>
            <w:vAlign w:val="center"/>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 xml:space="preserve"> ΜΟΝ. ΜΕΤΡ. </w:t>
            </w:r>
          </w:p>
        </w:tc>
        <w:tc>
          <w:tcPr>
            <w:tcW w:w="5385" w:type="dxa"/>
            <w:shd w:val="clear" w:color="auto" w:fill="D9D9D9"/>
            <w:vAlign w:val="center"/>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ΠΕΡΙΓΡΑΦΗ</w:t>
            </w:r>
          </w:p>
        </w:tc>
      </w:tr>
      <w:tr w:rsidR="00771E38" w:rsidRPr="00DE0797" w:rsidTr="00771E38">
        <w:tc>
          <w:tcPr>
            <w:tcW w:w="9644" w:type="dxa"/>
            <w:gridSpan w:val="6"/>
            <w:shd w:val="clear" w:color="auto" w:fill="D6E3BC"/>
            <w:vAlign w:val="bottom"/>
          </w:tcPr>
          <w:p w:rsidR="00771E38" w:rsidRPr="00771E38" w:rsidRDefault="00771E38" w:rsidP="00771E38">
            <w:pPr>
              <w:suppressAutoHyphens w:val="0"/>
              <w:spacing w:before="120"/>
              <w:jc w:val="left"/>
              <w:rPr>
                <w:rFonts w:ascii="Tahoma" w:hAnsi="Tahoma" w:cs="Tahoma"/>
                <w:b/>
                <w:bCs/>
                <w:sz w:val="20"/>
                <w:szCs w:val="20"/>
                <w:lang w:val="el-GR" w:eastAsia="el-GR"/>
              </w:rPr>
            </w:pPr>
            <w:r w:rsidRPr="00771E38">
              <w:rPr>
                <w:rFonts w:ascii="Tahoma" w:hAnsi="Tahoma" w:cs="Tahoma"/>
                <w:b/>
                <w:bCs/>
                <w:sz w:val="20"/>
                <w:szCs w:val="20"/>
                <w:lang w:val="el-GR" w:eastAsia="el-GR"/>
              </w:rPr>
              <w:t>Α. ΠΡΟΪΟΝΤΑ ΚΑΘΑΡΙΣΜΟΥ –ΑΠΟΡΡΥΠΑΝΤΙΚΑ -  ΑΠΟΛΥΜΑΝΤΙΚΑ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γενικής χρήσης συμπυκνωμένο, ισχυρό σε συσκευασία 1 </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Υγρό καθαριστικό συμπυκνωμένο γενικής χρήσης, για </w:t>
            </w:r>
            <w:proofErr w:type="spellStart"/>
            <w:r w:rsidRPr="00771E38">
              <w:rPr>
                <w:rFonts w:ascii="Tahoma" w:hAnsi="Tahoma" w:cs="Tahoma"/>
                <w:spacing w:val="-1"/>
                <w:sz w:val="20"/>
                <w:szCs w:val="20"/>
                <w:lang w:val="el-GR" w:eastAsia="el-GR"/>
              </w:rPr>
              <w:t>καθαρισµό</w:t>
            </w:r>
            <w:proofErr w:type="spellEnd"/>
            <w:r w:rsidRPr="00771E38">
              <w:rPr>
                <w:rFonts w:ascii="Tahoma" w:hAnsi="Tahoma" w:cs="Tahoma"/>
                <w:spacing w:val="-1"/>
                <w:sz w:val="20"/>
                <w:szCs w:val="20"/>
                <w:lang w:val="el-GR" w:eastAsia="el-GR"/>
              </w:rPr>
              <w:t xml:space="preserve"> δαπέδων και επιφανειών, </w:t>
            </w:r>
            <w:proofErr w:type="spellStart"/>
            <w:r w:rsidRPr="00771E38">
              <w:rPr>
                <w:rFonts w:ascii="Tahoma" w:hAnsi="Tahoma" w:cs="Tahoma"/>
                <w:spacing w:val="-1"/>
                <w:sz w:val="20"/>
                <w:szCs w:val="20"/>
                <w:lang w:val="el-GR" w:eastAsia="el-GR"/>
              </w:rPr>
              <w:t>χαµηλού</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αφρισµού</w:t>
            </w:r>
            <w:proofErr w:type="spellEnd"/>
            <w:r w:rsidRPr="00771E38">
              <w:rPr>
                <w:rFonts w:ascii="Tahoma" w:hAnsi="Tahoma" w:cs="Tahoma"/>
                <w:spacing w:val="-1"/>
                <w:sz w:val="20"/>
                <w:szCs w:val="20"/>
                <w:lang w:val="el-GR" w:eastAsia="el-GR"/>
              </w:rPr>
              <w:t xml:space="preserve">, σε διάφορα </w:t>
            </w:r>
            <w:proofErr w:type="spellStart"/>
            <w:r w:rsidRPr="00771E38">
              <w:rPr>
                <w:rFonts w:ascii="Tahoma" w:hAnsi="Tahoma" w:cs="Tahoma"/>
                <w:spacing w:val="-1"/>
                <w:sz w:val="20"/>
                <w:szCs w:val="20"/>
                <w:lang w:val="el-GR" w:eastAsia="el-GR"/>
              </w:rPr>
              <w:t>αρώµατα</w:t>
            </w:r>
            <w:proofErr w:type="spellEnd"/>
            <w:r w:rsidRPr="00771E38">
              <w:rPr>
                <w:rFonts w:ascii="Tahoma" w:hAnsi="Tahoma" w:cs="Tahoma"/>
                <w:spacing w:val="-1"/>
                <w:sz w:val="20"/>
                <w:szCs w:val="20"/>
                <w:lang w:val="el-GR" w:eastAsia="el-GR"/>
              </w:rPr>
              <w:t xml:space="preserve">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τζαμιών  με ψεκαστήρα σε συσκευασία 1 </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Υγρό απορρυπαντικό για </w:t>
            </w:r>
            <w:proofErr w:type="spellStart"/>
            <w:r w:rsidRPr="00771E38">
              <w:rPr>
                <w:rFonts w:ascii="Tahoma" w:hAnsi="Tahoma" w:cs="Tahoma"/>
                <w:spacing w:val="-1"/>
                <w:sz w:val="20"/>
                <w:szCs w:val="20"/>
                <w:lang w:val="el-GR" w:eastAsia="el-GR"/>
              </w:rPr>
              <w:t>τζάµια</w:t>
            </w:r>
            <w:proofErr w:type="spellEnd"/>
            <w:r w:rsidRPr="00771E38">
              <w:rPr>
                <w:rFonts w:ascii="Tahoma" w:hAnsi="Tahoma" w:cs="Tahoma"/>
                <w:spacing w:val="-1"/>
                <w:sz w:val="20"/>
                <w:szCs w:val="20"/>
                <w:lang w:val="el-GR" w:eastAsia="el-GR"/>
              </w:rPr>
              <w:t xml:space="preserve"> και γυάλινες επιφάνειες µε αλκοόλη και </w:t>
            </w:r>
            <w:proofErr w:type="spellStart"/>
            <w:r w:rsidRPr="00771E38">
              <w:rPr>
                <w:rFonts w:ascii="Tahoma" w:hAnsi="Tahoma" w:cs="Tahoma"/>
                <w:spacing w:val="-1"/>
                <w:sz w:val="20"/>
                <w:szCs w:val="20"/>
                <w:lang w:val="el-GR" w:eastAsia="el-GR"/>
              </w:rPr>
              <w:t>άρωµα</w:t>
            </w:r>
            <w:proofErr w:type="spellEnd"/>
            <w:r w:rsidRPr="00771E38">
              <w:rPr>
                <w:rFonts w:ascii="Tahoma" w:hAnsi="Tahoma" w:cs="Tahoma"/>
                <w:spacing w:val="-1"/>
                <w:sz w:val="20"/>
                <w:szCs w:val="20"/>
                <w:lang w:val="el-GR" w:eastAsia="el-GR"/>
              </w:rPr>
              <w:t xml:space="preserve"> για </w:t>
            </w:r>
            <w:proofErr w:type="spellStart"/>
            <w:r w:rsidRPr="00771E38">
              <w:rPr>
                <w:rFonts w:ascii="Tahoma" w:hAnsi="Tahoma" w:cs="Tahoma"/>
                <w:spacing w:val="-1"/>
                <w:sz w:val="20"/>
                <w:szCs w:val="20"/>
                <w:lang w:val="el-GR" w:eastAsia="el-GR"/>
              </w:rPr>
              <w:t>επαγγελµατική</w:t>
            </w:r>
            <w:proofErr w:type="spellEnd"/>
            <w:r w:rsidRPr="00771E38">
              <w:rPr>
                <w:rFonts w:ascii="Tahoma" w:hAnsi="Tahoma" w:cs="Tahoma"/>
                <w:spacing w:val="-1"/>
                <w:sz w:val="20"/>
                <w:szCs w:val="20"/>
                <w:lang w:val="el-GR" w:eastAsia="el-GR"/>
              </w:rPr>
              <w:t xml:space="preserve"> χρήση. Να περιέχει </w:t>
            </w:r>
            <w:proofErr w:type="spellStart"/>
            <w:r w:rsidRPr="00771E38">
              <w:rPr>
                <w:rFonts w:ascii="Tahoma" w:hAnsi="Tahoma" w:cs="Tahoma"/>
                <w:spacing w:val="-1"/>
                <w:sz w:val="20"/>
                <w:szCs w:val="20"/>
                <w:lang w:val="el-GR" w:eastAsia="el-GR"/>
              </w:rPr>
              <w:t>επιφανειοδραστικά</w:t>
            </w:r>
            <w:proofErr w:type="spellEnd"/>
            <w:r w:rsidRPr="00771E38">
              <w:rPr>
                <w:rFonts w:ascii="Tahoma" w:hAnsi="Tahoma" w:cs="Tahoma"/>
                <w:spacing w:val="-1"/>
                <w:sz w:val="20"/>
                <w:szCs w:val="20"/>
                <w:lang w:val="el-GR" w:eastAsia="el-GR"/>
              </w:rPr>
              <w:t xml:space="preserve"> 0,3-0,5% και </w:t>
            </w:r>
            <w:proofErr w:type="spellStart"/>
            <w:r w:rsidRPr="00771E38">
              <w:rPr>
                <w:rFonts w:ascii="Tahoma" w:hAnsi="Tahoma" w:cs="Tahoma"/>
                <w:spacing w:val="-1"/>
                <w:sz w:val="20"/>
                <w:szCs w:val="20"/>
                <w:lang w:val="el-GR" w:eastAsia="el-GR"/>
              </w:rPr>
              <w:t>οργανικ</w:t>
            </w:r>
            <w:proofErr w:type="spellEnd"/>
            <w:r w:rsidRPr="00771E38">
              <w:rPr>
                <w:rFonts w:ascii="Tahoma" w:hAnsi="Tahoma" w:cs="Tahoma"/>
                <w:spacing w:val="-1"/>
                <w:sz w:val="20"/>
                <w:szCs w:val="20"/>
                <w:lang w:val="el-GR" w:eastAsia="el-GR"/>
              </w:rPr>
              <w:t xml:space="preserve">. Διαλύτη (εκ του οποίου τουλάχιστον αλκοόλη) </w:t>
            </w:r>
            <w:proofErr w:type="spellStart"/>
            <w:r w:rsidRPr="00771E38">
              <w:rPr>
                <w:rFonts w:ascii="Tahoma" w:hAnsi="Tahoma" w:cs="Tahoma"/>
                <w:spacing w:val="-1"/>
                <w:sz w:val="20"/>
                <w:szCs w:val="20"/>
                <w:lang w:val="el-GR" w:eastAsia="el-GR"/>
              </w:rPr>
              <w:t>min</w:t>
            </w:r>
            <w:proofErr w:type="spellEnd"/>
            <w:r w:rsidRPr="00771E38">
              <w:rPr>
                <w:rFonts w:ascii="Tahoma" w:hAnsi="Tahoma" w:cs="Tahoma"/>
                <w:spacing w:val="-1"/>
                <w:sz w:val="20"/>
                <w:szCs w:val="20"/>
                <w:lang w:val="el-GR" w:eastAsia="el-GR"/>
              </w:rPr>
              <w:t xml:space="preserve"> 6%</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Χλωρίνη αρωματική συμπυκνωμένη σε συσκευασία 1 </w:t>
            </w:r>
            <w:proofErr w:type="spellStart"/>
            <w:r w:rsidRPr="00771E38">
              <w:rPr>
                <w:rFonts w:ascii="Tahoma" w:hAnsi="Tahoma" w:cs="Tahoma"/>
                <w:sz w:val="20"/>
                <w:szCs w:val="20"/>
                <w:lang w:val="en-US" w:eastAsia="el-GR"/>
              </w:rPr>
              <w:t>lt</w:t>
            </w:r>
            <w:proofErr w:type="spellEnd"/>
            <w:r w:rsidRPr="00771E38">
              <w:rPr>
                <w:rFonts w:ascii="Tahoma" w:hAnsi="Tahoma" w:cs="Tahoma"/>
                <w:sz w:val="20"/>
                <w:szCs w:val="20"/>
                <w:lang w:val="el-GR" w:eastAsia="el-GR"/>
              </w:rPr>
              <w:t xml:space="preserve"> </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Χλώριο παχύρευστο με άρωμα λεμόνι. Να απολυμαίνει, να απομακρύνει οσμές, να καθαρίζει και να λευκαίνει χωρίς να καταστρέφει. Επιπλέον να καταπολεμά τα μικρόβια και βακτηρίδια, που μπορεί να είναι επικίνδυνα για την υγεία.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Υγρό καθαρισμού Πιάτων σε συσκευασία 1 </w:t>
            </w:r>
            <w:proofErr w:type="spellStart"/>
            <w:r w:rsidRPr="00771E38">
              <w:rPr>
                <w:rFonts w:ascii="Tahoma" w:hAnsi="Tahoma" w:cs="Tahoma"/>
                <w:sz w:val="20"/>
                <w:szCs w:val="20"/>
                <w:lang w:val="en-US" w:eastAsia="el-GR"/>
              </w:rPr>
              <w:t>lt</w:t>
            </w:r>
            <w:proofErr w:type="spellEnd"/>
            <w:r w:rsidRPr="00771E38">
              <w:rPr>
                <w:rFonts w:ascii="Tahoma" w:hAnsi="Tahoma" w:cs="Tahoma"/>
                <w:sz w:val="20"/>
                <w:szCs w:val="20"/>
                <w:lang w:val="el-GR" w:eastAsia="el-GR"/>
              </w:rPr>
              <w:t xml:space="preserve"> </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Συµπυκνωµένο</w:t>
            </w:r>
            <w:proofErr w:type="spellEnd"/>
            <w:r w:rsidRPr="00771E38">
              <w:rPr>
                <w:rFonts w:ascii="Tahoma" w:hAnsi="Tahoma" w:cs="Tahoma"/>
                <w:spacing w:val="-1"/>
                <w:sz w:val="20"/>
                <w:szCs w:val="20"/>
                <w:lang w:val="el-GR" w:eastAsia="el-GR"/>
              </w:rPr>
              <w:t xml:space="preserve"> υψηλής περιεκτικότητας υγρό πιάτων µε ουδέτερο </w:t>
            </w:r>
            <w:proofErr w:type="spellStart"/>
            <w:r w:rsidRPr="00771E38">
              <w:rPr>
                <w:rFonts w:ascii="Tahoma" w:hAnsi="Tahoma" w:cs="Tahoma"/>
                <w:spacing w:val="-1"/>
                <w:sz w:val="20"/>
                <w:szCs w:val="20"/>
                <w:lang w:val="el-GR" w:eastAsia="el-GR"/>
              </w:rPr>
              <w:t>ph</w:t>
            </w:r>
            <w:proofErr w:type="spellEnd"/>
            <w:r w:rsidRPr="00771E38">
              <w:rPr>
                <w:rFonts w:ascii="Tahoma" w:hAnsi="Tahoma" w:cs="Tahoma"/>
                <w:spacing w:val="-1"/>
                <w:sz w:val="20"/>
                <w:szCs w:val="20"/>
                <w:lang w:val="el-GR" w:eastAsia="el-GR"/>
              </w:rPr>
              <w:t>, κατάλληλο για λίπη, λάδια χωρίς κατάλοιπα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5</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WC υγρό </w:t>
            </w:r>
            <w:proofErr w:type="spellStart"/>
            <w:r w:rsidRPr="00771E38">
              <w:rPr>
                <w:rFonts w:ascii="Tahoma" w:hAnsi="Tahoma" w:cs="Tahoma"/>
                <w:sz w:val="20"/>
                <w:szCs w:val="20"/>
                <w:lang w:val="el-GR" w:eastAsia="el-GR"/>
              </w:rPr>
              <w:t>gel</w:t>
            </w:r>
            <w:proofErr w:type="spellEnd"/>
            <w:r w:rsidRPr="00771E38">
              <w:rPr>
                <w:rFonts w:ascii="Tahoma" w:hAnsi="Tahoma" w:cs="Tahoma"/>
                <w:sz w:val="20"/>
                <w:szCs w:val="20"/>
                <w:lang w:val="el-GR" w:eastAsia="el-GR"/>
              </w:rPr>
              <w:t xml:space="preserve"> σε συσκευασία 1 </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Παχύρρευστο καθαριστικό υγρό </w:t>
            </w:r>
            <w:proofErr w:type="spellStart"/>
            <w:r w:rsidRPr="00771E38">
              <w:rPr>
                <w:rFonts w:ascii="Tahoma" w:hAnsi="Tahoma" w:cs="Tahoma"/>
                <w:spacing w:val="-1"/>
                <w:sz w:val="20"/>
                <w:szCs w:val="20"/>
                <w:lang w:val="el-GR" w:eastAsia="el-GR"/>
              </w:rPr>
              <w:t>gel</w:t>
            </w:r>
            <w:proofErr w:type="spellEnd"/>
            <w:r w:rsidRPr="00771E38">
              <w:rPr>
                <w:rFonts w:ascii="Tahoma" w:hAnsi="Tahoma" w:cs="Tahoma"/>
                <w:spacing w:val="-1"/>
                <w:sz w:val="20"/>
                <w:szCs w:val="20"/>
                <w:lang w:val="el-GR" w:eastAsia="el-GR"/>
              </w:rPr>
              <w:t xml:space="preserve"> λεκανών WC, το οποίο θα καθαρίζει, απολυμάνει και θα αφαιρεί αποτελεσματικά πουρί, σκουριές και δυσάρεστες </w:t>
            </w:r>
            <w:proofErr w:type="spellStart"/>
            <w:r w:rsidRPr="00771E38">
              <w:rPr>
                <w:rFonts w:ascii="Tahoma" w:hAnsi="Tahoma" w:cs="Tahoma"/>
                <w:spacing w:val="-1"/>
                <w:sz w:val="20"/>
                <w:szCs w:val="20"/>
                <w:lang w:val="el-GR" w:eastAsia="el-GR"/>
              </w:rPr>
              <w:t>οσµές</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Αρωματικές Ταμπλέτες απολύμανσης λεκάνης WC</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Ταμπλέτες καθαρισμού, αφαίρεσης των αλάτων και απολύμανσης, για τοποθέτηση στο εσωτερικό της λεκάνης.</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7</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Χλωρίνη σε σπρέι 750 ml</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Χλώριο με άρωμα λεμόνι, σε μορφή σπρέι. Να απολυμαίνει, να απομακρύνει οσμές, να καθαρίζει και να λευκαίνει χωρίς να καταστρέφει. Επιπλέον να καταπολεμά τα μικρόβια και βακτηρίδια, που μπορεί να είναι επικίνδυνα για την υγεία.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8</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Aκουαφόρτε</w:t>
            </w:r>
            <w:proofErr w:type="spellEnd"/>
            <w:r w:rsidRPr="00771E38">
              <w:rPr>
                <w:rFonts w:ascii="Tahoma" w:hAnsi="Tahoma" w:cs="Tahoma"/>
                <w:sz w:val="20"/>
                <w:szCs w:val="20"/>
                <w:lang w:val="el-GR" w:eastAsia="el-GR"/>
              </w:rPr>
              <w:t xml:space="preserve"> 500 ml</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Υδροχλωρικό οξύ, ισχυρό οξύ για οικιακό </w:t>
            </w:r>
            <w:proofErr w:type="spellStart"/>
            <w:r w:rsidRPr="00771E38">
              <w:rPr>
                <w:rFonts w:ascii="Tahoma" w:hAnsi="Tahoma" w:cs="Tahoma"/>
                <w:spacing w:val="-1"/>
                <w:sz w:val="20"/>
                <w:szCs w:val="20"/>
                <w:lang w:val="el-GR" w:eastAsia="el-GR"/>
              </w:rPr>
              <w:t>καθαρισµό</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9</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καθαρισμού σε σκόνη 450gr</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Σκόνη γενικού καθαρισμού (τύπου TIDE), αρίστης ποιότητος, για καθαριότητα, γυάλισμα και λευκότητα, σε κατάλληλη συσκευασία βάρους 450 γραμμαρίων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Αποφρακτικό σωληνώσεων  υγρό</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Υγρό αποφρακτικό σωληνώσεων, κατάλληλο για νιπτήρες, νεροχύτες κλπ.</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11</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Αποσμητικό χώρου 250-265ml</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Αρωματικό χώρου </w:t>
            </w:r>
            <w:proofErr w:type="spellStart"/>
            <w:r w:rsidRPr="00771E38">
              <w:rPr>
                <w:rFonts w:ascii="Tahoma" w:hAnsi="Tahoma" w:cs="Tahoma"/>
                <w:spacing w:val="-1"/>
                <w:sz w:val="20"/>
                <w:szCs w:val="20"/>
                <w:lang w:val="el-GR" w:eastAsia="el-GR"/>
              </w:rPr>
              <w:t>σπρέυ</w:t>
            </w:r>
            <w:proofErr w:type="spellEnd"/>
            <w:r w:rsidRPr="00771E38">
              <w:rPr>
                <w:rFonts w:ascii="Tahoma" w:hAnsi="Tahoma" w:cs="Tahoma"/>
                <w:spacing w:val="-1"/>
                <w:sz w:val="20"/>
                <w:szCs w:val="20"/>
                <w:lang w:val="el-GR" w:eastAsia="el-GR"/>
              </w:rPr>
              <w:t>, για εξουδετέρωση των δυσάρεστων οσμών και ανανέωση του αέρα σε συσκευασία των 250-265ml, μαζί με συσκευασία αυτόματης έκλυσης του αρωματικού</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Ανταλλακτικό αποσμητικό χώρου 250-265ml</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Αρωματικό χώρου </w:t>
            </w:r>
            <w:proofErr w:type="spellStart"/>
            <w:r w:rsidRPr="00771E38">
              <w:rPr>
                <w:rFonts w:ascii="Tahoma" w:hAnsi="Tahoma" w:cs="Tahoma"/>
                <w:spacing w:val="-1"/>
                <w:sz w:val="20"/>
                <w:szCs w:val="20"/>
                <w:lang w:val="el-GR" w:eastAsia="el-GR"/>
              </w:rPr>
              <w:t>σπρέυ</w:t>
            </w:r>
            <w:proofErr w:type="spellEnd"/>
            <w:r w:rsidRPr="00771E38">
              <w:rPr>
                <w:rFonts w:ascii="Tahoma" w:hAnsi="Tahoma" w:cs="Tahoma"/>
                <w:spacing w:val="-1"/>
                <w:sz w:val="20"/>
                <w:szCs w:val="20"/>
                <w:lang w:val="el-GR" w:eastAsia="el-GR"/>
              </w:rPr>
              <w:t>, για εξουδετέρωση των δυσάρεστων οσμών και ανανέωση του αέρα σε συσκευασία των 250-265ml</w:t>
            </w:r>
          </w:p>
        </w:tc>
      </w:tr>
      <w:tr w:rsidR="00771E38" w:rsidRPr="00771E38"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13</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300 ml για βαδιστικά </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Εντοµοκτόνο</w:t>
            </w:r>
            <w:proofErr w:type="spellEnd"/>
            <w:r w:rsidRPr="00771E38">
              <w:rPr>
                <w:rFonts w:ascii="Tahoma" w:hAnsi="Tahoma" w:cs="Tahoma"/>
                <w:spacing w:val="-1"/>
                <w:sz w:val="20"/>
                <w:szCs w:val="20"/>
                <w:lang w:val="el-GR" w:eastAsia="el-GR"/>
              </w:rPr>
              <w:t xml:space="preserve"> σε σπρέι για την </w:t>
            </w:r>
            <w:proofErr w:type="spellStart"/>
            <w:r w:rsidRPr="00771E38">
              <w:rPr>
                <w:rFonts w:ascii="Tahoma" w:hAnsi="Tahoma" w:cs="Tahoma"/>
                <w:spacing w:val="-1"/>
                <w:sz w:val="20"/>
                <w:szCs w:val="20"/>
                <w:lang w:val="el-GR" w:eastAsia="el-GR"/>
              </w:rPr>
              <w:t>καταπολέµιση</w:t>
            </w:r>
            <w:proofErr w:type="spellEnd"/>
            <w:r w:rsidRPr="00771E38">
              <w:rPr>
                <w:rFonts w:ascii="Tahoma" w:hAnsi="Tahoma" w:cs="Tahoma"/>
                <w:spacing w:val="-1"/>
                <w:sz w:val="20"/>
                <w:szCs w:val="20"/>
                <w:lang w:val="el-GR" w:eastAsia="el-GR"/>
              </w:rPr>
              <w:t xml:space="preserve"> βαδιστικών </w:t>
            </w:r>
            <w:proofErr w:type="spellStart"/>
            <w:r w:rsidRPr="00771E38">
              <w:rPr>
                <w:rFonts w:ascii="Tahoma" w:hAnsi="Tahoma" w:cs="Tahoma"/>
                <w:spacing w:val="-1"/>
                <w:sz w:val="20"/>
                <w:szCs w:val="20"/>
                <w:lang w:val="el-GR" w:eastAsia="el-GR"/>
              </w:rPr>
              <w:t>εντόµων</w:t>
            </w:r>
            <w:proofErr w:type="spellEnd"/>
            <w:r w:rsidRPr="00771E38">
              <w:rPr>
                <w:rFonts w:ascii="Tahoma" w:hAnsi="Tahoma" w:cs="Tahoma"/>
                <w:spacing w:val="-1"/>
                <w:sz w:val="20"/>
                <w:szCs w:val="20"/>
                <w:lang w:val="el-GR" w:eastAsia="el-GR"/>
              </w:rPr>
              <w:t xml:space="preserve"> (κατσαριδών, μυρμηγκιών, σκόρων, κοριών, ψύλλων, </w:t>
            </w:r>
            <w:proofErr w:type="spellStart"/>
            <w:r w:rsidRPr="00771E38">
              <w:rPr>
                <w:rFonts w:ascii="Tahoma" w:hAnsi="Tahoma" w:cs="Tahoma"/>
                <w:spacing w:val="-1"/>
                <w:sz w:val="20"/>
                <w:szCs w:val="20"/>
                <w:lang w:val="el-GR" w:eastAsia="el-GR"/>
              </w:rPr>
              <w:t>ψαρακιών</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τσιµπουριών</w:t>
            </w:r>
            <w:proofErr w:type="spellEnd"/>
            <w:r w:rsidRPr="00771E38">
              <w:rPr>
                <w:rFonts w:ascii="Tahoma" w:hAnsi="Tahoma" w:cs="Tahoma"/>
                <w:spacing w:val="-1"/>
                <w:sz w:val="20"/>
                <w:szCs w:val="20"/>
                <w:lang w:val="el-GR" w:eastAsia="el-GR"/>
              </w:rPr>
              <w:t xml:space="preserve"> και αραχνών), σε </w:t>
            </w:r>
            <w:proofErr w:type="spellStart"/>
            <w:r w:rsidRPr="00771E38">
              <w:rPr>
                <w:rFonts w:ascii="Tahoma" w:hAnsi="Tahoma" w:cs="Tahoma"/>
                <w:spacing w:val="-1"/>
                <w:sz w:val="20"/>
                <w:szCs w:val="20"/>
                <w:lang w:val="el-GR" w:eastAsia="el-GR"/>
              </w:rPr>
              <w:t>κατοικηµένους</w:t>
            </w:r>
            <w:proofErr w:type="spellEnd"/>
            <w:r w:rsidRPr="00771E38">
              <w:rPr>
                <w:rFonts w:ascii="Tahoma" w:hAnsi="Tahoma" w:cs="Tahoma"/>
                <w:spacing w:val="-1"/>
                <w:sz w:val="20"/>
                <w:szCs w:val="20"/>
                <w:lang w:val="el-GR" w:eastAsia="el-GR"/>
              </w:rPr>
              <w:t>, κλειστούς χώρους σε συσκευασία των 300 ml. Να πληροί τις προδιαγραφές της Ε.Ε.</w:t>
            </w:r>
          </w:p>
        </w:tc>
      </w:tr>
      <w:tr w:rsidR="00771E38" w:rsidRPr="00771E38"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14</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400 ml για ιπτάμενα </w:t>
            </w:r>
            <w:proofErr w:type="spellStart"/>
            <w:r w:rsidRPr="00771E38">
              <w:rPr>
                <w:rFonts w:ascii="Tahoma" w:hAnsi="Tahoma" w:cs="Tahoma"/>
                <w:sz w:val="20"/>
                <w:szCs w:val="20"/>
                <w:lang w:val="el-GR" w:eastAsia="el-GR"/>
              </w:rPr>
              <w:t>έντοµα</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Εντοµοκτόνο</w:t>
            </w:r>
            <w:proofErr w:type="spellEnd"/>
            <w:r w:rsidRPr="00771E38">
              <w:rPr>
                <w:rFonts w:ascii="Tahoma" w:hAnsi="Tahoma" w:cs="Tahoma"/>
                <w:sz w:val="20"/>
                <w:szCs w:val="20"/>
                <w:lang w:val="el-GR" w:eastAsia="el-GR"/>
              </w:rPr>
              <w:t xml:space="preserve"> σε σπρέι για </w:t>
            </w:r>
            <w:proofErr w:type="spellStart"/>
            <w:r w:rsidRPr="00771E38">
              <w:rPr>
                <w:rFonts w:ascii="Tahoma" w:hAnsi="Tahoma" w:cs="Tahoma"/>
                <w:sz w:val="20"/>
                <w:szCs w:val="20"/>
                <w:lang w:val="el-GR" w:eastAsia="el-GR"/>
              </w:rPr>
              <w:t>ιπτάµενα</w:t>
            </w:r>
            <w:proofErr w:type="spellEnd"/>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έντοµα</w:t>
            </w:r>
            <w:proofErr w:type="spellEnd"/>
            <w:r w:rsidRPr="00771E38">
              <w:rPr>
                <w:rFonts w:ascii="Tahoma" w:hAnsi="Tahoma" w:cs="Tahoma"/>
                <w:sz w:val="20"/>
                <w:szCs w:val="20"/>
                <w:lang w:val="el-GR" w:eastAsia="el-GR"/>
              </w:rPr>
              <w:t xml:space="preserve"> (µ</w:t>
            </w:r>
            <w:proofErr w:type="spellStart"/>
            <w:r w:rsidRPr="00771E38">
              <w:rPr>
                <w:rFonts w:ascii="Tahoma" w:hAnsi="Tahoma" w:cs="Tahoma"/>
                <w:sz w:val="20"/>
                <w:szCs w:val="20"/>
                <w:lang w:val="el-GR" w:eastAsia="el-GR"/>
              </w:rPr>
              <w:t>ύγες</w:t>
            </w:r>
            <w:proofErr w:type="spellEnd"/>
            <w:r w:rsidRPr="00771E38">
              <w:rPr>
                <w:rFonts w:ascii="Tahoma" w:hAnsi="Tahoma" w:cs="Tahoma"/>
                <w:sz w:val="20"/>
                <w:szCs w:val="20"/>
                <w:lang w:val="el-GR" w:eastAsia="el-GR"/>
              </w:rPr>
              <w:t xml:space="preserve">, κουνούπια, σκνίπες) σε </w:t>
            </w:r>
            <w:proofErr w:type="spellStart"/>
            <w:r w:rsidRPr="00771E38">
              <w:rPr>
                <w:rFonts w:ascii="Tahoma" w:hAnsi="Tahoma" w:cs="Tahoma"/>
                <w:sz w:val="20"/>
                <w:szCs w:val="20"/>
                <w:lang w:val="el-GR" w:eastAsia="el-GR"/>
              </w:rPr>
              <w:t>κατοικηµένους</w:t>
            </w:r>
            <w:proofErr w:type="spellEnd"/>
            <w:r w:rsidRPr="00771E38">
              <w:rPr>
                <w:rFonts w:ascii="Tahoma" w:hAnsi="Tahoma" w:cs="Tahoma"/>
                <w:sz w:val="20"/>
                <w:szCs w:val="20"/>
                <w:lang w:val="el-GR" w:eastAsia="el-GR"/>
              </w:rPr>
              <w:t>, κλειστούς χώρους σε συσκευασία των 400 ml. Να πληροί τις προδιαγραφές της Ε.Ε.</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Μαλακτικό Ρούχων, σε συσκευασία 4 – 5 </w:t>
            </w:r>
            <w:proofErr w:type="spellStart"/>
            <w:r w:rsidRPr="00771E38">
              <w:rPr>
                <w:rFonts w:ascii="Tahoma" w:hAnsi="Tahoma" w:cs="Tahoma"/>
                <w:sz w:val="20"/>
                <w:szCs w:val="20"/>
                <w:lang w:val="el-GR"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Μαλακτικό ρούχων, κατάλληλο για βρεφικά, παιδικά ρούχα </w:t>
            </w:r>
            <w:proofErr w:type="spellStart"/>
            <w:r w:rsidRPr="00771E38">
              <w:rPr>
                <w:rFonts w:ascii="Tahoma" w:hAnsi="Tahoma" w:cs="Tahoma"/>
                <w:sz w:val="20"/>
                <w:szCs w:val="20"/>
                <w:lang w:val="el-GR" w:eastAsia="el-GR"/>
              </w:rPr>
              <w:t>δερµατολογικά</w:t>
            </w:r>
            <w:proofErr w:type="spellEnd"/>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ελεγµένο</w:t>
            </w:r>
            <w:proofErr w:type="spellEnd"/>
            <w:r w:rsidRPr="00771E38">
              <w:rPr>
                <w:rFonts w:ascii="Tahoma" w:hAnsi="Tahoma" w:cs="Tahoma"/>
                <w:sz w:val="20"/>
                <w:szCs w:val="20"/>
                <w:lang w:val="el-GR" w:eastAsia="el-GR"/>
              </w:rPr>
              <w:t xml:space="preserve">, χωρίς </w:t>
            </w:r>
            <w:proofErr w:type="spellStart"/>
            <w:r w:rsidRPr="00771E38">
              <w:rPr>
                <w:rFonts w:ascii="Tahoma" w:hAnsi="Tahoma" w:cs="Tahoma"/>
                <w:sz w:val="20"/>
                <w:szCs w:val="20"/>
                <w:lang w:val="el-GR" w:eastAsia="el-GR"/>
              </w:rPr>
              <w:t>χηµικά</w:t>
            </w:r>
            <w:proofErr w:type="spellEnd"/>
            <w:r w:rsidRPr="00771E38">
              <w:rPr>
                <w:rFonts w:ascii="Tahoma" w:hAnsi="Tahoma" w:cs="Tahoma"/>
                <w:sz w:val="20"/>
                <w:szCs w:val="20"/>
                <w:lang w:val="el-GR" w:eastAsia="el-GR"/>
              </w:rPr>
              <w:t>, αλλεργικές παρενέργειες</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16</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Πλυντηρίου Ρούχων, σε συσκευασία 8Kgr</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Σκόνη πλυντηρίου ρούχων, κατάλληλο για βρεφικά, παιδικά ρούχα, </w:t>
            </w:r>
            <w:proofErr w:type="spellStart"/>
            <w:r w:rsidRPr="00771E38">
              <w:rPr>
                <w:rFonts w:ascii="Tahoma" w:hAnsi="Tahoma" w:cs="Tahoma"/>
                <w:spacing w:val="-1"/>
                <w:sz w:val="20"/>
                <w:szCs w:val="20"/>
                <w:lang w:val="el-GR" w:eastAsia="el-GR"/>
              </w:rPr>
              <w:t>δερµατολογικά</w:t>
            </w:r>
            <w:proofErr w:type="spellEnd"/>
            <w:r w:rsidRPr="00771E38">
              <w:rPr>
                <w:rFonts w:ascii="Tahoma" w:hAnsi="Tahoma" w:cs="Tahoma"/>
                <w:spacing w:val="-1"/>
                <w:sz w:val="20"/>
                <w:szCs w:val="20"/>
                <w:lang w:val="el-GR" w:eastAsia="el-GR"/>
              </w:rPr>
              <w:t xml:space="preserve"> ελεγμένο, χωρίς </w:t>
            </w:r>
            <w:proofErr w:type="spellStart"/>
            <w:r w:rsidRPr="00771E38">
              <w:rPr>
                <w:rFonts w:ascii="Tahoma" w:hAnsi="Tahoma" w:cs="Tahoma"/>
                <w:spacing w:val="-1"/>
                <w:sz w:val="20"/>
                <w:szCs w:val="20"/>
                <w:lang w:val="el-GR" w:eastAsia="el-GR"/>
              </w:rPr>
              <w:t>χηµικά</w:t>
            </w:r>
            <w:proofErr w:type="spellEnd"/>
            <w:r w:rsidRPr="00771E38">
              <w:rPr>
                <w:rFonts w:ascii="Tahoma" w:hAnsi="Tahoma" w:cs="Tahoma"/>
                <w:spacing w:val="-1"/>
                <w:sz w:val="20"/>
                <w:szCs w:val="20"/>
                <w:lang w:val="el-GR" w:eastAsia="el-GR"/>
              </w:rPr>
              <w:t>, αλλεργικές παρενέργειες</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17</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για άλατα, σε συσκευασία 1 </w:t>
            </w:r>
            <w:proofErr w:type="spellStart"/>
            <w:r w:rsidRPr="00771E38">
              <w:rPr>
                <w:rFonts w:ascii="Tahoma" w:hAnsi="Tahoma" w:cs="Tahoma"/>
                <w:sz w:val="20"/>
                <w:szCs w:val="20"/>
                <w:lang w:val="el-GR"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Υγρό για άλατα, ισχυρά όξινο χωρίς φωσφορικά άλατα, καθαριστικό για χώρους υγιεινής, ικανό να διαλύει άλατα, πουρί, </w:t>
            </w:r>
            <w:proofErr w:type="spellStart"/>
            <w:r w:rsidRPr="00771E38">
              <w:rPr>
                <w:rFonts w:ascii="Tahoma" w:hAnsi="Tahoma" w:cs="Tahoma"/>
                <w:spacing w:val="-1"/>
                <w:sz w:val="20"/>
                <w:szCs w:val="20"/>
                <w:lang w:val="el-GR" w:eastAsia="el-GR"/>
              </w:rPr>
              <w:t>υπολείµµατα</w:t>
            </w:r>
            <w:proofErr w:type="spellEnd"/>
            <w:r w:rsidRPr="00771E38">
              <w:rPr>
                <w:rFonts w:ascii="Tahoma" w:hAnsi="Tahoma" w:cs="Tahoma"/>
                <w:spacing w:val="-1"/>
                <w:sz w:val="20"/>
                <w:szCs w:val="20"/>
                <w:lang w:val="el-GR" w:eastAsia="el-GR"/>
              </w:rPr>
              <w:t xml:space="preserve"> σαπουνιού</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ρούχων 950gr</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Αφαλατικό</w:t>
            </w:r>
            <w:proofErr w:type="spellEnd"/>
            <w:r w:rsidRPr="00771E38">
              <w:rPr>
                <w:rFonts w:ascii="Tahoma" w:hAnsi="Tahoma" w:cs="Tahoma"/>
                <w:spacing w:val="-1"/>
                <w:sz w:val="20"/>
                <w:szCs w:val="20"/>
                <w:lang w:val="el-GR" w:eastAsia="el-GR"/>
              </w:rPr>
              <w:t xml:space="preserve"> υγρό πλυντηρίου πιάτων µε όξινη σύνθεση που να αφαιρεί τις </w:t>
            </w:r>
            <w:proofErr w:type="spellStart"/>
            <w:r w:rsidRPr="00771E38">
              <w:rPr>
                <w:rFonts w:ascii="Tahoma" w:hAnsi="Tahoma" w:cs="Tahoma"/>
                <w:spacing w:val="-1"/>
                <w:sz w:val="20"/>
                <w:szCs w:val="20"/>
                <w:lang w:val="el-GR" w:eastAsia="el-GR"/>
              </w:rPr>
              <w:t>καθαλωτώσεις</w:t>
            </w:r>
            <w:proofErr w:type="spellEnd"/>
            <w:r w:rsidRPr="00771E38">
              <w:rPr>
                <w:rFonts w:ascii="Tahoma" w:hAnsi="Tahoma" w:cs="Tahoma"/>
                <w:spacing w:val="-1"/>
                <w:sz w:val="20"/>
                <w:szCs w:val="20"/>
                <w:lang w:val="el-GR" w:eastAsia="el-GR"/>
              </w:rPr>
              <w:t xml:space="preserve"> από τις επιφάνειες του πλυντηρίου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19</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Υγρό απορρυπαντικό Πλυντηρίου Πιάτων σε συσκευασία 1</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Απορρυπαντικό πλυντηρίου πιάτων </w:t>
            </w:r>
            <w:r w:rsidRPr="00771E38">
              <w:rPr>
                <w:rFonts w:ascii="Tahoma" w:hAnsi="Tahoma" w:cs="Tahoma"/>
                <w:color w:val="FF0000"/>
                <w:spacing w:val="-1"/>
                <w:sz w:val="20"/>
                <w:szCs w:val="20"/>
                <w:lang w:val="el-GR" w:eastAsia="el-GR"/>
              </w:rPr>
              <w:t>(υγρό)</w:t>
            </w:r>
            <w:r w:rsidRPr="00771E38">
              <w:rPr>
                <w:rFonts w:ascii="Tahoma" w:hAnsi="Tahoma" w:cs="Tahoma"/>
                <w:spacing w:val="-1"/>
                <w:sz w:val="20"/>
                <w:szCs w:val="20"/>
                <w:lang w:val="el-GR" w:eastAsia="el-GR"/>
              </w:rPr>
              <w:t xml:space="preserve"> που να διαλύεται εύκολα και πλήρως, µε λευκαντικό µε οξυγόνο χωρίς χλώριο, κατάλληλο για όλες τις  συνθήκες σκληρότητας νερού, που να καθαρίζει </w:t>
            </w:r>
            <w:proofErr w:type="spellStart"/>
            <w:r w:rsidRPr="00771E38">
              <w:rPr>
                <w:rFonts w:ascii="Tahoma" w:hAnsi="Tahoma" w:cs="Tahoma"/>
                <w:spacing w:val="-1"/>
                <w:sz w:val="20"/>
                <w:szCs w:val="20"/>
                <w:lang w:val="el-GR" w:eastAsia="el-GR"/>
              </w:rPr>
              <w:t>αποτελεσµατικά</w:t>
            </w:r>
            <w:proofErr w:type="spellEnd"/>
            <w:r w:rsidRPr="00771E38">
              <w:rPr>
                <w:rFonts w:ascii="Tahoma" w:hAnsi="Tahoma" w:cs="Tahoma"/>
                <w:spacing w:val="-1"/>
                <w:sz w:val="20"/>
                <w:szCs w:val="20"/>
                <w:lang w:val="el-GR" w:eastAsia="el-GR"/>
              </w:rPr>
              <w:t xml:space="preserve"> τα µ</w:t>
            </w:r>
            <w:proofErr w:type="spellStart"/>
            <w:r w:rsidRPr="00771E38">
              <w:rPr>
                <w:rFonts w:ascii="Tahoma" w:hAnsi="Tahoma" w:cs="Tahoma"/>
                <w:spacing w:val="-1"/>
                <w:sz w:val="20"/>
                <w:szCs w:val="20"/>
                <w:lang w:val="el-GR" w:eastAsia="el-GR"/>
              </w:rPr>
              <w:t>μαγειρικάλίπη</w:t>
            </w:r>
            <w:proofErr w:type="spellEnd"/>
            <w:r w:rsidRPr="00771E38">
              <w:rPr>
                <w:rFonts w:ascii="Tahoma" w:hAnsi="Tahoma" w:cs="Tahoma"/>
                <w:spacing w:val="-1"/>
                <w:sz w:val="20"/>
                <w:szCs w:val="20"/>
                <w:lang w:val="el-GR" w:eastAsia="el-GR"/>
              </w:rPr>
              <w:t xml:space="preserve"> και τα υπολείμματα τροφών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Υγρό απορρυπαντικό Πλυντηρίου Πιάτων (Επαγγελματικό) σε συσκευασία 4</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Απορρυπαντικό πλυντηρίου πιάτων </w:t>
            </w:r>
            <w:r w:rsidRPr="00771E38">
              <w:rPr>
                <w:rFonts w:ascii="Tahoma" w:hAnsi="Tahoma" w:cs="Tahoma"/>
                <w:color w:val="FF0000"/>
                <w:spacing w:val="-1"/>
                <w:sz w:val="20"/>
                <w:szCs w:val="20"/>
                <w:lang w:val="el-GR" w:eastAsia="el-GR"/>
              </w:rPr>
              <w:t>(υγρό)</w:t>
            </w:r>
            <w:r w:rsidRPr="00771E38">
              <w:rPr>
                <w:rFonts w:ascii="Tahoma" w:hAnsi="Tahoma" w:cs="Tahoma"/>
                <w:spacing w:val="-1"/>
                <w:sz w:val="20"/>
                <w:szCs w:val="20"/>
                <w:lang w:val="el-GR" w:eastAsia="el-GR"/>
              </w:rPr>
              <w:t xml:space="preserve"> που να διαλύεται εύκολα και πλήρως, µε λευκαντικό µε οξυγόνο χωρίς χλώριο, κατάλληλο για όλες τις  συνθήκες σκληρότητας νερού, που να καθαρίζει αποτελεσματικά τα µ</w:t>
            </w:r>
            <w:proofErr w:type="spellStart"/>
            <w:r w:rsidRPr="00771E38">
              <w:rPr>
                <w:rFonts w:ascii="Tahoma" w:hAnsi="Tahoma" w:cs="Tahoma"/>
                <w:spacing w:val="-1"/>
                <w:sz w:val="20"/>
                <w:szCs w:val="20"/>
                <w:lang w:val="el-GR" w:eastAsia="el-GR"/>
              </w:rPr>
              <w:t>μαγειρικάλίπη</w:t>
            </w:r>
            <w:proofErr w:type="spellEnd"/>
            <w:r w:rsidRPr="00771E38">
              <w:rPr>
                <w:rFonts w:ascii="Tahoma" w:hAnsi="Tahoma" w:cs="Tahoma"/>
                <w:spacing w:val="-1"/>
                <w:sz w:val="20"/>
                <w:szCs w:val="20"/>
                <w:lang w:val="el-GR" w:eastAsia="el-GR"/>
              </w:rPr>
              <w:t xml:space="preserve"> και τα υπολείμματα τροφών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21</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w:t>
            </w:r>
            <w:r w:rsidRPr="00771E38">
              <w:rPr>
                <w:rFonts w:ascii="Tahoma" w:hAnsi="Tahoma" w:cs="Tahoma"/>
                <w:sz w:val="20"/>
                <w:szCs w:val="20"/>
                <w:lang w:val="el-GR" w:eastAsia="el-GR"/>
              </w:rPr>
              <w:lastRenderedPageBreak/>
              <w:t>πλυντηρίου πιάτων (Οικιακό), σε συσκευασία 1</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Υγρό   στεγνωτικό   και   </w:t>
            </w:r>
            <w:proofErr w:type="spellStart"/>
            <w:r w:rsidRPr="00771E38">
              <w:rPr>
                <w:rFonts w:ascii="Tahoma" w:hAnsi="Tahoma" w:cs="Tahoma"/>
                <w:spacing w:val="-1"/>
                <w:sz w:val="20"/>
                <w:szCs w:val="20"/>
                <w:lang w:val="el-GR" w:eastAsia="el-GR"/>
              </w:rPr>
              <w:t>γυαλιστικό</w:t>
            </w:r>
            <w:proofErr w:type="spellEnd"/>
            <w:r w:rsidRPr="00771E38">
              <w:rPr>
                <w:rFonts w:ascii="Tahoma" w:hAnsi="Tahoma" w:cs="Tahoma"/>
                <w:spacing w:val="-1"/>
                <w:sz w:val="20"/>
                <w:szCs w:val="20"/>
                <w:lang w:val="el-GR" w:eastAsia="el-GR"/>
              </w:rPr>
              <w:t xml:space="preserve">   προϊόν  σκευών  </w:t>
            </w:r>
            <w:r w:rsidRPr="00771E38">
              <w:rPr>
                <w:rFonts w:ascii="Tahoma" w:hAnsi="Tahoma" w:cs="Tahoma"/>
                <w:spacing w:val="-1"/>
                <w:sz w:val="20"/>
                <w:szCs w:val="20"/>
                <w:lang w:val="el-GR" w:eastAsia="el-GR"/>
              </w:rPr>
              <w:lastRenderedPageBreak/>
              <w:t xml:space="preserve">κουζίνας,   για πλυντήριο πιάτων </w:t>
            </w:r>
            <w:proofErr w:type="spellStart"/>
            <w:r w:rsidRPr="00771E38">
              <w:rPr>
                <w:rFonts w:ascii="Tahoma" w:hAnsi="Tahoma" w:cs="Tahoma"/>
                <w:spacing w:val="-1"/>
                <w:sz w:val="20"/>
                <w:szCs w:val="20"/>
                <w:lang w:val="el-GR" w:eastAsia="el-GR"/>
              </w:rPr>
              <w:t>χαµηλού</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αφρισµού</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22</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πλυντηρίου πιάτων (Επαγγελματικό), σε συσκευασία 4-5 </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Υγρό   στεγνωτικό   και   </w:t>
            </w:r>
            <w:proofErr w:type="spellStart"/>
            <w:r w:rsidRPr="00771E38">
              <w:rPr>
                <w:rFonts w:ascii="Tahoma" w:hAnsi="Tahoma" w:cs="Tahoma"/>
                <w:spacing w:val="-1"/>
                <w:sz w:val="20"/>
                <w:szCs w:val="20"/>
                <w:lang w:val="el-GR" w:eastAsia="el-GR"/>
              </w:rPr>
              <w:t>γυαλιστικό</w:t>
            </w:r>
            <w:proofErr w:type="spellEnd"/>
            <w:r w:rsidRPr="00771E38">
              <w:rPr>
                <w:rFonts w:ascii="Tahoma" w:hAnsi="Tahoma" w:cs="Tahoma"/>
                <w:spacing w:val="-1"/>
                <w:sz w:val="20"/>
                <w:szCs w:val="20"/>
                <w:lang w:val="el-GR" w:eastAsia="el-GR"/>
              </w:rPr>
              <w:t xml:space="preserve">   προϊόν  σκευών  κουζίνας,   για πλυντήριο πιάτων </w:t>
            </w:r>
            <w:proofErr w:type="spellStart"/>
            <w:r w:rsidRPr="00771E38">
              <w:rPr>
                <w:rFonts w:ascii="Tahoma" w:hAnsi="Tahoma" w:cs="Tahoma"/>
                <w:spacing w:val="-1"/>
                <w:sz w:val="20"/>
                <w:szCs w:val="20"/>
                <w:lang w:val="el-GR" w:eastAsia="el-GR"/>
              </w:rPr>
              <w:t>χαµηλού</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αφρισµού</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23</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πιάτων (Οικιακό), σε συσκευασία 1</w:t>
            </w:r>
            <w:proofErr w:type="spellStart"/>
            <w:r w:rsidRPr="00771E38">
              <w:rPr>
                <w:rFonts w:ascii="Tahoma" w:hAnsi="Tahoma" w:cs="Tahoma"/>
                <w:sz w:val="20"/>
                <w:szCs w:val="20"/>
                <w:lang w:val="en-US"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Αφαλατικό</w:t>
            </w:r>
            <w:proofErr w:type="spellEnd"/>
            <w:r w:rsidRPr="00771E38">
              <w:rPr>
                <w:rFonts w:ascii="Tahoma" w:hAnsi="Tahoma" w:cs="Tahoma"/>
                <w:spacing w:val="-1"/>
                <w:sz w:val="20"/>
                <w:szCs w:val="20"/>
                <w:lang w:val="el-GR" w:eastAsia="el-GR"/>
              </w:rPr>
              <w:t xml:space="preserve"> υγρό πλυντηρίου πιάτων µε όξινη σύνθεση που να αφαιρεί τις </w:t>
            </w:r>
            <w:proofErr w:type="spellStart"/>
            <w:r w:rsidRPr="00771E38">
              <w:rPr>
                <w:rFonts w:ascii="Tahoma" w:hAnsi="Tahoma" w:cs="Tahoma"/>
                <w:spacing w:val="-1"/>
                <w:sz w:val="20"/>
                <w:szCs w:val="20"/>
                <w:lang w:val="el-GR" w:eastAsia="el-GR"/>
              </w:rPr>
              <w:t>καθαλωτώσεις</w:t>
            </w:r>
            <w:proofErr w:type="spellEnd"/>
            <w:r w:rsidRPr="00771E38">
              <w:rPr>
                <w:rFonts w:ascii="Tahoma" w:hAnsi="Tahoma" w:cs="Tahoma"/>
                <w:spacing w:val="-1"/>
                <w:sz w:val="20"/>
                <w:szCs w:val="20"/>
                <w:lang w:val="el-GR" w:eastAsia="el-GR"/>
              </w:rPr>
              <w:t xml:space="preserve"> από τις επιφάνειες του πλυντηρίου</w:t>
            </w:r>
          </w:p>
        </w:tc>
      </w:tr>
      <w:tr w:rsidR="00771E38" w:rsidRPr="00771E38"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Ναφθαλίνη</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pacing w:val="-1"/>
                <w:sz w:val="20"/>
                <w:szCs w:val="20"/>
                <w:lang w:val="el-GR" w:eastAsia="el-GR"/>
              </w:rPr>
            </w:pPr>
            <w:proofErr w:type="spellStart"/>
            <w:r w:rsidRPr="00771E38">
              <w:rPr>
                <w:rFonts w:ascii="Tahoma" w:hAnsi="Tahoma" w:cs="Tahoma"/>
                <w:spacing w:val="-1"/>
                <w:sz w:val="20"/>
                <w:szCs w:val="20"/>
                <w:lang w:val="el-GR" w:eastAsia="el-GR"/>
              </w:rPr>
              <w:t>Σκωροκτόνο</w:t>
            </w:r>
            <w:proofErr w:type="spellEnd"/>
            <w:r w:rsidRPr="00771E38">
              <w:rPr>
                <w:rFonts w:ascii="Tahoma" w:hAnsi="Tahoma" w:cs="Tahoma"/>
                <w:spacing w:val="-1"/>
                <w:sz w:val="20"/>
                <w:szCs w:val="20"/>
                <w:lang w:val="el-GR" w:eastAsia="el-GR"/>
              </w:rPr>
              <w:t xml:space="preserve"> σε μπαλάκια.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σε συσκευασία 4-5 λίτρων</w:t>
            </w:r>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Συµπυκνωµένο</w:t>
            </w:r>
            <w:proofErr w:type="spellEnd"/>
            <w:r w:rsidRPr="00771E38">
              <w:rPr>
                <w:rFonts w:ascii="Tahoma" w:hAnsi="Tahoma" w:cs="Tahoma"/>
                <w:spacing w:val="-1"/>
                <w:sz w:val="20"/>
                <w:szCs w:val="20"/>
                <w:lang w:val="el-GR" w:eastAsia="el-GR"/>
              </w:rPr>
              <w:t xml:space="preserve">  υγρό  </w:t>
            </w:r>
            <w:proofErr w:type="spellStart"/>
            <w:r w:rsidRPr="00771E38">
              <w:rPr>
                <w:rFonts w:ascii="Tahoma" w:hAnsi="Tahoma" w:cs="Tahoma"/>
                <w:spacing w:val="-1"/>
                <w:sz w:val="20"/>
                <w:szCs w:val="20"/>
                <w:lang w:val="el-GR" w:eastAsia="el-GR"/>
              </w:rPr>
              <w:t>κρεµοσάπουνο</w:t>
            </w:r>
            <w:proofErr w:type="spellEnd"/>
            <w:r w:rsidRPr="00771E38">
              <w:rPr>
                <w:rFonts w:ascii="Tahoma" w:hAnsi="Tahoma" w:cs="Tahoma"/>
                <w:spacing w:val="-1"/>
                <w:sz w:val="20"/>
                <w:szCs w:val="20"/>
                <w:lang w:val="el-GR" w:eastAsia="el-GR"/>
              </w:rPr>
              <w:t xml:space="preserve">  µε  γλυκερίνη,  ουδέτερο  </w:t>
            </w:r>
            <w:proofErr w:type="spellStart"/>
            <w:r w:rsidRPr="00771E38">
              <w:rPr>
                <w:rFonts w:ascii="Tahoma" w:hAnsi="Tahoma" w:cs="Tahoma"/>
                <w:spacing w:val="-1"/>
                <w:sz w:val="20"/>
                <w:szCs w:val="20"/>
                <w:lang w:val="el-GR" w:eastAsia="el-GR"/>
              </w:rPr>
              <w:t>Ph</w:t>
            </w:r>
            <w:proofErr w:type="spellEnd"/>
            <w:r w:rsidRPr="00771E38">
              <w:rPr>
                <w:rFonts w:ascii="Tahoma" w:hAnsi="Tahoma" w:cs="Tahoma"/>
                <w:spacing w:val="-1"/>
                <w:sz w:val="20"/>
                <w:szCs w:val="20"/>
                <w:lang w:val="el-GR" w:eastAsia="el-GR"/>
              </w:rPr>
              <w:t xml:space="preserve"> ευχάριστο </w:t>
            </w:r>
            <w:proofErr w:type="spellStart"/>
            <w:r w:rsidRPr="00771E38">
              <w:rPr>
                <w:rFonts w:ascii="Tahoma" w:hAnsi="Tahoma" w:cs="Tahoma"/>
                <w:spacing w:val="-1"/>
                <w:sz w:val="20"/>
                <w:szCs w:val="20"/>
                <w:lang w:val="el-GR" w:eastAsia="el-GR"/>
              </w:rPr>
              <w:t>άρωµα</w:t>
            </w:r>
            <w:proofErr w:type="spellEnd"/>
            <w:r w:rsidRPr="00771E38">
              <w:rPr>
                <w:rFonts w:ascii="Tahoma" w:hAnsi="Tahoma" w:cs="Tahoma"/>
                <w:spacing w:val="-1"/>
                <w:sz w:val="20"/>
                <w:szCs w:val="20"/>
                <w:lang w:val="el-GR" w:eastAsia="el-GR"/>
              </w:rPr>
              <w:t xml:space="preserve"> (για πλήρωση δοχείων με αντλία)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26</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με αντλία, σε συσκευασία 1 </w:t>
            </w:r>
            <w:proofErr w:type="spellStart"/>
            <w:r w:rsidRPr="00771E38">
              <w:rPr>
                <w:rFonts w:ascii="Tahoma" w:hAnsi="Tahoma" w:cs="Tahoma"/>
                <w:sz w:val="20"/>
                <w:szCs w:val="20"/>
                <w:lang w:val="el-GR" w:eastAsia="el-GR"/>
              </w:rPr>
              <w:t>lt</w:t>
            </w:r>
            <w:proofErr w:type="spellEnd"/>
          </w:p>
        </w:tc>
        <w:tc>
          <w:tcPr>
            <w:tcW w:w="860" w:type="dxa"/>
            <w:gridSpan w:val="3"/>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pacing w:val="-1"/>
                <w:sz w:val="20"/>
                <w:szCs w:val="20"/>
                <w:lang w:val="el-GR" w:eastAsia="el-GR"/>
              </w:rPr>
              <w:t>Συµπυκνωµένο</w:t>
            </w:r>
            <w:proofErr w:type="spellEnd"/>
            <w:r w:rsidRPr="00771E38">
              <w:rPr>
                <w:rFonts w:ascii="Tahoma" w:hAnsi="Tahoma" w:cs="Tahoma"/>
                <w:spacing w:val="-1"/>
                <w:sz w:val="20"/>
                <w:szCs w:val="20"/>
                <w:lang w:val="el-GR" w:eastAsia="el-GR"/>
              </w:rPr>
              <w:t xml:space="preserve">  υγρό  </w:t>
            </w:r>
            <w:proofErr w:type="spellStart"/>
            <w:r w:rsidRPr="00771E38">
              <w:rPr>
                <w:rFonts w:ascii="Tahoma" w:hAnsi="Tahoma" w:cs="Tahoma"/>
                <w:spacing w:val="-1"/>
                <w:sz w:val="20"/>
                <w:szCs w:val="20"/>
                <w:lang w:val="el-GR" w:eastAsia="el-GR"/>
              </w:rPr>
              <w:t>κρεµοσάπουνο</w:t>
            </w:r>
            <w:proofErr w:type="spellEnd"/>
            <w:r w:rsidRPr="00771E38">
              <w:rPr>
                <w:rFonts w:ascii="Tahoma" w:hAnsi="Tahoma" w:cs="Tahoma"/>
                <w:spacing w:val="-1"/>
                <w:sz w:val="20"/>
                <w:szCs w:val="20"/>
                <w:lang w:val="el-GR" w:eastAsia="el-GR"/>
              </w:rPr>
              <w:t xml:space="preserve">  µε  γλυκερίνη,  ουδέτερο  </w:t>
            </w:r>
            <w:proofErr w:type="spellStart"/>
            <w:r w:rsidRPr="00771E38">
              <w:rPr>
                <w:rFonts w:ascii="Tahoma" w:hAnsi="Tahoma" w:cs="Tahoma"/>
                <w:spacing w:val="-1"/>
                <w:sz w:val="20"/>
                <w:szCs w:val="20"/>
                <w:lang w:val="el-GR" w:eastAsia="el-GR"/>
              </w:rPr>
              <w:t>Ph</w:t>
            </w:r>
            <w:proofErr w:type="spellEnd"/>
            <w:r w:rsidRPr="00771E38">
              <w:rPr>
                <w:rFonts w:ascii="Tahoma" w:hAnsi="Tahoma" w:cs="Tahoma"/>
                <w:spacing w:val="-1"/>
                <w:sz w:val="20"/>
                <w:szCs w:val="20"/>
                <w:lang w:val="el-GR" w:eastAsia="el-GR"/>
              </w:rPr>
              <w:t xml:space="preserve"> ευχάριστο </w:t>
            </w:r>
            <w:proofErr w:type="spellStart"/>
            <w:r w:rsidRPr="00771E38">
              <w:rPr>
                <w:rFonts w:ascii="Tahoma" w:hAnsi="Tahoma" w:cs="Tahoma"/>
                <w:spacing w:val="-1"/>
                <w:sz w:val="20"/>
                <w:szCs w:val="20"/>
                <w:lang w:val="el-GR" w:eastAsia="el-GR"/>
              </w:rPr>
              <w:t>άρωµα</w:t>
            </w:r>
            <w:proofErr w:type="spellEnd"/>
            <w:r w:rsidRPr="00771E38">
              <w:rPr>
                <w:rFonts w:ascii="Tahoma" w:hAnsi="Tahoma" w:cs="Tahoma"/>
                <w:spacing w:val="-1"/>
                <w:sz w:val="20"/>
                <w:szCs w:val="20"/>
                <w:lang w:val="el-GR" w:eastAsia="el-GR"/>
              </w:rPr>
              <w:t xml:space="preserve"> σε δοχείο με αντλία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27</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Αντισηπτικό υγρό καθαρισμού χεριών με οινόπνευμα 70 βαθμών, σε συσκευασία 1 </w:t>
            </w:r>
            <w:proofErr w:type="spellStart"/>
            <w:r w:rsidRPr="00771E38">
              <w:rPr>
                <w:rFonts w:ascii="Tahoma" w:hAnsi="Tahoma" w:cs="Tahoma"/>
                <w:sz w:val="20"/>
                <w:szCs w:val="20"/>
                <w:lang w:val="el-GR" w:eastAsia="el-GR"/>
              </w:rPr>
              <w:t>lt</w:t>
            </w:r>
            <w:proofErr w:type="spellEnd"/>
          </w:p>
        </w:tc>
        <w:tc>
          <w:tcPr>
            <w:tcW w:w="860" w:type="dxa"/>
            <w:gridSpan w:val="3"/>
            <w:shd w:val="clear" w:color="auto" w:fill="auto"/>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Ήπιο αλκοολούχο αντισηπτικό χεριών µε ελάχιστη περιεκτικότητα σε οινόπνευμα 70%, να µην χρειάζεται </w:t>
            </w:r>
            <w:proofErr w:type="spellStart"/>
            <w:r w:rsidRPr="00771E38">
              <w:rPr>
                <w:rFonts w:ascii="Tahoma" w:hAnsi="Tahoma" w:cs="Tahoma"/>
                <w:spacing w:val="-1"/>
                <w:sz w:val="20"/>
                <w:szCs w:val="20"/>
                <w:lang w:val="el-GR" w:eastAsia="el-GR"/>
              </w:rPr>
              <w:t>ξέβγαλµα</w:t>
            </w:r>
            <w:proofErr w:type="spellEnd"/>
            <w:r w:rsidRPr="00771E38">
              <w:rPr>
                <w:rFonts w:ascii="Tahoma" w:hAnsi="Tahoma" w:cs="Tahoma"/>
                <w:spacing w:val="-1"/>
                <w:sz w:val="20"/>
                <w:szCs w:val="20"/>
                <w:lang w:val="el-GR" w:eastAsia="el-GR"/>
              </w:rPr>
              <w:t>, µε αντλία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28</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Αντισηπτικό υγρό καθαρισμού χεριών με οινόπνευμα 70 βαθμών, σε συσκευασία 0,5 </w:t>
            </w:r>
            <w:proofErr w:type="spellStart"/>
            <w:r w:rsidRPr="00771E38">
              <w:rPr>
                <w:rFonts w:ascii="Tahoma" w:hAnsi="Tahoma" w:cs="Tahoma"/>
                <w:sz w:val="20"/>
                <w:szCs w:val="20"/>
                <w:lang w:val="el-GR" w:eastAsia="el-GR"/>
              </w:rPr>
              <w:t>lt</w:t>
            </w:r>
            <w:proofErr w:type="spellEnd"/>
          </w:p>
        </w:tc>
        <w:tc>
          <w:tcPr>
            <w:tcW w:w="860" w:type="dxa"/>
            <w:gridSpan w:val="3"/>
            <w:shd w:val="clear" w:color="auto" w:fill="auto"/>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Ήπιο αλκοολούχο αντισηπτικό χεριών µε ελάχιστη περιεκτικότητα  σε οινόπνευμα 70%, να µην χρειάζεται </w:t>
            </w:r>
            <w:proofErr w:type="spellStart"/>
            <w:r w:rsidRPr="00771E38">
              <w:rPr>
                <w:rFonts w:ascii="Tahoma" w:hAnsi="Tahoma" w:cs="Tahoma"/>
                <w:spacing w:val="-1"/>
                <w:sz w:val="20"/>
                <w:szCs w:val="20"/>
                <w:lang w:val="el-GR" w:eastAsia="el-GR"/>
              </w:rPr>
              <w:t>ξέβγαλµα</w:t>
            </w:r>
            <w:proofErr w:type="spellEnd"/>
            <w:r w:rsidRPr="00771E38">
              <w:rPr>
                <w:rFonts w:ascii="Tahoma" w:hAnsi="Tahoma" w:cs="Tahoma"/>
                <w:spacing w:val="-1"/>
                <w:sz w:val="20"/>
                <w:szCs w:val="20"/>
                <w:lang w:val="el-GR" w:eastAsia="el-GR"/>
              </w:rPr>
              <w:t>, µε αντλία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29</w:t>
            </w:r>
          </w:p>
        </w:tc>
        <w:tc>
          <w:tcPr>
            <w:tcW w:w="2684" w:type="dxa"/>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Οινόπνευμα 70 βαθμών, συσκευασία 245-300 ml</w:t>
            </w:r>
          </w:p>
        </w:tc>
        <w:tc>
          <w:tcPr>
            <w:tcW w:w="860" w:type="dxa"/>
            <w:gridSpan w:val="3"/>
            <w:shd w:val="clear" w:color="auto" w:fill="auto"/>
            <w:vAlign w:val="center"/>
          </w:tcPr>
          <w:p w:rsidR="00771E38" w:rsidRPr="00771E38" w:rsidRDefault="00771E38" w:rsidP="00771E38">
            <w:pPr>
              <w:suppressAutoHyphens w:val="0"/>
              <w:spacing w:after="0" w:line="276" w:lineRule="auto"/>
              <w:jc w:val="center"/>
              <w:rPr>
                <w:rFonts w:ascii="Tahoma" w:hAnsi="Tahoma" w:cs="Tahoma"/>
                <w:sz w:val="20"/>
                <w:szCs w:val="20"/>
                <w:lang w:val="en-US"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Οινόπνευμα φαρμακευτικό 70 </w:t>
            </w:r>
            <w:proofErr w:type="spellStart"/>
            <w:r w:rsidRPr="00771E38">
              <w:rPr>
                <w:rFonts w:ascii="Tahoma" w:hAnsi="Tahoma" w:cs="Tahoma"/>
                <w:spacing w:val="-1"/>
                <w:sz w:val="20"/>
                <w:szCs w:val="20"/>
                <w:lang w:val="el-GR" w:eastAsia="el-GR"/>
              </w:rPr>
              <w:t>βαθµών</w:t>
            </w:r>
            <w:proofErr w:type="spellEnd"/>
            <w:r w:rsidRPr="00771E38">
              <w:rPr>
                <w:rFonts w:ascii="Tahoma" w:hAnsi="Tahoma" w:cs="Tahoma"/>
                <w:spacing w:val="-1"/>
                <w:sz w:val="20"/>
                <w:szCs w:val="20"/>
                <w:lang w:val="el-GR" w:eastAsia="el-GR"/>
              </w:rPr>
              <w:t>, για εξωτερική χρήση</w:t>
            </w:r>
          </w:p>
        </w:tc>
      </w:tr>
      <w:tr w:rsidR="00771E38" w:rsidRPr="00DE0797" w:rsidTr="00771E38">
        <w:tc>
          <w:tcPr>
            <w:tcW w:w="9644" w:type="dxa"/>
            <w:gridSpan w:val="6"/>
            <w:shd w:val="clear" w:color="auto" w:fill="D6E3BC"/>
            <w:vAlign w:val="center"/>
          </w:tcPr>
          <w:p w:rsidR="00771E38" w:rsidRPr="00771E38" w:rsidRDefault="00771E38" w:rsidP="00771E38">
            <w:pPr>
              <w:suppressAutoHyphens w:val="0"/>
              <w:spacing w:before="120"/>
              <w:jc w:val="left"/>
              <w:rPr>
                <w:rFonts w:ascii="Tahoma" w:hAnsi="Tahoma" w:cs="Tahoma"/>
                <w:b/>
                <w:bCs/>
                <w:sz w:val="20"/>
                <w:szCs w:val="20"/>
                <w:lang w:val="el-GR" w:eastAsia="el-GR"/>
              </w:rPr>
            </w:pPr>
            <w:r w:rsidRPr="00771E38">
              <w:rPr>
                <w:rFonts w:ascii="Tahoma" w:hAnsi="Tahoma" w:cs="Tahoma"/>
                <w:b/>
                <w:bCs/>
                <w:sz w:val="20"/>
                <w:szCs w:val="20"/>
                <w:lang w:val="el-GR" w:eastAsia="el-GR"/>
              </w:rPr>
              <w:t>Β. ΣΚΟΥΠΕΣ-ΣΦΟΥΓΓΑΡΙΣΤΡΕΣ-ΕΙΔΗ ΜΠΑΝΙΟΥ &amp; ΚΟΥΖΙΝΑΣ</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30</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Σκούπα εσωτερικού χώρου με λοξό κοντάρι</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Σκούπα δαπέδου 30cm µε µη ξακρισμένες άκρες, υψηλής ανθεκτικότητας και αντοχής, για εσωτερικούς χώρους µε λοξό κοντάρι 1,30m</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31</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Κοντάρι αλουμινίου</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Κοντάρι </w:t>
            </w:r>
            <w:proofErr w:type="spellStart"/>
            <w:r w:rsidRPr="00771E38">
              <w:rPr>
                <w:rFonts w:ascii="Tahoma" w:hAnsi="Tahoma" w:cs="Tahoma"/>
                <w:spacing w:val="-1"/>
                <w:sz w:val="20"/>
                <w:szCs w:val="20"/>
                <w:lang w:val="el-GR" w:eastAsia="el-GR"/>
              </w:rPr>
              <w:t>αλουµινίου</w:t>
            </w:r>
            <w:proofErr w:type="spellEnd"/>
            <w:r w:rsidRPr="00771E38">
              <w:rPr>
                <w:rFonts w:ascii="Tahoma" w:hAnsi="Tahoma" w:cs="Tahoma"/>
                <w:spacing w:val="-1"/>
                <w:sz w:val="20"/>
                <w:szCs w:val="20"/>
                <w:lang w:val="el-GR" w:eastAsia="el-GR"/>
              </w:rPr>
              <w:t xml:space="preserve"> κατάλληλο </w:t>
            </w:r>
            <w:r w:rsidRPr="00771E38">
              <w:rPr>
                <w:rFonts w:ascii="Tahoma" w:hAnsi="Tahoma" w:cs="Tahoma"/>
                <w:sz w:val="20"/>
                <w:szCs w:val="20"/>
                <w:lang w:val="el-GR" w:eastAsia="el-GR"/>
              </w:rPr>
              <w:t xml:space="preserve">για χρήση με διάφορα είδη (σφουγγαρίστρες, παρκετέζες κλπ), μήκους </w:t>
            </w:r>
            <w:r w:rsidRPr="00771E38">
              <w:rPr>
                <w:rFonts w:ascii="Tahoma" w:hAnsi="Tahoma" w:cs="Tahoma"/>
                <w:spacing w:val="-1"/>
                <w:sz w:val="20"/>
                <w:szCs w:val="20"/>
                <w:lang w:val="el-GR" w:eastAsia="el-GR"/>
              </w:rPr>
              <w:t>1,30 m</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32</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επαγγελματική 450 </w:t>
            </w:r>
            <w:proofErr w:type="spellStart"/>
            <w:r w:rsidRPr="00771E38">
              <w:rPr>
                <w:rFonts w:ascii="Tahoma" w:hAnsi="Tahoma" w:cs="Tahoma"/>
                <w:sz w:val="20"/>
                <w:szCs w:val="20"/>
                <w:lang w:val="el-GR" w:eastAsia="el-GR"/>
              </w:rPr>
              <w:t>γρ</w:t>
            </w:r>
            <w:proofErr w:type="spellEnd"/>
            <w:r w:rsidRPr="00771E38">
              <w:rPr>
                <w:rFonts w:ascii="Tahoma" w:hAnsi="Tahoma" w:cs="Tahoma"/>
                <w:sz w:val="20"/>
                <w:szCs w:val="20"/>
                <w:lang w:val="el-GR" w:eastAsia="el-GR"/>
              </w:rPr>
              <w:t xml:space="preserve"> με κοντάρι</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Σφουγγαρίστρα  </w:t>
            </w:r>
            <w:proofErr w:type="spellStart"/>
            <w:r w:rsidRPr="00771E38">
              <w:rPr>
                <w:rFonts w:ascii="Tahoma" w:hAnsi="Tahoma" w:cs="Tahoma"/>
                <w:spacing w:val="-1"/>
                <w:sz w:val="20"/>
                <w:szCs w:val="20"/>
                <w:lang w:val="el-GR" w:eastAsia="el-GR"/>
              </w:rPr>
              <w:t>επαγγελµατική</w:t>
            </w:r>
            <w:proofErr w:type="spellEnd"/>
            <w:r w:rsidRPr="00771E38">
              <w:rPr>
                <w:rFonts w:ascii="Tahoma" w:hAnsi="Tahoma" w:cs="Tahoma"/>
                <w:spacing w:val="-1"/>
                <w:sz w:val="20"/>
                <w:szCs w:val="20"/>
                <w:lang w:val="el-GR" w:eastAsia="el-GR"/>
              </w:rPr>
              <w:t xml:space="preserve"> 450 </w:t>
            </w:r>
            <w:proofErr w:type="spellStart"/>
            <w:r w:rsidRPr="00771E38">
              <w:rPr>
                <w:rFonts w:ascii="Tahoma" w:hAnsi="Tahoma" w:cs="Tahoma"/>
                <w:spacing w:val="-1"/>
                <w:sz w:val="20"/>
                <w:szCs w:val="20"/>
                <w:lang w:val="el-GR" w:eastAsia="el-GR"/>
              </w:rPr>
              <w:t>γρ</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ραφτή</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κατασκευασµένη</w:t>
            </w:r>
            <w:proofErr w:type="spellEnd"/>
            <w:r w:rsidRPr="00771E38">
              <w:rPr>
                <w:rFonts w:ascii="Tahoma" w:hAnsi="Tahoma" w:cs="Tahoma"/>
                <w:spacing w:val="-1"/>
                <w:sz w:val="20"/>
                <w:szCs w:val="20"/>
                <w:lang w:val="el-GR" w:eastAsia="el-GR"/>
              </w:rPr>
              <w:t xml:space="preserve"> από πρωτογενή </w:t>
            </w:r>
            <w:proofErr w:type="spellStart"/>
            <w:r w:rsidRPr="00771E38">
              <w:rPr>
                <w:rFonts w:ascii="Tahoma" w:hAnsi="Tahoma" w:cs="Tahoma"/>
                <w:spacing w:val="-1"/>
                <w:sz w:val="20"/>
                <w:szCs w:val="20"/>
                <w:lang w:val="el-GR" w:eastAsia="el-GR"/>
              </w:rPr>
              <w:t>νήµατα</w:t>
            </w:r>
            <w:proofErr w:type="spellEnd"/>
            <w:r w:rsidRPr="00771E38">
              <w:rPr>
                <w:rFonts w:ascii="Tahoma" w:hAnsi="Tahoma" w:cs="Tahoma"/>
                <w:spacing w:val="-1"/>
                <w:sz w:val="20"/>
                <w:szCs w:val="20"/>
                <w:lang w:val="el-GR" w:eastAsia="el-GR"/>
              </w:rPr>
              <w:t xml:space="preserve"> µε αντοχή στα αλκαλικά και όξινα καθαριστικά με κοντάρι αλουμινίου</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33</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βιδωτή τύπου </w:t>
            </w:r>
            <w:proofErr w:type="spellStart"/>
            <w:r w:rsidRPr="00771E38">
              <w:rPr>
                <w:rFonts w:ascii="Tahoma" w:hAnsi="Tahoma" w:cs="Tahoma"/>
                <w:sz w:val="20"/>
                <w:szCs w:val="20"/>
                <w:lang w:val="el-GR" w:eastAsia="el-GR"/>
              </w:rPr>
              <w:t>Wettex</w:t>
            </w:r>
            <w:proofErr w:type="spellEnd"/>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Σφουγγαρίστρα (ανταλλακτικό) οικιακή, με αντοχή στα αλκαλικά και όξινα καθαριστικά</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34</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Σκούπες ψάθινες με κοντάρι εξωτερικού χώρου</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Σκούπες ψάθινες με ξύλινο κοντάρι εξωτερικού χώρου</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35</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Σετ σφουγγαρίσματος μονό με ρόδες  επαγγελματικό  (25LT)</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Καρότσι σφουγγαρίσματος με έναν κουβά 25 </w:t>
            </w:r>
            <w:proofErr w:type="spellStart"/>
            <w:r w:rsidRPr="00771E38">
              <w:rPr>
                <w:rFonts w:ascii="Tahoma" w:hAnsi="Tahoma" w:cs="Tahoma"/>
                <w:sz w:val="20"/>
                <w:szCs w:val="20"/>
                <w:lang w:val="el-GR" w:eastAsia="el-GR"/>
              </w:rPr>
              <w:t>ltr</w:t>
            </w:r>
            <w:proofErr w:type="spellEnd"/>
            <w:r w:rsidRPr="00771E38">
              <w:rPr>
                <w:rFonts w:ascii="Tahoma" w:hAnsi="Tahoma" w:cs="Tahoma"/>
                <w:sz w:val="20"/>
                <w:szCs w:val="20"/>
                <w:lang w:val="el-GR" w:eastAsia="el-GR"/>
              </w:rPr>
              <w:t>. (μονό), ανθεκτική τροχήλατη βάση Τα επί μέρους τμήματά του (πρέσα -βάση -κουβάς, σφουγγαρίστρα) να μπορούν να χρησιμοποιηθούν για οποιοδήποτε παρόμοιο καρότσι.</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36</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Παρκετέζα επαγγελματική 80cm</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Παρκετέζα µε </w:t>
            </w:r>
            <w:proofErr w:type="spellStart"/>
            <w:r w:rsidRPr="00771E38">
              <w:rPr>
                <w:rFonts w:ascii="Tahoma" w:hAnsi="Tahoma" w:cs="Tahoma"/>
                <w:spacing w:val="-1"/>
                <w:sz w:val="20"/>
                <w:szCs w:val="20"/>
                <w:lang w:val="el-GR" w:eastAsia="el-GR"/>
              </w:rPr>
              <w:t>βαµβακερό</w:t>
            </w:r>
            <w:proofErr w:type="spellEnd"/>
            <w:r w:rsidRPr="00771E38">
              <w:rPr>
                <w:rFonts w:ascii="Tahoma" w:hAnsi="Tahoma" w:cs="Tahoma"/>
                <w:spacing w:val="-1"/>
                <w:sz w:val="20"/>
                <w:szCs w:val="20"/>
                <w:lang w:val="el-GR" w:eastAsia="el-GR"/>
              </w:rPr>
              <w:t xml:space="preserve"> πρωτογενές </w:t>
            </w:r>
            <w:proofErr w:type="spellStart"/>
            <w:r w:rsidRPr="00771E38">
              <w:rPr>
                <w:rFonts w:ascii="Tahoma" w:hAnsi="Tahoma" w:cs="Tahoma"/>
                <w:spacing w:val="-1"/>
                <w:sz w:val="20"/>
                <w:szCs w:val="20"/>
                <w:lang w:val="el-GR" w:eastAsia="el-GR"/>
              </w:rPr>
              <w:t>νήµα</w:t>
            </w:r>
            <w:proofErr w:type="spellEnd"/>
            <w:r w:rsidRPr="00771E38">
              <w:rPr>
                <w:rFonts w:ascii="Tahoma" w:hAnsi="Tahoma" w:cs="Tahoma"/>
                <w:spacing w:val="-1"/>
                <w:sz w:val="20"/>
                <w:szCs w:val="20"/>
                <w:lang w:val="el-GR" w:eastAsia="el-GR"/>
              </w:rPr>
              <w:t xml:space="preserve"> 80cm, µ</w:t>
            </w:r>
            <w:proofErr w:type="spellStart"/>
            <w:r w:rsidRPr="00771E38">
              <w:rPr>
                <w:rFonts w:ascii="Tahoma" w:hAnsi="Tahoma" w:cs="Tahoma"/>
                <w:spacing w:val="-1"/>
                <w:sz w:val="20"/>
                <w:szCs w:val="20"/>
                <w:lang w:val="el-GR" w:eastAsia="el-GR"/>
              </w:rPr>
              <w:t>εγάλης</w:t>
            </w:r>
            <w:proofErr w:type="spellEnd"/>
            <w:r w:rsidRPr="00771E38">
              <w:rPr>
                <w:rFonts w:ascii="Tahoma" w:hAnsi="Tahoma" w:cs="Tahoma"/>
                <w:spacing w:val="-1"/>
                <w:sz w:val="20"/>
                <w:szCs w:val="20"/>
                <w:lang w:val="el-GR" w:eastAsia="el-GR"/>
              </w:rPr>
              <w:t xml:space="preserve"> αντοχής και απορροφητικότητας, θα περιέχει βάση, ανταλλακτικό και κοντάρι 1,30m</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37</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Φαράσι πλαστικό χειρός</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Φαράσι πλαστικό, µε λάστιχο στην άκρη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38</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Φαράσι οδοκαθαρισμού πλαστικό με κοντάρι  διαστάσεων περίπου </w:t>
            </w:r>
            <w:r w:rsidRPr="00771E38">
              <w:rPr>
                <w:rFonts w:ascii="Tahoma" w:hAnsi="Tahoma" w:cs="Tahoma"/>
                <w:sz w:val="20"/>
                <w:szCs w:val="20"/>
                <w:lang w:val="el-GR" w:eastAsia="el-GR"/>
              </w:rPr>
              <w:lastRenderedPageBreak/>
              <w:t>35x35</w:t>
            </w:r>
            <w:r w:rsidRPr="00771E38">
              <w:rPr>
                <w:rFonts w:ascii="Tahoma" w:hAnsi="Tahoma" w:cs="Tahoma"/>
                <w:sz w:val="20"/>
                <w:szCs w:val="20"/>
                <w:lang w:val="en-US" w:eastAsia="el-GR"/>
              </w:rPr>
              <w:t>x</w:t>
            </w:r>
            <w:r w:rsidRPr="00771E38">
              <w:rPr>
                <w:rFonts w:ascii="Tahoma" w:hAnsi="Tahoma" w:cs="Tahoma"/>
                <w:sz w:val="20"/>
                <w:szCs w:val="20"/>
                <w:lang w:val="el-GR" w:eastAsia="el-GR"/>
              </w:rPr>
              <w:t xml:space="preserve">22 εκ. </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Φαράσι από σκληρό, ανθεκτικό πλαστικό, διαστάσεων περίπου </w:t>
            </w:r>
            <w:r w:rsidRPr="00771E38">
              <w:rPr>
                <w:rFonts w:ascii="Tahoma" w:hAnsi="Tahoma" w:cs="Tahoma"/>
                <w:sz w:val="20"/>
                <w:szCs w:val="20"/>
                <w:lang w:val="el-GR" w:eastAsia="el-GR"/>
              </w:rPr>
              <w:t>35x35</w:t>
            </w:r>
            <w:r w:rsidRPr="00771E38">
              <w:rPr>
                <w:rFonts w:ascii="Tahoma" w:hAnsi="Tahoma" w:cs="Tahoma"/>
                <w:sz w:val="20"/>
                <w:szCs w:val="20"/>
                <w:lang w:val="en-US" w:eastAsia="el-GR"/>
              </w:rPr>
              <w:t>x</w:t>
            </w:r>
            <w:r w:rsidRPr="00771E38">
              <w:rPr>
                <w:rFonts w:ascii="Tahoma" w:hAnsi="Tahoma" w:cs="Tahoma"/>
                <w:sz w:val="20"/>
                <w:szCs w:val="20"/>
                <w:lang w:val="el-GR" w:eastAsia="el-GR"/>
              </w:rPr>
              <w:t>22</w:t>
            </w:r>
            <w:r w:rsidRPr="00771E38">
              <w:rPr>
                <w:rFonts w:ascii="Tahoma" w:hAnsi="Tahoma" w:cs="Tahoma"/>
                <w:spacing w:val="-1"/>
                <w:sz w:val="20"/>
                <w:szCs w:val="20"/>
                <w:lang w:val="el-GR" w:eastAsia="el-GR"/>
              </w:rPr>
              <w:t xml:space="preserve"> εκ, με εργονομικό κοντάρι αλουμινίου ή </w:t>
            </w:r>
            <w:proofErr w:type="spellStart"/>
            <w:r w:rsidRPr="00771E38">
              <w:rPr>
                <w:rFonts w:ascii="Tahoma" w:hAnsi="Tahoma" w:cs="Tahoma"/>
                <w:spacing w:val="-1"/>
                <w:sz w:val="20"/>
                <w:szCs w:val="20"/>
                <w:lang w:val="el-GR" w:eastAsia="el-GR"/>
              </w:rPr>
              <w:t>γαλβανιζέ</w:t>
            </w:r>
            <w:proofErr w:type="spellEnd"/>
            <w:r w:rsidRPr="00771E38">
              <w:rPr>
                <w:rFonts w:ascii="Tahoma" w:hAnsi="Tahoma" w:cs="Tahoma"/>
                <w:spacing w:val="-1"/>
                <w:sz w:val="20"/>
                <w:szCs w:val="20"/>
                <w:lang w:val="el-GR" w:eastAsia="el-GR"/>
              </w:rPr>
              <w:t xml:space="preserve">, κατάλληλο για χρήση σε εξωτερικούς χώρους </w:t>
            </w:r>
            <w:r w:rsidRPr="00771E38">
              <w:rPr>
                <w:rFonts w:ascii="Tahoma" w:hAnsi="Tahoma" w:cs="Tahoma"/>
                <w:spacing w:val="-1"/>
                <w:sz w:val="20"/>
                <w:szCs w:val="20"/>
                <w:lang w:val="el-GR" w:eastAsia="el-GR"/>
              </w:rPr>
              <w:lastRenderedPageBreak/>
              <w:t>(οδούς, πλατείες κλπ)</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39</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Καλαθάκια απορριμμάτων πλαστικά </w:t>
            </w:r>
            <w:r w:rsidRPr="00771E38">
              <w:rPr>
                <w:rFonts w:ascii="Tahoma" w:hAnsi="Tahoma" w:cs="Tahoma"/>
                <w:spacing w:val="-1"/>
                <w:sz w:val="20"/>
                <w:szCs w:val="20"/>
                <w:lang w:val="el-GR" w:eastAsia="el-GR"/>
              </w:rPr>
              <w:t>12-14 λίτρων</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Καλαθάκια απορριμμάτων πλαστικά γραφείου χωρητικότητας 12-14 λίτρων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40</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Κάδος απορριμμάτων 50</w:t>
            </w:r>
            <w:proofErr w:type="spellStart"/>
            <w:r w:rsidRPr="00771E38">
              <w:rPr>
                <w:rFonts w:ascii="Tahoma" w:hAnsi="Tahoma" w:cs="Tahoma"/>
                <w:sz w:val="20"/>
                <w:szCs w:val="20"/>
                <w:lang w:val="en-US" w:eastAsia="el-GR"/>
              </w:rPr>
              <w:t>lt</w:t>
            </w:r>
            <w:proofErr w:type="spellEnd"/>
            <w:r w:rsidRPr="00771E38">
              <w:rPr>
                <w:rFonts w:ascii="Tahoma" w:hAnsi="Tahoma" w:cs="Tahoma"/>
                <w:sz w:val="20"/>
                <w:szCs w:val="20"/>
                <w:lang w:val="el-GR" w:eastAsia="el-GR"/>
              </w:rPr>
              <w:t xml:space="preserve"> με κάλυμμα</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Κάδος απορριμμάτων 50</w:t>
            </w:r>
            <w:proofErr w:type="spellStart"/>
            <w:r w:rsidRPr="00771E38">
              <w:rPr>
                <w:rFonts w:ascii="Tahoma" w:hAnsi="Tahoma" w:cs="Tahoma"/>
                <w:sz w:val="20"/>
                <w:szCs w:val="20"/>
                <w:lang w:val="en-US" w:eastAsia="el-GR"/>
              </w:rPr>
              <w:t>lt</w:t>
            </w:r>
            <w:proofErr w:type="spellEnd"/>
            <w:r w:rsidRPr="00771E38">
              <w:rPr>
                <w:rFonts w:ascii="Tahoma" w:hAnsi="Tahoma" w:cs="Tahoma"/>
                <w:sz w:val="20"/>
                <w:szCs w:val="20"/>
                <w:lang w:val="el-GR" w:eastAsia="el-GR"/>
              </w:rPr>
              <w:t xml:space="preserve"> πλαστικός με κάλυμμα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41</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Καλάθια WC </w:t>
            </w:r>
            <w:proofErr w:type="spellStart"/>
            <w:r w:rsidRPr="00771E38">
              <w:rPr>
                <w:rFonts w:ascii="Tahoma" w:hAnsi="Tahoma" w:cs="Tahoma"/>
                <w:sz w:val="20"/>
                <w:szCs w:val="20"/>
                <w:lang w:val="en-US" w:eastAsia="el-GR"/>
              </w:rPr>
              <w:t>inox</w:t>
            </w:r>
            <w:proofErr w:type="spellEnd"/>
            <w:r w:rsidRPr="00771E38">
              <w:rPr>
                <w:rFonts w:ascii="Tahoma" w:hAnsi="Tahoma" w:cs="Tahoma"/>
                <w:sz w:val="20"/>
                <w:szCs w:val="20"/>
                <w:lang w:val="el-GR" w:eastAsia="el-GR"/>
              </w:rPr>
              <w:t xml:space="preserve"> με πεντάλ 12</w:t>
            </w:r>
            <w:proofErr w:type="spellStart"/>
            <w:r w:rsidRPr="00771E38">
              <w:rPr>
                <w:rFonts w:ascii="Tahoma" w:hAnsi="Tahoma" w:cs="Tahoma"/>
                <w:sz w:val="20"/>
                <w:szCs w:val="20"/>
                <w:lang w:val="en-US" w:eastAsia="el-GR"/>
              </w:rPr>
              <w:t>lt</w:t>
            </w:r>
            <w:proofErr w:type="spellEnd"/>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 xml:space="preserve">Καλάθι απορριμμάτων WC </w:t>
            </w:r>
            <w:proofErr w:type="spellStart"/>
            <w:r w:rsidRPr="00771E38">
              <w:rPr>
                <w:rFonts w:ascii="Tahoma" w:hAnsi="Tahoma" w:cs="Tahoma"/>
                <w:spacing w:val="-1"/>
                <w:sz w:val="20"/>
                <w:szCs w:val="20"/>
                <w:lang w:val="en-US" w:eastAsia="el-GR"/>
              </w:rPr>
              <w:t>inox</w:t>
            </w:r>
            <w:proofErr w:type="spellEnd"/>
            <w:r w:rsidRPr="00771E38">
              <w:rPr>
                <w:rFonts w:ascii="Tahoma" w:hAnsi="Tahoma" w:cs="Tahoma"/>
                <w:spacing w:val="-1"/>
                <w:sz w:val="20"/>
                <w:szCs w:val="20"/>
                <w:lang w:val="el-GR" w:eastAsia="el-GR"/>
              </w:rPr>
              <w:t xml:space="preserve"> µε πεντάλ, να διαθέτει εσωτερικό δοχείο χωρητικότητας 12 λίτρων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42</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Πιγκάλ</w:t>
            </w:r>
            <w:proofErr w:type="spellEnd"/>
            <w:r w:rsidRPr="00771E38">
              <w:rPr>
                <w:rFonts w:ascii="Tahoma" w:hAnsi="Tahoma" w:cs="Tahoma"/>
                <w:sz w:val="20"/>
                <w:szCs w:val="20"/>
                <w:lang w:val="el-GR" w:eastAsia="el-GR"/>
              </w:rPr>
              <w:t xml:space="preserve"> ανοιχτό πλαστικό</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Πιγκάλ</w:t>
            </w:r>
            <w:proofErr w:type="spellEnd"/>
            <w:r w:rsidRPr="00771E38">
              <w:rPr>
                <w:rFonts w:ascii="Tahoma" w:hAnsi="Tahoma" w:cs="Tahoma"/>
                <w:sz w:val="20"/>
                <w:szCs w:val="20"/>
                <w:lang w:val="el-GR" w:eastAsia="el-GR"/>
              </w:rPr>
              <w:t xml:space="preserve"> ανοιχτό πλαστικό κατάλληλο για τον καθαρισμό λεκάνης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43</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Σφουγγαράκι καθαρισμού γενικής χρήσης με τσόχα, διάφορα χρώματα</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color w:val="333333"/>
                <w:sz w:val="20"/>
                <w:szCs w:val="20"/>
                <w:lang w:val="el-GR" w:eastAsia="el-GR"/>
              </w:rPr>
            </w:pPr>
            <w:r w:rsidRPr="00771E38">
              <w:rPr>
                <w:rFonts w:ascii="Tahoma" w:hAnsi="Tahoma" w:cs="Tahoma"/>
                <w:spacing w:val="-1"/>
                <w:sz w:val="20"/>
                <w:szCs w:val="20"/>
                <w:lang w:val="el-GR" w:eastAsia="el-GR"/>
              </w:rPr>
              <w:t xml:space="preserve">Σφουγγάρι κουζίνας </w:t>
            </w:r>
            <w:proofErr w:type="spellStart"/>
            <w:r w:rsidRPr="00771E38">
              <w:rPr>
                <w:rFonts w:ascii="Tahoma" w:hAnsi="Tahoma" w:cs="Tahoma"/>
                <w:spacing w:val="-1"/>
                <w:sz w:val="20"/>
                <w:szCs w:val="20"/>
                <w:lang w:val="el-GR" w:eastAsia="el-GR"/>
              </w:rPr>
              <w:t>επαγγελµατικό</w:t>
            </w:r>
            <w:proofErr w:type="spellEnd"/>
            <w:r w:rsidRPr="00771E38">
              <w:rPr>
                <w:rFonts w:ascii="Tahoma" w:hAnsi="Tahoma" w:cs="Tahoma"/>
                <w:spacing w:val="-1"/>
                <w:sz w:val="20"/>
                <w:szCs w:val="20"/>
                <w:lang w:val="el-GR" w:eastAsia="el-GR"/>
              </w:rPr>
              <w:t xml:space="preserve"> µε </w:t>
            </w:r>
            <w:proofErr w:type="spellStart"/>
            <w:r w:rsidRPr="00771E38">
              <w:rPr>
                <w:rFonts w:ascii="Tahoma" w:hAnsi="Tahoma" w:cs="Tahoma"/>
                <w:spacing w:val="-1"/>
                <w:sz w:val="20"/>
                <w:szCs w:val="20"/>
                <w:lang w:val="el-GR" w:eastAsia="el-GR"/>
              </w:rPr>
              <w:t>σύρµα</w:t>
            </w:r>
            <w:proofErr w:type="spellEnd"/>
            <w:r w:rsidRPr="00771E38">
              <w:rPr>
                <w:rFonts w:ascii="Tahoma" w:hAnsi="Tahoma" w:cs="Tahoma"/>
                <w:spacing w:val="-1"/>
                <w:sz w:val="20"/>
                <w:szCs w:val="20"/>
                <w:lang w:val="el-GR" w:eastAsia="el-GR"/>
              </w:rPr>
              <w:t xml:space="preserve"> 8x12cm</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44</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Σύρμα κουζίνας </w:t>
            </w:r>
            <w:proofErr w:type="spellStart"/>
            <w:r w:rsidRPr="00771E38">
              <w:rPr>
                <w:rFonts w:ascii="Tahoma" w:hAnsi="Tahoma" w:cs="Tahoma"/>
                <w:sz w:val="20"/>
                <w:szCs w:val="20"/>
                <w:lang w:val="el-GR" w:eastAsia="el-GR"/>
              </w:rPr>
              <w:t>inox</w:t>
            </w:r>
            <w:proofErr w:type="spellEnd"/>
            <w:r w:rsidRPr="00771E38">
              <w:rPr>
                <w:rFonts w:ascii="Tahoma" w:hAnsi="Tahoma" w:cs="Tahoma"/>
                <w:sz w:val="20"/>
                <w:szCs w:val="20"/>
                <w:lang w:val="el-GR" w:eastAsia="el-GR"/>
              </w:rPr>
              <w:t xml:space="preserve"> 40 </w:t>
            </w:r>
            <w:proofErr w:type="spellStart"/>
            <w:r w:rsidRPr="00771E38">
              <w:rPr>
                <w:rFonts w:ascii="Tahoma" w:hAnsi="Tahoma" w:cs="Tahoma"/>
                <w:sz w:val="20"/>
                <w:szCs w:val="20"/>
                <w:lang w:val="el-GR" w:eastAsia="el-GR"/>
              </w:rPr>
              <w:t>gr</w:t>
            </w:r>
            <w:proofErr w:type="spellEnd"/>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color w:val="333333"/>
                <w:sz w:val="20"/>
                <w:szCs w:val="20"/>
                <w:lang w:val="el-GR" w:eastAsia="el-GR"/>
              </w:rPr>
              <w:t xml:space="preserve">Πλεκτά </w:t>
            </w:r>
            <w:proofErr w:type="spellStart"/>
            <w:r w:rsidRPr="00771E38">
              <w:rPr>
                <w:rFonts w:ascii="Tahoma" w:hAnsi="Tahoma" w:cs="Tahoma"/>
                <w:color w:val="333333"/>
                <w:sz w:val="20"/>
                <w:szCs w:val="20"/>
                <w:lang w:val="el-GR" w:eastAsia="el-GR"/>
              </w:rPr>
              <w:t>συρματοσφουγγαράκια</w:t>
            </w:r>
            <w:proofErr w:type="spellEnd"/>
            <w:r w:rsidRPr="00771E38">
              <w:rPr>
                <w:rFonts w:ascii="Tahoma" w:hAnsi="Tahoma" w:cs="Tahoma"/>
                <w:color w:val="333333"/>
                <w:sz w:val="20"/>
                <w:szCs w:val="20"/>
                <w:lang w:val="el-GR" w:eastAsia="el-GR"/>
              </w:rPr>
              <w:t xml:space="preserve"> για κολλημένα και </w:t>
            </w:r>
            <w:proofErr w:type="spellStart"/>
            <w:r w:rsidRPr="00771E38">
              <w:rPr>
                <w:rFonts w:ascii="Tahoma" w:hAnsi="Tahoma" w:cs="Tahoma"/>
                <w:color w:val="333333"/>
                <w:sz w:val="20"/>
                <w:szCs w:val="20"/>
                <w:lang w:val="el-GR" w:eastAsia="el-GR"/>
              </w:rPr>
              <w:t>καμμένα</w:t>
            </w:r>
            <w:proofErr w:type="spellEnd"/>
            <w:r w:rsidRPr="00771E38">
              <w:rPr>
                <w:rFonts w:ascii="Tahoma" w:hAnsi="Tahoma" w:cs="Tahoma"/>
                <w:color w:val="333333"/>
                <w:sz w:val="20"/>
                <w:szCs w:val="20"/>
                <w:lang w:val="el-GR" w:eastAsia="el-GR"/>
              </w:rPr>
              <w:t xml:space="preserve"> λίπη, σπιράλ ανοξείδωτα για να μην χαράσσουν και να μην σκουριάζουν, ενισχυμένα για μεγάλες επιφάνειες.</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45</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Σπογγοπετσέτεα</w:t>
            </w:r>
            <w:proofErr w:type="spellEnd"/>
            <w:r w:rsidRPr="00771E38">
              <w:rPr>
                <w:rFonts w:ascii="Tahoma" w:hAnsi="Tahoma" w:cs="Tahoma"/>
                <w:sz w:val="20"/>
                <w:szCs w:val="20"/>
                <w:lang w:val="el-GR" w:eastAsia="el-GR"/>
              </w:rPr>
              <w:t xml:space="preserve"> τύπου </w:t>
            </w:r>
            <w:proofErr w:type="spellStart"/>
            <w:r w:rsidRPr="00771E38">
              <w:rPr>
                <w:rFonts w:ascii="Tahoma" w:hAnsi="Tahoma" w:cs="Tahoma"/>
                <w:sz w:val="20"/>
                <w:szCs w:val="20"/>
                <w:lang w:val="el-GR" w:eastAsia="el-GR"/>
              </w:rPr>
              <w:t>Wettex</w:t>
            </w:r>
            <w:proofErr w:type="spellEnd"/>
            <w:r w:rsidRPr="00771E38">
              <w:rPr>
                <w:rFonts w:ascii="Tahoma" w:hAnsi="Tahoma" w:cs="Tahoma"/>
                <w:sz w:val="20"/>
                <w:szCs w:val="20"/>
                <w:lang w:val="el-GR" w:eastAsia="el-GR"/>
              </w:rPr>
              <w:t xml:space="preserve">  ρολό 14μέτρων</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color w:val="333333"/>
                <w:sz w:val="20"/>
                <w:szCs w:val="20"/>
                <w:lang w:val="el-GR" w:eastAsia="el-GR"/>
              </w:rPr>
            </w:pPr>
            <w:r w:rsidRPr="00771E38">
              <w:rPr>
                <w:rFonts w:ascii="Tahoma" w:hAnsi="Tahoma" w:cs="Tahoma"/>
                <w:sz w:val="20"/>
                <w:szCs w:val="20"/>
                <w:lang w:val="el-GR" w:eastAsia="el-GR"/>
              </w:rPr>
              <w:t xml:space="preserve">Πανάκια </w:t>
            </w:r>
            <w:proofErr w:type="spellStart"/>
            <w:r w:rsidRPr="00771E38">
              <w:rPr>
                <w:rFonts w:ascii="Tahoma" w:hAnsi="Tahoma" w:cs="Tahoma"/>
                <w:sz w:val="20"/>
                <w:szCs w:val="20"/>
                <w:lang w:val="el-GR" w:eastAsia="el-GR"/>
              </w:rPr>
              <w:t>καθαρισµού</w:t>
            </w:r>
            <w:proofErr w:type="spellEnd"/>
            <w:r w:rsidRPr="00771E38">
              <w:rPr>
                <w:rFonts w:ascii="Tahoma" w:hAnsi="Tahoma" w:cs="Tahoma"/>
                <w:sz w:val="20"/>
                <w:szCs w:val="20"/>
                <w:lang w:val="el-GR" w:eastAsia="el-GR"/>
              </w:rPr>
              <w:t xml:space="preserve"> τύπου </w:t>
            </w:r>
            <w:proofErr w:type="spellStart"/>
            <w:r w:rsidRPr="00771E38">
              <w:rPr>
                <w:rFonts w:ascii="Tahoma" w:hAnsi="Tahoma" w:cs="Tahoma"/>
                <w:sz w:val="20"/>
                <w:szCs w:val="20"/>
                <w:lang w:val="el-GR" w:eastAsia="el-GR"/>
              </w:rPr>
              <w:t>wettex</w:t>
            </w:r>
            <w:proofErr w:type="spellEnd"/>
            <w:r w:rsidRPr="00771E38">
              <w:rPr>
                <w:rFonts w:ascii="Tahoma" w:hAnsi="Tahoma" w:cs="Tahoma"/>
                <w:sz w:val="20"/>
                <w:szCs w:val="20"/>
                <w:lang w:val="el-GR" w:eastAsia="el-GR"/>
              </w:rPr>
              <w:t xml:space="preserve"> ή </w:t>
            </w:r>
            <w:proofErr w:type="spellStart"/>
            <w:r w:rsidRPr="00771E38">
              <w:rPr>
                <w:rFonts w:ascii="Tahoma" w:hAnsi="Tahoma" w:cs="Tahoma"/>
                <w:sz w:val="20"/>
                <w:szCs w:val="20"/>
                <w:lang w:val="el-GR" w:eastAsia="el-GR"/>
              </w:rPr>
              <w:t>ισοδύναµο</w:t>
            </w:r>
            <w:proofErr w:type="spellEnd"/>
            <w:r w:rsidRPr="00771E38">
              <w:rPr>
                <w:rFonts w:ascii="Tahoma" w:hAnsi="Tahoma" w:cs="Tahoma"/>
                <w:sz w:val="20"/>
                <w:szCs w:val="20"/>
                <w:lang w:val="el-GR" w:eastAsia="el-GR"/>
              </w:rPr>
              <w:t xml:space="preserve"> σε ρολό 32cmx14µέτρα που να χωρίζουν εύκολα, υψηλής απορροφητικότητας χωρίς να αφήνουν χνούδι</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46</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 xml:space="preserve">Σακούλες απορριμμάτων 80Χ110 σε συσκευασία των 10 </w:t>
            </w:r>
            <w:proofErr w:type="spellStart"/>
            <w:r w:rsidRPr="00771E38">
              <w:rPr>
                <w:rFonts w:ascii="Tahoma" w:hAnsi="Tahoma" w:cs="Tahoma"/>
                <w:sz w:val="20"/>
                <w:szCs w:val="20"/>
                <w:lang w:val="el-GR" w:eastAsia="el-GR"/>
              </w:rPr>
              <w:t>τεμ</w:t>
            </w:r>
            <w:proofErr w:type="spellEnd"/>
            <w:r w:rsidRPr="00771E38">
              <w:rPr>
                <w:rFonts w:ascii="Tahoma" w:hAnsi="Tahoma" w:cs="Tahoma"/>
                <w:sz w:val="20"/>
                <w:szCs w:val="20"/>
                <w:lang w:val="el-GR" w:eastAsia="el-GR"/>
              </w:rPr>
              <w:t>.</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Σακούλες απορριμμάτων, 80Χ110cm, από πολυαιθυλένιο σε ρολό των 10 τεμαχίων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47</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Βαμβάκι μικρό 100gr</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pacing w:val="-1"/>
                <w:sz w:val="20"/>
                <w:szCs w:val="20"/>
                <w:lang w:val="el-GR" w:eastAsia="el-GR"/>
              </w:rPr>
            </w:pPr>
            <w:proofErr w:type="spellStart"/>
            <w:r w:rsidRPr="00771E38">
              <w:rPr>
                <w:rFonts w:ascii="Tahoma" w:hAnsi="Tahoma" w:cs="Tahoma"/>
                <w:spacing w:val="-1"/>
                <w:sz w:val="20"/>
                <w:szCs w:val="20"/>
                <w:lang w:val="el-GR" w:eastAsia="el-GR"/>
              </w:rPr>
              <w:t>Βαµβάκι</w:t>
            </w:r>
            <w:proofErr w:type="spellEnd"/>
            <w:r w:rsidRPr="00771E38">
              <w:rPr>
                <w:rFonts w:ascii="Tahoma" w:hAnsi="Tahoma" w:cs="Tahoma"/>
                <w:spacing w:val="-1"/>
                <w:sz w:val="20"/>
                <w:szCs w:val="20"/>
                <w:lang w:val="el-GR" w:eastAsia="el-GR"/>
              </w:rPr>
              <w:t xml:space="preserve"> υδρόφιλο </w:t>
            </w:r>
            <w:proofErr w:type="spellStart"/>
            <w:r w:rsidRPr="00771E38">
              <w:rPr>
                <w:rFonts w:ascii="Tahoma" w:hAnsi="Tahoma" w:cs="Tahoma"/>
                <w:spacing w:val="-1"/>
                <w:sz w:val="20"/>
                <w:szCs w:val="20"/>
                <w:lang w:val="el-GR" w:eastAsia="el-GR"/>
              </w:rPr>
              <w:t>φαρµακευτικό</w:t>
            </w:r>
            <w:proofErr w:type="spellEnd"/>
            <w:r w:rsidRPr="00771E38">
              <w:rPr>
                <w:rFonts w:ascii="Tahoma" w:hAnsi="Tahoma" w:cs="Tahoma"/>
                <w:spacing w:val="-1"/>
                <w:sz w:val="20"/>
                <w:szCs w:val="20"/>
                <w:lang w:val="el-GR" w:eastAsia="el-GR"/>
              </w:rPr>
              <w:t>, από 100% φυτικές ίνες σε συσκευασία των 100gr</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48</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Βρεκτήρας</w:t>
            </w:r>
            <w:proofErr w:type="spellEnd"/>
            <w:r w:rsidRPr="00771E38">
              <w:rPr>
                <w:rFonts w:ascii="Tahoma" w:hAnsi="Tahoma" w:cs="Tahoma"/>
                <w:sz w:val="20"/>
                <w:szCs w:val="20"/>
                <w:lang w:val="el-GR" w:eastAsia="el-GR"/>
              </w:rPr>
              <w:t xml:space="preserve"> και καθαριστήρας τζαμιών με μάκτρο και </w:t>
            </w:r>
            <w:proofErr w:type="spellStart"/>
            <w:r w:rsidRPr="00771E38">
              <w:rPr>
                <w:rFonts w:ascii="Tahoma" w:hAnsi="Tahoma" w:cs="Tahoma"/>
                <w:sz w:val="20"/>
                <w:szCs w:val="20"/>
                <w:lang w:val="el-GR" w:eastAsia="el-GR"/>
              </w:rPr>
              <w:t>γουνάκι</w:t>
            </w:r>
            <w:proofErr w:type="spellEnd"/>
            <w:r w:rsidRPr="00771E38">
              <w:rPr>
                <w:rFonts w:ascii="Tahoma" w:hAnsi="Tahoma" w:cs="Tahoma"/>
                <w:sz w:val="20"/>
                <w:szCs w:val="20"/>
                <w:lang w:val="el-GR" w:eastAsia="el-GR"/>
              </w:rPr>
              <w:t xml:space="preserve"> ή σφουγγάρι,  30-35εκ</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pacing w:val="-1"/>
                <w:sz w:val="20"/>
                <w:szCs w:val="20"/>
                <w:lang w:val="el-GR" w:eastAsia="el-GR"/>
              </w:rPr>
            </w:pPr>
            <w:proofErr w:type="spellStart"/>
            <w:r w:rsidRPr="00771E38">
              <w:rPr>
                <w:rFonts w:ascii="Tahoma" w:hAnsi="Tahoma" w:cs="Tahoma"/>
                <w:sz w:val="20"/>
                <w:szCs w:val="20"/>
                <w:lang w:val="el-GR" w:eastAsia="el-GR"/>
              </w:rPr>
              <w:t>Βρεκτήρας</w:t>
            </w:r>
            <w:proofErr w:type="spellEnd"/>
            <w:r w:rsidRPr="00771E38">
              <w:rPr>
                <w:rFonts w:ascii="Tahoma" w:hAnsi="Tahoma" w:cs="Tahoma"/>
                <w:sz w:val="20"/>
                <w:szCs w:val="20"/>
                <w:lang w:val="el-GR" w:eastAsia="el-GR"/>
              </w:rPr>
              <w:t xml:space="preserve"> και καθαριστήρας τζαμιών με μάκτρο και </w:t>
            </w:r>
            <w:proofErr w:type="spellStart"/>
            <w:r w:rsidRPr="00771E38">
              <w:rPr>
                <w:rFonts w:ascii="Tahoma" w:hAnsi="Tahoma" w:cs="Tahoma"/>
                <w:sz w:val="20"/>
                <w:szCs w:val="20"/>
                <w:lang w:val="el-GR" w:eastAsia="el-GR"/>
              </w:rPr>
              <w:t>γουνάκι</w:t>
            </w:r>
            <w:proofErr w:type="spellEnd"/>
            <w:r w:rsidRPr="00771E38">
              <w:rPr>
                <w:rFonts w:ascii="Tahoma" w:hAnsi="Tahoma" w:cs="Tahoma"/>
                <w:sz w:val="20"/>
                <w:szCs w:val="20"/>
                <w:lang w:val="el-GR" w:eastAsia="el-GR"/>
              </w:rPr>
              <w:t xml:space="preserve"> ή σφουγγάρι,  30-35εκ για επαγγελματική χρήση, συνδυαζόμενος με το κοντάρι αλουμινίου (α/α 31).</w:t>
            </w:r>
          </w:p>
        </w:tc>
      </w:tr>
      <w:tr w:rsidR="00771E38" w:rsidRPr="00771E38"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49</w:t>
            </w:r>
          </w:p>
        </w:tc>
        <w:tc>
          <w:tcPr>
            <w:tcW w:w="2692" w:type="dxa"/>
            <w:gridSpan w:val="2"/>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Τρόλεϊ Καθαρισμού με 2 Κουβάδες και Στίφτη 18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με Σακούλα </w:t>
            </w:r>
            <w:proofErr w:type="spellStart"/>
            <w:r w:rsidRPr="00771E38">
              <w:rPr>
                <w:rFonts w:ascii="Tahoma" w:hAnsi="Tahoma" w:cs="Tahoma"/>
                <w:sz w:val="20"/>
                <w:szCs w:val="20"/>
                <w:lang w:val="el-GR" w:eastAsia="el-GR"/>
              </w:rPr>
              <w:t>Απορριμάτων</w:t>
            </w:r>
            <w:proofErr w:type="spellEnd"/>
            <w:r w:rsidRPr="00771E38">
              <w:rPr>
                <w:rFonts w:ascii="Tahoma" w:hAnsi="Tahoma" w:cs="Tahoma"/>
                <w:sz w:val="20"/>
                <w:szCs w:val="20"/>
                <w:lang w:val="el-GR" w:eastAsia="el-GR"/>
              </w:rPr>
              <w:t xml:space="preserve"> </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Τρόλεϊ Καθαρισμού με 2 Κουβάδες και Στίφτη 18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με βάση για Σακούλα </w:t>
            </w:r>
            <w:proofErr w:type="spellStart"/>
            <w:r w:rsidRPr="00771E38">
              <w:rPr>
                <w:rFonts w:ascii="Tahoma" w:hAnsi="Tahoma" w:cs="Tahoma"/>
                <w:sz w:val="20"/>
                <w:szCs w:val="20"/>
                <w:lang w:val="el-GR" w:eastAsia="el-GR"/>
              </w:rPr>
              <w:t>Απορριμάτων</w:t>
            </w:r>
            <w:proofErr w:type="spellEnd"/>
            <w:r w:rsidRPr="00771E38">
              <w:rPr>
                <w:rFonts w:ascii="Tahoma" w:hAnsi="Tahoma" w:cs="Tahoma"/>
                <w:sz w:val="20"/>
                <w:szCs w:val="20"/>
                <w:lang w:val="el-GR" w:eastAsia="el-GR"/>
              </w:rPr>
              <w:t xml:space="preserve"> με κάλυμμα και επιφάνειες για τοποθέτηση καθαριστικών κλπ, ενδεικτικών διαστάσεων 130Χ75Χ110</w:t>
            </w:r>
            <w:r w:rsidRPr="00771E38">
              <w:rPr>
                <w:rFonts w:ascii="Tahoma" w:hAnsi="Tahoma" w:cs="Tahoma"/>
                <w:sz w:val="20"/>
                <w:szCs w:val="20"/>
                <w:lang w:val="en-US" w:eastAsia="el-GR"/>
              </w:rPr>
              <w:t>cm</w:t>
            </w:r>
            <w:r w:rsidRPr="00771E38">
              <w:rPr>
                <w:rFonts w:ascii="Tahoma" w:hAnsi="Tahoma" w:cs="Tahoma"/>
                <w:sz w:val="20"/>
                <w:szCs w:val="20"/>
                <w:lang w:val="el-GR" w:eastAsia="el-GR"/>
              </w:rPr>
              <w:t>, αποτελούμενο από:</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•Ισχυρή πλαστική ή μεταλλική βάση για τη στήριξη και τη μεταφορά διαφορετικών εργαλείων </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 Στήριγμα σάκων απορριμμάτων 2x60L ή 120L με εργονομική μπάρα ώθησης. </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 2 ανθεκτικοί πλαστικοί επάνω δίσκοι για τη στήριξη και τη μεταφορά διαφορετικών εργαλείων πάνω του και την αποφυγή δυσάρεστων σταλαγμάτων στο πάτωμα κατά τον καθαρισμό του. </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 2 κάδοι x6L σε κόκκινο και μπλε χρώμα για διαχωρισμό των διαφορετικών χημικών διαλυμάτων, εργαλείων και εξοπλισμού καθαρισμού που χρησιμοποιούνται </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 Κόκκινοι και μπλε κάδοι 18 L που επιτρέπουν το διαχωρισμό του διαλύματος καθαρισμού από το νερό </w:t>
            </w:r>
            <w:proofErr w:type="spellStart"/>
            <w:r w:rsidRPr="00771E38">
              <w:rPr>
                <w:rFonts w:ascii="Tahoma" w:hAnsi="Tahoma" w:cs="Tahoma"/>
                <w:sz w:val="20"/>
                <w:szCs w:val="20"/>
                <w:lang w:val="el-GR" w:eastAsia="el-GR"/>
              </w:rPr>
              <w:t>έκπλυσης</w:t>
            </w:r>
            <w:proofErr w:type="spellEnd"/>
            <w:r w:rsidRPr="00771E38">
              <w:rPr>
                <w:rFonts w:ascii="Tahoma" w:hAnsi="Tahoma" w:cs="Tahoma"/>
                <w:sz w:val="20"/>
                <w:szCs w:val="20"/>
                <w:lang w:val="el-GR" w:eastAsia="el-GR"/>
              </w:rPr>
              <w:t xml:space="preserve"> για καλύτερα αποτελέσματα καθαρισμού και υγιεινή, εξοικονόμηση νερού, διαλύματος καθαρισμού και χρόνου εργασίας και κατά συνέπεια ελάχιστη προσπάθεια του χειριστή. </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1 Στήριγμα λαβής σφουγγαρίστρας και 1 Στήριγμα πλαισίου για σφουγγαρίστρα.</w:t>
            </w: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 1 Υποδοχή-κλιπ για στερέωση σκούπας </w:t>
            </w:r>
          </w:p>
          <w:p w:rsidR="00771E38" w:rsidRPr="00771E38" w:rsidRDefault="00771E38" w:rsidP="00771E38">
            <w:pPr>
              <w:suppressAutoHyphens w:val="0"/>
              <w:spacing w:after="0"/>
              <w:jc w:val="left"/>
              <w:rPr>
                <w:rFonts w:ascii="Tahoma" w:hAnsi="Tahoma" w:cs="Tahoma"/>
                <w:sz w:val="20"/>
                <w:szCs w:val="20"/>
                <w:lang w:val="el-GR" w:eastAsia="el-GR"/>
              </w:rPr>
            </w:pP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50</w:t>
            </w:r>
          </w:p>
        </w:tc>
        <w:tc>
          <w:tcPr>
            <w:tcW w:w="2692" w:type="dxa"/>
            <w:gridSpan w:val="2"/>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Πινακίδα προειδοποίησης  </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Πλαστική πινακίδα προειδοποίησης για βρεγμένο δάπεδο, </w:t>
            </w:r>
            <w:r w:rsidRPr="00771E38">
              <w:rPr>
                <w:rFonts w:ascii="Tahoma" w:hAnsi="Tahoma" w:cs="Tahoma"/>
                <w:sz w:val="20"/>
                <w:szCs w:val="20"/>
                <w:lang w:val="el-GR" w:eastAsia="el-GR"/>
              </w:rPr>
              <w:lastRenderedPageBreak/>
              <w:t>χρώματος κίτρινο, ενδεικτικών διαστάσεων 60Χ30</w:t>
            </w:r>
            <w:r w:rsidRPr="00771E38">
              <w:rPr>
                <w:rFonts w:ascii="Tahoma" w:hAnsi="Tahoma" w:cs="Tahoma"/>
                <w:sz w:val="20"/>
                <w:szCs w:val="20"/>
                <w:lang w:val="en-US" w:eastAsia="el-GR"/>
              </w:rPr>
              <w:t>cm</w:t>
            </w:r>
            <w:r w:rsidRPr="00771E38">
              <w:rPr>
                <w:rFonts w:ascii="Tahoma" w:hAnsi="Tahoma" w:cs="Tahoma"/>
                <w:sz w:val="20"/>
                <w:szCs w:val="20"/>
                <w:lang w:val="el-GR" w:eastAsia="el-GR"/>
              </w:rPr>
              <w:t xml:space="preserve">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51</w:t>
            </w:r>
          </w:p>
        </w:tc>
        <w:tc>
          <w:tcPr>
            <w:tcW w:w="2692" w:type="dxa"/>
            <w:gridSpan w:val="2"/>
            <w:shd w:val="clear" w:color="auto" w:fill="auto"/>
            <w:vAlign w:val="center"/>
          </w:tcPr>
          <w:p w:rsidR="00771E38" w:rsidRPr="00771E38" w:rsidRDefault="00771E38" w:rsidP="00771E38">
            <w:pPr>
              <w:suppressAutoHyphens w:val="0"/>
              <w:spacing w:after="0" w:line="276" w:lineRule="auto"/>
              <w:jc w:val="left"/>
              <w:rPr>
                <w:rFonts w:ascii="Tahoma" w:hAnsi="Tahoma" w:cs="Tahoma"/>
                <w:sz w:val="20"/>
                <w:szCs w:val="20"/>
                <w:lang w:val="el-GR" w:eastAsia="el-GR"/>
              </w:rPr>
            </w:pPr>
            <w:r w:rsidRPr="00771E38">
              <w:rPr>
                <w:rFonts w:ascii="Tahoma" w:hAnsi="Tahoma" w:cs="Tahoma"/>
                <w:sz w:val="20"/>
                <w:szCs w:val="20"/>
                <w:lang w:val="el-GR" w:eastAsia="el-GR"/>
              </w:rPr>
              <w:t>Γάντια μιας χρήσεως, σε κουτί 100 τεμαχίων. Μεγέθη M,L,XL</w:t>
            </w:r>
          </w:p>
        </w:tc>
        <w:tc>
          <w:tcPr>
            <w:tcW w:w="852" w:type="dxa"/>
            <w:gridSpan w:val="2"/>
            <w:vAlign w:val="center"/>
          </w:tcPr>
          <w:p w:rsidR="00771E38" w:rsidRPr="00771E38" w:rsidRDefault="00771E38" w:rsidP="00771E38">
            <w:pPr>
              <w:suppressAutoHyphens w:val="0"/>
              <w:spacing w:after="0" w:line="276" w:lineRule="auto"/>
              <w:jc w:val="center"/>
              <w:rPr>
                <w:rFonts w:ascii="Tahoma" w:hAnsi="Tahoma" w:cs="Tahoma"/>
                <w:sz w:val="20"/>
                <w:szCs w:val="20"/>
                <w:lang w:val="el-GR" w:eastAsia="el-GR"/>
              </w:rPr>
            </w:pPr>
            <w:r w:rsidRPr="00771E38">
              <w:rPr>
                <w:rFonts w:ascii="Tahoma" w:hAnsi="Tahoma" w:cs="Tahoma"/>
                <w:sz w:val="20"/>
                <w:szCs w:val="20"/>
                <w:lang w:val="el-GR" w:eastAsia="el-GR"/>
              </w:rPr>
              <w:t>ΚΟΥΤΙ</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pacing w:val="-1"/>
                <w:sz w:val="20"/>
                <w:szCs w:val="20"/>
                <w:lang w:val="el-GR" w:eastAsia="el-GR"/>
              </w:rPr>
              <w:t>Γάντια µ</w:t>
            </w:r>
            <w:proofErr w:type="spellStart"/>
            <w:r w:rsidRPr="00771E38">
              <w:rPr>
                <w:rFonts w:ascii="Tahoma" w:hAnsi="Tahoma" w:cs="Tahoma"/>
                <w:spacing w:val="-1"/>
                <w:sz w:val="20"/>
                <w:szCs w:val="20"/>
                <w:lang w:val="el-GR" w:eastAsia="el-GR"/>
              </w:rPr>
              <w:t>ιας</w:t>
            </w:r>
            <w:proofErr w:type="spellEnd"/>
            <w:r w:rsidRPr="00771E38">
              <w:rPr>
                <w:rFonts w:ascii="Tahoma" w:hAnsi="Tahoma" w:cs="Tahoma"/>
                <w:spacing w:val="-1"/>
                <w:sz w:val="20"/>
                <w:szCs w:val="20"/>
                <w:lang w:val="el-GR" w:eastAsia="el-GR"/>
              </w:rPr>
              <w:t xml:space="preserve"> χρήσεως, λευκού </w:t>
            </w:r>
            <w:proofErr w:type="spellStart"/>
            <w:r w:rsidRPr="00771E38">
              <w:rPr>
                <w:rFonts w:ascii="Tahoma" w:hAnsi="Tahoma" w:cs="Tahoma"/>
                <w:spacing w:val="-1"/>
                <w:sz w:val="20"/>
                <w:szCs w:val="20"/>
                <w:lang w:val="el-GR" w:eastAsia="el-GR"/>
              </w:rPr>
              <w:t>χρώµατος</w:t>
            </w:r>
            <w:proofErr w:type="spellEnd"/>
            <w:r w:rsidRPr="00771E38">
              <w:rPr>
                <w:rFonts w:ascii="Tahoma" w:hAnsi="Tahoma" w:cs="Tahoma"/>
                <w:spacing w:val="-1"/>
                <w:sz w:val="20"/>
                <w:szCs w:val="20"/>
                <w:lang w:val="el-GR" w:eastAsia="el-GR"/>
              </w:rPr>
              <w:t xml:space="preserve">, </w:t>
            </w:r>
            <w:proofErr w:type="spellStart"/>
            <w:r w:rsidRPr="00771E38">
              <w:rPr>
                <w:rFonts w:ascii="Tahoma" w:hAnsi="Tahoma" w:cs="Tahoma"/>
                <w:spacing w:val="-1"/>
                <w:sz w:val="20"/>
                <w:szCs w:val="20"/>
                <w:lang w:val="el-GR" w:eastAsia="el-GR"/>
              </w:rPr>
              <w:t>κατασκευασµένα</w:t>
            </w:r>
            <w:proofErr w:type="spellEnd"/>
            <w:r w:rsidRPr="00771E38">
              <w:rPr>
                <w:rFonts w:ascii="Tahoma" w:hAnsi="Tahoma" w:cs="Tahoma"/>
                <w:spacing w:val="-1"/>
                <w:sz w:val="20"/>
                <w:szCs w:val="20"/>
                <w:lang w:val="el-GR" w:eastAsia="el-GR"/>
              </w:rPr>
              <w:t xml:space="preserve"> από φυσικό ελαστικό </w:t>
            </w:r>
            <w:proofErr w:type="spellStart"/>
            <w:r w:rsidRPr="00771E38">
              <w:rPr>
                <w:rFonts w:ascii="Tahoma" w:hAnsi="Tahoma" w:cs="Tahoma"/>
                <w:spacing w:val="-1"/>
                <w:sz w:val="20"/>
                <w:szCs w:val="20"/>
                <w:lang w:val="el-GR" w:eastAsia="el-GR"/>
              </w:rPr>
              <w:t>λάτεξ</w:t>
            </w:r>
            <w:proofErr w:type="spellEnd"/>
            <w:r w:rsidRPr="00771E38">
              <w:rPr>
                <w:rFonts w:ascii="Tahoma" w:hAnsi="Tahoma" w:cs="Tahoma"/>
                <w:spacing w:val="-1"/>
                <w:sz w:val="20"/>
                <w:szCs w:val="20"/>
                <w:lang w:val="el-GR" w:eastAsia="el-GR"/>
              </w:rPr>
              <w:t xml:space="preserve"> (ιατρικά) σε συσκευασία 100 </w:t>
            </w:r>
            <w:proofErr w:type="spellStart"/>
            <w:r w:rsidRPr="00771E38">
              <w:rPr>
                <w:rFonts w:ascii="Tahoma" w:hAnsi="Tahoma" w:cs="Tahoma"/>
                <w:spacing w:val="-1"/>
                <w:sz w:val="20"/>
                <w:szCs w:val="20"/>
                <w:lang w:val="el-GR" w:eastAsia="el-GR"/>
              </w:rPr>
              <w:t>τεµαχίων</w:t>
            </w:r>
            <w:proofErr w:type="spellEnd"/>
          </w:p>
        </w:tc>
      </w:tr>
      <w:tr w:rsidR="00771E38" w:rsidRPr="00771E38" w:rsidTr="00771E38">
        <w:tc>
          <w:tcPr>
            <w:tcW w:w="9644" w:type="dxa"/>
            <w:gridSpan w:val="6"/>
            <w:shd w:val="clear" w:color="auto" w:fill="D6E3BC"/>
            <w:vAlign w:val="center"/>
          </w:tcPr>
          <w:p w:rsidR="00771E38" w:rsidRPr="00771E38" w:rsidRDefault="00771E38" w:rsidP="00771E38">
            <w:pPr>
              <w:suppressAutoHyphens w:val="0"/>
              <w:spacing w:before="120"/>
              <w:jc w:val="left"/>
              <w:rPr>
                <w:rFonts w:ascii="Tahoma" w:hAnsi="Tahoma" w:cs="Tahoma"/>
                <w:b/>
                <w:bCs/>
                <w:sz w:val="20"/>
                <w:szCs w:val="20"/>
                <w:lang w:val="el-GR" w:eastAsia="el-GR"/>
              </w:rPr>
            </w:pPr>
            <w:r w:rsidRPr="00771E38">
              <w:rPr>
                <w:rFonts w:ascii="Tahoma" w:hAnsi="Tahoma" w:cs="Tahoma"/>
                <w:b/>
                <w:bCs/>
                <w:sz w:val="20"/>
                <w:szCs w:val="20"/>
                <w:lang w:val="el-GR" w:eastAsia="el-GR"/>
              </w:rPr>
              <w:t>Γ. ΧΑΡΤΙΚΑ</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52</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Χαρτοπετσέτες οικιακές σε συσκευασία 100 φύλλων</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Χαρτοπετσέτες λευκές από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xml:space="preserve">, Α' ποιότητας 40x40cm σε συσκευασία των 100 </w:t>
            </w:r>
            <w:proofErr w:type="spellStart"/>
            <w:r w:rsidRPr="00771E38">
              <w:rPr>
                <w:rFonts w:ascii="Tahoma" w:hAnsi="Tahoma" w:cs="Tahoma"/>
                <w:sz w:val="20"/>
                <w:szCs w:val="20"/>
                <w:lang w:val="el-GR" w:eastAsia="el-GR"/>
              </w:rPr>
              <w:t>τεµαχίων</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53</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Χαρτοπετσέτες </w:t>
            </w:r>
            <w:proofErr w:type="spellStart"/>
            <w:r w:rsidRPr="00771E38">
              <w:rPr>
                <w:rFonts w:ascii="Tahoma" w:hAnsi="Tahoma" w:cs="Tahoma"/>
                <w:sz w:val="20"/>
                <w:szCs w:val="20"/>
                <w:lang w:val="el-GR" w:eastAsia="el-GR"/>
              </w:rPr>
              <w:t>ζικ</w:t>
            </w:r>
            <w:proofErr w:type="spellEnd"/>
            <w:r w:rsidRPr="00771E38">
              <w:rPr>
                <w:rFonts w:ascii="Tahoma" w:hAnsi="Tahoma" w:cs="Tahoma"/>
                <w:sz w:val="20"/>
                <w:szCs w:val="20"/>
                <w:lang w:val="el-GR" w:eastAsia="el-GR"/>
              </w:rPr>
              <w:t>-</w:t>
            </w:r>
            <w:proofErr w:type="spellStart"/>
            <w:r w:rsidRPr="00771E38">
              <w:rPr>
                <w:rFonts w:ascii="Tahoma" w:hAnsi="Tahoma" w:cs="Tahoma"/>
                <w:sz w:val="20"/>
                <w:szCs w:val="20"/>
                <w:lang w:val="el-GR" w:eastAsia="el-GR"/>
              </w:rPr>
              <w:t>ζακ</w:t>
            </w:r>
            <w:proofErr w:type="spellEnd"/>
            <w:r w:rsidRPr="00771E38">
              <w:rPr>
                <w:rFonts w:ascii="Tahoma" w:hAnsi="Tahoma" w:cs="Tahoma"/>
                <w:sz w:val="20"/>
                <w:szCs w:val="20"/>
                <w:lang w:val="el-GR" w:eastAsia="el-GR"/>
              </w:rPr>
              <w:t xml:space="preserve"> δίφυλλες ενδεικτικών διαστάσεων 21Χ24</w:t>
            </w:r>
            <w:r w:rsidRPr="00771E38">
              <w:rPr>
                <w:rFonts w:ascii="Tahoma" w:hAnsi="Tahoma" w:cs="Tahoma"/>
                <w:sz w:val="20"/>
                <w:szCs w:val="20"/>
                <w:lang w:val="en-US" w:eastAsia="el-GR"/>
              </w:rPr>
              <w:t>cm</w:t>
            </w:r>
            <w:r w:rsidRPr="00771E38">
              <w:rPr>
                <w:rFonts w:ascii="Tahoma" w:hAnsi="Tahoma" w:cs="Tahoma"/>
                <w:sz w:val="20"/>
                <w:szCs w:val="20"/>
                <w:lang w:val="el-GR" w:eastAsia="el-GR"/>
              </w:rPr>
              <w:t xml:space="preserve"> σε συσκευασία 200 φύλλων</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Χαρτοπετσέτες λευκές </w:t>
            </w:r>
            <w:proofErr w:type="spellStart"/>
            <w:r w:rsidRPr="00771E38">
              <w:rPr>
                <w:rFonts w:ascii="Tahoma" w:hAnsi="Tahoma" w:cs="Tahoma"/>
                <w:sz w:val="20"/>
                <w:szCs w:val="20"/>
                <w:lang w:val="el-GR" w:eastAsia="el-GR"/>
              </w:rPr>
              <w:t>ζικ</w:t>
            </w:r>
            <w:proofErr w:type="spellEnd"/>
            <w:r w:rsidRPr="00771E38">
              <w:rPr>
                <w:rFonts w:ascii="Tahoma" w:hAnsi="Tahoma" w:cs="Tahoma"/>
                <w:sz w:val="20"/>
                <w:szCs w:val="20"/>
                <w:lang w:val="el-GR" w:eastAsia="el-GR"/>
              </w:rPr>
              <w:t>-</w:t>
            </w:r>
            <w:proofErr w:type="spellStart"/>
            <w:r w:rsidRPr="00771E38">
              <w:rPr>
                <w:rFonts w:ascii="Tahoma" w:hAnsi="Tahoma" w:cs="Tahoma"/>
                <w:sz w:val="20"/>
                <w:szCs w:val="20"/>
                <w:lang w:val="el-GR" w:eastAsia="el-GR"/>
              </w:rPr>
              <w:t>ζακ</w:t>
            </w:r>
            <w:proofErr w:type="spellEnd"/>
            <w:r w:rsidRPr="00771E38">
              <w:rPr>
                <w:rFonts w:ascii="Tahoma" w:hAnsi="Tahoma" w:cs="Tahoma"/>
                <w:sz w:val="20"/>
                <w:szCs w:val="20"/>
                <w:lang w:val="el-GR" w:eastAsia="el-GR"/>
              </w:rPr>
              <w:t xml:space="preserve"> από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Α' ποιότητας ενδεικτικών διαστάσεων 21Χ24</w:t>
            </w:r>
            <w:r w:rsidRPr="00771E38">
              <w:rPr>
                <w:rFonts w:ascii="Tahoma" w:hAnsi="Tahoma" w:cs="Tahoma"/>
                <w:sz w:val="20"/>
                <w:szCs w:val="20"/>
                <w:lang w:val="en-US" w:eastAsia="el-GR"/>
              </w:rPr>
              <w:t>cm</w:t>
            </w:r>
            <w:r w:rsidRPr="00771E38">
              <w:rPr>
                <w:rFonts w:ascii="Tahoma" w:hAnsi="Tahoma" w:cs="Tahoma"/>
                <w:sz w:val="20"/>
                <w:szCs w:val="20"/>
                <w:lang w:val="el-GR" w:eastAsia="el-GR"/>
              </w:rPr>
              <w:t xml:space="preserve"> σε συσκευασία 200 φύλλων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54</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υγείας διπλό σε ρολό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 10%</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υγείας </w:t>
            </w:r>
            <w:proofErr w:type="spellStart"/>
            <w:r w:rsidRPr="00771E38">
              <w:rPr>
                <w:rFonts w:ascii="Tahoma" w:hAnsi="Tahoma" w:cs="Tahoma"/>
                <w:sz w:val="20"/>
                <w:szCs w:val="20"/>
                <w:lang w:val="el-GR" w:eastAsia="el-GR"/>
              </w:rPr>
              <w:t>επαγγελµατικό</w:t>
            </w:r>
            <w:proofErr w:type="spellEnd"/>
            <w:r w:rsidRPr="00771E38">
              <w:rPr>
                <w:rFonts w:ascii="Tahoma" w:hAnsi="Tahoma" w:cs="Tahoma"/>
                <w:sz w:val="20"/>
                <w:szCs w:val="20"/>
                <w:lang w:val="el-GR" w:eastAsia="el-GR"/>
              </w:rPr>
              <w:t xml:space="preserve"> από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xml:space="preserve">, 100% </w:t>
            </w:r>
            <w:proofErr w:type="spellStart"/>
            <w:r w:rsidRPr="00771E38">
              <w:rPr>
                <w:rFonts w:ascii="Tahoma" w:hAnsi="Tahoma" w:cs="Tahoma"/>
                <w:sz w:val="20"/>
                <w:szCs w:val="20"/>
                <w:lang w:val="el-GR" w:eastAsia="el-GR"/>
              </w:rPr>
              <w:t>υδατοδιαλυτό</w:t>
            </w:r>
            <w:proofErr w:type="spellEnd"/>
            <w:r w:rsidRPr="00771E38">
              <w:rPr>
                <w:rFonts w:ascii="Tahoma" w:hAnsi="Tahoma" w:cs="Tahoma"/>
                <w:sz w:val="20"/>
                <w:szCs w:val="20"/>
                <w:lang w:val="el-GR" w:eastAsia="el-GR"/>
              </w:rPr>
              <w:t xml:space="preserve">, Α' ποιότητας, δίφυλλο,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55</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ρολό βάρους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±10%</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ρολό, δίφυλλο,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λευκό, µ</w:t>
            </w:r>
            <w:proofErr w:type="spellStart"/>
            <w:r w:rsidRPr="00771E38">
              <w:rPr>
                <w:rFonts w:ascii="Tahoma" w:hAnsi="Tahoma" w:cs="Tahoma"/>
                <w:sz w:val="20"/>
                <w:szCs w:val="20"/>
                <w:lang w:val="el-GR" w:eastAsia="el-GR"/>
              </w:rPr>
              <w:t>εγάλης</w:t>
            </w:r>
            <w:proofErr w:type="spellEnd"/>
            <w:r w:rsidRPr="00771E38">
              <w:rPr>
                <w:rFonts w:ascii="Tahoma" w:hAnsi="Tahoma" w:cs="Tahoma"/>
                <w:sz w:val="20"/>
                <w:szCs w:val="20"/>
                <w:lang w:val="el-GR" w:eastAsia="el-GR"/>
              </w:rPr>
              <w:t xml:space="preserve"> αντοχής και απορροφητικότητας βάρους ρολού 150γρ</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56</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800-1000 </w:t>
            </w:r>
            <w:proofErr w:type="spellStart"/>
            <w:r w:rsidRPr="00771E38">
              <w:rPr>
                <w:rFonts w:ascii="Tahoma" w:hAnsi="Tahoma" w:cs="Tahoma"/>
                <w:sz w:val="20"/>
                <w:szCs w:val="20"/>
                <w:lang w:val="el-GR" w:eastAsia="el-GR"/>
              </w:rPr>
              <w:t>gr</w:t>
            </w:r>
            <w:proofErr w:type="spellEnd"/>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ρολό, δίφυλλο,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επαγγελµατικό</w:t>
            </w:r>
            <w:proofErr w:type="spellEnd"/>
            <w:r w:rsidRPr="00771E38">
              <w:rPr>
                <w:rFonts w:ascii="Tahoma" w:hAnsi="Tahoma" w:cs="Tahoma"/>
                <w:sz w:val="20"/>
                <w:szCs w:val="20"/>
                <w:lang w:val="el-GR" w:eastAsia="el-GR"/>
              </w:rPr>
              <w:t xml:space="preserve"> λευκό, µ</w:t>
            </w:r>
            <w:proofErr w:type="spellStart"/>
            <w:r w:rsidRPr="00771E38">
              <w:rPr>
                <w:rFonts w:ascii="Tahoma" w:hAnsi="Tahoma" w:cs="Tahoma"/>
                <w:sz w:val="20"/>
                <w:szCs w:val="20"/>
                <w:lang w:val="el-GR" w:eastAsia="el-GR"/>
              </w:rPr>
              <w:t>εγάλης</w:t>
            </w:r>
            <w:proofErr w:type="spellEnd"/>
            <w:r w:rsidRPr="00771E38">
              <w:rPr>
                <w:rFonts w:ascii="Tahoma" w:hAnsi="Tahoma" w:cs="Tahoma"/>
                <w:sz w:val="20"/>
                <w:szCs w:val="20"/>
                <w:lang w:val="el-GR" w:eastAsia="el-GR"/>
              </w:rPr>
              <w:t xml:space="preserve"> αντοχής και απορροφητικότητας βάρους ρολού 1000γρ</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57</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Υγρά </w:t>
            </w:r>
            <w:proofErr w:type="spellStart"/>
            <w:r w:rsidRPr="00771E38">
              <w:rPr>
                <w:rFonts w:ascii="Tahoma" w:hAnsi="Tahoma" w:cs="Tahoma"/>
                <w:sz w:val="20"/>
                <w:szCs w:val="20"/>
                <w:lang w:val="el-GR" w:eastAsia="el-GR"/>
              </w:rPr>
              <w:t>μωρομάντηλα</w:t>
            </w:r>
            <w:proofErr w:type="spellEnd"/>
            <w:r w:rsidRPr="00771E38">
              <w:rPr>
                <w:rFonts w:ascii="Tahoma" w:hAnsi="Tahoma" w:cs="Tahoma"/>
                <w:sz w:val="20"/>
                <w:szCs w:val="20"/>
                <w:lang w:val="el-GR" w:eastAsia="el-GR"/>
              </w:rPr>
              <w:t xml:space="preserve"> σε συσκευασία  50-75 τεμαχίων</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Υγρά μαντηλάκια </w:t>
            </w:r>
            <w:proofErr w:type="spellStart"/>
            <w:r w:rsidRPr="00771E38">
              <w:rPr>
                <w:rFonts w:ascii="Tahoma" w:hAnsi="Tahoma" w:cs="Tahoma"/>
                <w:sz w:val="20"/>
                <w:szCs w:val="20"/>
                <w:lang w:val="el-GR" w:eastAsia="el-GR"/>
              </w:rPr>
              <w:t>υποαλλεργικά</w:t>
            </w:r>
            <w:proofErr w:type="spellEnd"/>
            <w:r w:rsidRPr="00771E38">
              <w:rPr>
                <w:rFonts w:ascii="Tahoma" w:hAnsi="Tahoma" w:cs="Tahoma"/>
                <w:sz w:val="20"/>
                <w:szCs w:val="20"/>
                <w:lang w:val="el-GR" w:eastAsia="el-GR"/>
              </w:rPr>
              <w:t>, κατάλληλα για την περιποίηση βρεφών-νηπίων σε συσκευασία 50-75 τεμαχίων</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58</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Χαρτομάντηλα</w:t>
            </w:r>
            <w:proofErr w:type="spellEnd"/>
            <w:r w:rsidRPr="00771E38">
              <w:rPr>
                <w:rFonts w:ascii="Tahoma" w:hAnsi="Tahoma" w:cs="Tahoma"/>
                <w:sz w:val="20"/>
                <w:szCs w:val="20"/>
                <w:lang w:val="el-GR" w:eastAsia="el-GR"/>
              </w:rPr>
              <w:t xml:space="preserve"> αυτοκινήτου σε συσκευασία 100 Φύλλων</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Χαρτοµάντηλα</w:t>
            </w:r>
            <w:proofErr w:type="spellEnd"/>
            <w:r w:rsidRPr="00771E38">
              <w:rPr>
                <w:rFonts w:ascii="Tahoma" w:hAnsi="Tahoma" w:cs="Tahoma"/>
                <w:sz w:val="20"/>
                <w:szCs w:val="20"/>
                <w:lang w:val="el-GR" w:eastAsia="el-GR"/>
              </w:rPr>
              <w:t xml:space="preserve"> από 100% πρωτογενή </w:t>
            </w:r>
            <w:proofErr w:type="spellStart"/>
            <w:r w:rsidRPr="00771E38">
              <w:rPr>
                <w:rFonts w:ascii="Tahoma" w:hAnsi="Tahoma" w:cs="Tahoma"/>
                <w:sz w:val="20"/>
                <w:szCs w:val="20"/>
                <w:lang w:val="el-GR" w:eastAsia="el-GR"/>
              </w:rPr>
              <w:t>χαρτόµαζα</w:t>
            </w:r>
            <w:proofErr w:type="spellEnd"/>
            <w:r w:rsidRPr="00771E38">
              <w:rPr>
                <w:rFonts w:ascii="Tahoma" w:hAnsi="Tahoma" w:cs="Tahoma"/>
                <w:sz w:val="20"/>
                <w:szCs w:val="20"/>
                <w:lang w:val="el-GR" w:eastAsia="el-GR"/>
              </w:rPr>
              <w:t xml:space="preserve">, απορροφητικά, ανθεκτικά, σε χάρτινη συσκευασία, Α' ποιότητας σε συσκευασία των 100 </w:t>
            </w:r>
            <w:proofErr w:type="spellStart"/>
            <w:r w:rsidRPr="00771E38">
              <w:rPr>
                <w:rFonts w:ascii="Tahoma" w:hAnsi="Tahoma" w:cs="Tahoma"/>
                <w:sz w:val="20"/>
                <w:szCs w:val="20"/>
                <w:lang w:val="el-GR" w:eastAsia="el-GR"/>
              </w:rPr>
              <w:t>τµχ</w:t>
            </w:r>
            <w:proofErr w:type="spellEnd"/>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59</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Λαδόχαρτο επαγγελματικό 0,70x 1,00 μ</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n-US" w:eastAsia="el-GR"/>
              </w:rPr>
              <w:t>Kgr</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Λαδόχαρτο επαγγελματικό, αρίστης ποιότητος, κατάλληλο για τρόφιμα, διαστάσεων 0,7Χ1,00μ</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60</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Αλουμινόχαρτο Επαγγελματικό 30μ x 30cm</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Αλουμινόχαρτο, τυποποιημένο σε χάρτινο κουτί 30m. αρίστης ποιότητος από καθαρό αλουμίνιο, κατάλληλο να διατηρεί τρόφιμα φρέσκα και υγιεινά.</w:t>
            </w:r>
          </w:p>
        </w:tc>
      </w:tr>
      <w:tr w:rsidR="00771E38" w:rsidRPr="00DE0797" w:rsidTr="00771E38">
        <w:tc>
          <w:tcPr>
            <w:tcW w:w="715"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61</w:t>
            </w:r>
          </w:p>
        </w:tc>
        <w:tc>
          <w:tcPr>
            <w:tcW w:w="2684"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Μεμβράνη τροφίμων Επαγγελματική 200μ x 30cm</w:t>
            </w:r>
          </w:p>
        </w:tc>
        <w:tc>
          <w:tcPr>
            <w:tcW w:w="860" w:type="dxa"/>
            <w:gridSpan w:val="3"/>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Μεμβράνη τροφίμων 20m αρίστης ποιότητος, κατάλληλο να διατηρεί τρόφιμα πάντα φρέσκα και υγιεινά.</w:t>
            </w:r>
          </w:p>
        </w:tc>
      </w:tr>
      <w:tr w:rsidR="00771E38" w:rsidRPr="00771E38" w:rsidTr="00771E38">
        <w:tc>
          <w:tcPr>
            <w:tcW w:w="9644" w:type="dxa"/>
            <w:gridSpan w:val="6"/>
            <w:shd w:val="clear" w:color="auto" w:fill="D6E3BC"/>
            <w:vAlign w:val="center"/>
          </w:tcPr>
          <w:p w:rsidR="00771E38" w:rsidRPr="00771E38" w:rsidRDefault="00771E38" w:rsidP="00771E38">
            <w:pPr>
              <w:suppressAutoHyphens w:val="0"/>
              <w:spacing w:before="120"/>
              <w:jc w:val="left"/>
              <w:rPr>
                <w:rFonts w:ascii="Tahoma" w:hAnsi="Tahoma" w:cs="Tahoma"/>
                <w:b/>
                <w:bCs/>
                <w:sz w:val="20"/>
                <w:szCs w:val="20"/>
                <w:lang w:val="el-GR" w:eastAsia="el-GR"/>
              </w:rPr>
            </w:pPr>
            <w:r w:rsidRPr="00771E38">
              <w:rPr>
                <w:rFonts w:ascii="Tahoma" w:hAnsi="Tahoma" w:cs="Tahoma"/>
                <w:b/>
                <w:bCs/>
                <w:sz w:val="20"/>
                <w:szCs w:val="20"/>
                <w:lang w:val="el-GR" w:eastAsia="el-GR"/>
              </w:rPr>
              <w:t>Δ. ΣΑΚΟΙ ΑΠΟΡΡΙΜΜΑΤΩΝ</w:t>
            </w:r>
          </w:p>
        </w:tc>
      </w:tr>
      <w:tr w:rsidR="00771E38" w:rsidRPr="00DE0797" w:rsidTr="00771E38">
        <w:tc>
          <w:tcPr>
            <w:tcW w:w="715" w:type="dxa"/>
            <w:shd w:val="clear" w:color="auto" w:fill="auto"/>
            <w:noWrap/>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62</w:t>
            </w:r>
          </w:p>
        </w:tc>
        <w:tc>
          <w:tcPr>
            <w:tcW w:w="2705" w:type="dxa"/>
            <w:gridSpan w:val="3"/>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διαστάσεων 1,07Χ0,75 χρώματος κίτρινου σκούρου</w:t>
            </w:r>
          </w:p>
        </w:tc>
        <w:tc>
          <w:tcPr>
            <w:tcW w:w="839" w:type="dxa"/>
            <w:vAlign w:val="center"/>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Σάκοι απορριμμάτων από πολυαιθυλένιο υψηλής πυκνότητας 1,0Χ0,75m, χρώματος κίτρινου σκούρου</w:t>
            </w:r>
          </w:p>
        </w:tc>
      </w:tr>
      <w:tr w:rsidR="00771E38" w:rsidRPr="00DE0797" w:rsidTr="00771E38">
        <w:tc>
          <w:tcPr>
            <w:tcW w:w="715" w:type="dxa"/>
            <w:shd w:val="clear" w:color="auto" w:fill="auto"/>
            <w:noWrap/>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63</w:t>
            </w:r>
          </w:p>
        </w:tc>
        <w:tc>
          <w:tcPr>
            <w:tcW w:w="2705" w:type="dxa"/>
            <w:gridSpan w:val="3"/>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διαστάσεων 1,07Χ0,75 χρώματος μαύρου</w:t>
            </w:r>
          </w:p>
        </w:tc>
        <w:tc>
          <w:tcPr>
            <w:tcW w:w="839" w:type="dxa"/>
            <w:vAlign w:val="center"/>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Σάκοι απορριμμάτων από πολυαιθυλένιο υψηλής πυκνότητας διαστάσεων 1,07Χ0,75 χρώματος μαύρου</w:t>
            </w:r>
          </w:p>
        </w:tc>
      </w:tr>
      <w:tr w:rsidR="00771E38" w:rsidRPr="00DE0797" w:rsidTr="00771E38">
        <w:tc>
          <w:tcPr>
            <w:tcW w:w="715" w:type="dxa"/>
            <w:shd w:val="clear" w:color="auto" w:fill="auto"/>
            <w:noWrap/>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64</w:t>
            </w:r>
          </w:p>
        </w:tc>
        <w:tc>
          <w:tcPr>
            <w:tcW w:w="2705" w:type="dxa"/>
            <w:gridSpan w:val="3"/>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διαστάσεων 2,80x2,20 υψηλής αντοχής </w:t>
            </w:r>
          </w:p>
        </w:tc>
        <w:tc>
          <w:tcPr>
            <w:tcW w:w="839" w:type="dxa"/>
            <w:vAlign w:val="center"/>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Σάκοι απορριμμάτων από πολυαιθυλένιο υψηλής πυκνότητας διαστάσεων 2,80x2,20, υψηλής αντοχής</w:t>
            </w:r>
          </w:p>
        </w:tc>
      </w:tr>
      <w:tr w:rsidR="00771E38" w:rsidRPr="00DE0797" w:rsidTr="00771E38">
        <w:tc>
          <w:tcPr>
            <w:tcW w:w="715" w:type="dxa"/>
            <w:shd w:val="clear" w:color="auto" w:fill="auto"/>
            <w:noWrap/>
            <w:vAlign w:val="center"/>
          </w:tcPr>
          <w:p w:rsidR="00771E38" w:rsidRPr="00771E38" w:rsidRDefault="00771E38" w:rsidP="00771E38">
            <w:pPr>
              <w:suppressAutoHyphens w:val="0"/>
              <w:spacing w:after="0"/>
              <w:jc w:val="center"/>
              <w:rPr>
                <w:rFonts w:ascii="Tahoma" w:hAnsi="Tahoma" w:cs="Tahoma"/>
                <w:sz w:val="20"/>
                <w:szCs w:val="20"/>
                <w:lang w:val="en-US" w:eastAsia="el-GR"/>
              </w:rPr>
            </w:pPr>
            <w:r w:rsidRPr="00771E38">
              <w:rPr>
                <w:rFonts w:ascii="Tahoma" w:hAnsi="Tahoma" w:cs="Tahoma"/>
                <w:sz w:val="20"/>
                <w:szCs w:val="20"/>
                <w:lang w:val="en-US" w:eastAsia="el-GR"/>
              </w:rPr>
              <w:t>65</w:t>
            </w:r>
          </w:p>
        </w:tc>
        <w:tc>
          <w:tcPr>
            <w:tcW w:w="2705" w:type="dxa"/>
            <w:gridSpan w:val="3"/>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ενδεικτικών διαστάσεων                     0,60x0,60 υψηλής αντοχής </w:t>
            </w:r>
          </w:p>
        </w:tc>
        <w:tc>
          <w:tcPr>
            <w:tcW w:w="839" w:type="dxa"/>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Kgr</w:t>
            </w:r>
            <w:proofErr w:type="spellEnd"/>
            <w:r w:rsidRPr="00771E38">
              <w:rPr>
                <w:rFonts w:ascii="Tahoma" w:hAnsi="Tahoma" w:cs="Tahoma"/>
                <w:sz w:val="20"/>
                <w:szCs w:val="20"/>
                <w:lang w:val="el-GR" w:eastAsia="el-GR"/>
              </w:rPr>
              <w:t xml:space="preserve">          </w:t>
            </w:r>
          </w:p>
        </w:tc>
        <w:tc>
          <w:tcPr>
            <w:tcW w:w="5385" w:type="dxa"/>
            <w:shd w:val="clear" w:color="auto" w:fill="auto"/>
            <w:vAlign w:val="center"/>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Σάκοι απορριμμάτων από πολυαιθυλένιο υψηλής πυκνότητας 0,60x0,60 υψηλής αντοχής</w:t>
            </w:r>
          </w:p>
        </w:tc>
      </w:tr>
    </w:tbl>
    <w:p w:rsidR="00771E38" w:rsidRPr="00771E38" w:rsidRDefault="00771E38" w:rsidP="00771E38">
      <w:pPr>
        <w:suppressAutoHyphens w:val="0"/>
        <w:overflowPunct w:val="0"/>
        <w:autoSpaceDE w:val="0"/>
        <w:autoSpaceDN w:val="0"/>
        <w:adjustRightInd w:val="0"/>
        <w:spacing w:after="0" w:line="360" w:lineRule="auto"/>
        <w:textAlignment w:val="baseline"/>
        <w:rPr>
          <w:rFonts w:ascii="Tahoma" w:hAnsi="Tahoma" w:cs="Tahoma"/>
          <w:bCs/>
          <w:sz w:val="20"/>
          <w:szCs w:val="20"/>
          <w:lang w:val="el-GR" w:eastAsia="el-GR"/>
        </w:rPr>
      </w:pPr>
    </w:p>
    <w:p w:rsidR="00771E38" w:rsidRPr="00771E38" w:rsidRDefault="00771E38" w:rsidP="00771E38">
      <w:pPr>
        <w:suppressAutoHyphens w:val="0"/>
        <w:spacing w:after="0"/>
        <w:rPr>
          <w:rFonts w:ascii="Tahoma" w:hAnsi="Tahoma" w:cs="Tahoma"/>
          <w:b/>
          <w:sz w:val="20"/>
          <w:szCs w:val="20"/>
          <w:lang w:val="el-GR" w:eastAsia="el-GR"/>
        </w:rPr>
      </w:pPr>
    </w:p>
    <w:p w:rsidR="00771E38" w:rsidRPr="00771E38" w:rsidRDefault="00771E38" w:rsidP="00771E38">
      <w:pPr>
        <w:suppressAutoHyphens w:val="0"/>
        <w:spacing w:after="0"/>
        <w:rPr>
          <w:rFonts w:ascii="Tahoma" w:hAnsi="Tahoma" w:cs="Tahoma"/>
          <w:b/>
          <w:sz w:val="20"/>
          <w:szCs w:val="20"/>
          <w:lang w:val="el-GR" w:eastAsia="el-GR"/>
        </w:rPr>
      </w:pPr>
      <w:r w:rsidRPr="00771E38">
        <w:rPr>
          <w:rFonts w:ascii="Tahoma" w:hAnsi="Tahoma" w:cs="Tahoma"/>
          <w:b/>
          <w:sz w:val="20"/>
          <w:szCs w:val="20"/>
          <w:lang w:val="el-GR" w:eastAsia="el-GR"/>
        </w:rPr>
        <w:lastRenderedPageBreak/>
        <w:t>ΑΡΘΡΟ  4: ΠΕΡΙΕΧΟΜΕΝΟ ΦΑΚΕΛΟΥ ΤΕΧΝΙΚΗΣ ΠΡΟΣΦΟΡΑΣ</w:t>
      </w:r>
    </w:p>
    <w:p w:rsidR="00771E38" w:rsidRPr="00771E38" w:rsidRDefault="00771E38" w:rsidP="00771E38">
      <w:pPr>
        <w:suppressAutoHyphens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Με την κάθε Τεχνική Προσφορά πρέπει να δοθούν από έκαστο συμμετέχοντα όλα εκείνα τα τεχνικά στοιχεία τα οποία θα παρέχουν στην Υπηρεσία την δυνατότητα σχηματισμού πλήρους και σαφούς εικόνας των γενικών και τεχνικών χαρακτηριστικών για το προσφερόμενο προϊόν.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Για τις ανωτέρω παραγράφους Α έως Δ τα υποβλητέα στοιχεία τεχνικής προσφοράς είναι:</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1. Κατασκευαστής, χώρα προέλευσης, εμπορική ονομασία προϊόντος.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 xml:space="preserve">2. Τεχνικό φυλλάδιο (εγχειρίδιο - οδηγίες χρήσης) που περιέχει την περιγραφή των χαρακτηριστικών του υγρού καθώς και ο τρόπος χρήσης, ειδικότερα οι συνιστώμενες δοσολογίες. Αν το προϊόν είναι εισαγόμενο να φέρει το γνήσιο </w:t>
      </w:r>
      <w:proofErr w:type="spellStart"/>
      <w:r w:rsidRPr="00771E38">
        <w:rPr>
          <w:rFonts w:ascii="Tahoma" w:hAnsi="Tahoma" w:cs="Tahoma"/>
          <w:bCs/>
          <w:sz w:val="20"/>
          <w:szCs w:val="20"/>
          <w:lang w:val="el-GR" w:eastAsia="el-GR"/>
        </w:rPr>
        <w:t>prospectus</w:t>
      </w:r>
      <w:proofErr w:type="spellEnd"/>
      <w:r w:rsidRPr="00771E38">
        <w:rPr>
          <w:rFonts w:ascii="Tahoma" w:hAnsi="Tahoma" w:cs="Tahoma"/>
          <w:bCs/>
          <w:sz w:val="20"/>
          <w:szCs w:val="20"/>
          <w:lang w:val="el-GR" w:eastAsia="el-GR"/>
        </w:rPr>
        <w:t xml:space="preserve"> στη γλώσσα της χώρας προέλευσης και την μετάφρασή του.</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3. Δελτίο δεδομένων ασφαλείας (</w:t>
      </w:r>
      <w:proofErr w:type="spellStart"/>
      <w:r w:rsidRPr="00771E38">
        <w:rPr>
          <w:rFonts w:ascii="Tahoma" w:hAnsi="Tahoma" w:cs="Tahoma"/>
          <w:bCs/>
          <w:sz w:val="20"/>
          <w:szCs w:val="20"/>
          <w:lang w:val="el-GR" w:eastAsia="el-GR"/>
        </w:rPr>
        <w:t>material</w:t>
      </w:r>
      <w:proofErr w:type="spellEnd"/>
      <w:r w:rsidRPr="00771E38">
        <w:rPr>
          <w:rFonts w:ascii="Tahoma" w:hAnsi="Tahoma" w:cs="Tahoma"/>
          <w:bCs/>
          <w:sz w:val="20"/>
          <w:szCs w:val="20"/>
          <w:lang w:val="el-GR" w:eastAsia="el-GR"/>
        </w:rPr>
        <w:t xml:space="preserve"> </w:t>
      </w:r>
      <w:proofErr w:type="spellStart"/>
      <w:r w:rsidRPr="00771E38">
        <w:rPr>
          <w:rFonts w:ascii="Tahoma" w:hAnsi="Tahoma" w:cs="Tahoma"/>
          <w:bCs/>
          <w:sz w:val="20"/>
          <w:szCs w:val="20"/>
          <w:lang w:val="el-GR" w:eastAsia="el-GR"/>
        </w:rPr>
        <w:t>safety</w:t>
      </w:r>
      <w:proofErr w:type="spellEnd"/>
      <w:r w:rsidRPr="00771E38">
        <w:rPr>
          <w:rFonts w:ascii="Tahoma" w:hAnsi="Tahoma" w:cs="Tahoma"/>
          <w:bCs/>
          <w:sz w:val="20"/>
          <w:szCs w:val="20"/>
          <w:lang w:val="el-GR" w:eastAsia="el-GR"/>
        </w:rPr>
        <w:t xml:space="preserve"> </w:t>
      </w:r>
      <w:proofErr w:type="spellStart"/>
      <w:r w:rsidRPr="00771E38">
        <w:rPr>
          <w:rFonts w:ascii="Tahoma" w:hAnsi="Tahoma" w:cs="Tahoma"/>
          <w:bCs/>
          <w:sz w:val="20"/>
          <w:szCs w:val="20"/>
          <w:lang w:val="el-GR" w:eastAsia="el-GR"/>
        </w:rPr>
        <w:t>data</w:t>
      </w:r>
      <w:proofErr w:type="spellEnd"/>
      <w:r w:rsidRPr="00771E38">
        <w:rPr>
          <w:rFonts w:ascii="Tahoma" w:hAnsi="Tahoma" w:cs="Tahoma"/>
          <w:bCs/>
          <w:sz w:val="20"/>
          <w:szCs w:val="20"/>
          <w:lang w:val="el-GR" w:eastAsia="el-GR"/>
        </w:rPr>
        <w:t xml:space="preserve"> </w:t>
      </w:r>
      <w:proofErr w:type="spellStart"/>
      <w:r w:rsidRPr="00771E38">
        <w:rPr>
          <w:rFonts w:ascii="Tahoma" w:hAnsi="Tahoma" w:cs="Tahoma"/>
          <w:bCs/>
          <w:sz w:val="20"/>
          <w:szCs w:val="20"/>
          <w:lang w:val="el-GR" w:eastAsia="el-GR"/>
        </w:rPr>
        <w:t>sheet</w:t>
      </w:r>
      <w:proofErr w:type="spellEnd"/>
      <w:r w:rsidRPr="00771E38">
        <w:rPr>
          <w:rFonts w:ascii="Tahoma" w:hAnsi="Tahoma" w:cs="Tahoma"/>
          <w:bCs/>
          <w:sz w:val="20"/>
          <w:szCs w:val="20"/>
          <w:lang w:val="el-GR" w:eastAsia="el-GR"/>
        </w:rPr>
        <w:t>) του προσφερόμενου προϊόντος, όπου προβλέπεται από την ισχύουσα νομοθεσία.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4. Συσκευασία στην οποία δύναται να παραδοθεί.</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5. Λοιπά πάσης φύσεως στοιχεία όπως εγκρίσεις κυκλοφορίας προϊόντος.</w:t>
      </w:r>
    </w:p>
    <w:p w:rsidR="00771E38" w:rsidRPr="00771E38" w:rsidRDefault="00285EE4"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Pr>
          <w:rFonts w:ascii="Tahoma" w:hAnsi="Tahoma" w:cs="Tahoma"/>
          <w:bCs/>
          <w:sz w:val="20"/>
          <w:szCs w:val="20"/>
          <w:lang w:val="el-GR" w:eastAsia="el-GR"/>
        </w:rPr>
        <w:t>10</w:t>
      </w:r>
      <w:r w:rsidR="00771E38" w:rsidRPr="00771E38">
        <w:rPr>
          <w:rFonts w:ascii="Tahoma" w:hAnsi="Tahoma" w:cs="Tahoma"/>
          <w:bCs/>
          <w:sz w:val="20"/>
          <w:szCs w:val="20"/>
          <w:lang w:val="el-GR" w:eastAsia="el-GR"/>
        </w:rPr>
        <w:t>. Δείγμα προσφερομένων σάκων απορριμμάτων.</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r w:rsidRPr="00771E38">
        <w:rPr>
          <w:rFonts w:ascii="Tahoma" w:hAnsi="Tahoma" w:cs="Tahoma"/>
          <w:b/>
          <w:sz w:val="20"/>
          <w:szCs w:val="20"/>
          <w:lang w:val="el-GR" w:eastAsia="el-GR"/>
        </w:rPr>
        <w:t>ΑΡΘΡΟ  5 : ΔΕΙΓΜΑΤΑ</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r w:rsidRPr="00771E38">
        <w:rPr>
          <w:rFonts w:ascii="Tahoma" w:hAnsi="Tahoma" w:cs="Tahoma"/>
          <w:bCs/>
          <w:sz w:val="20"/>
          <w:szCs w:val="20"/>
          <w:lang w:val="el-GR" w:eastAsia="el-GR"/>
        </w:rPr>
        <w:t>Ο Δήμος ενδιαφέρεται για υλικά αρίστης ποιότητας και δύναται να ελέγχει τα προσφερόμενα είδη αποστέλλοντας αυτά στο Γ.Χ.Κ ή σε οποιοδήποτε (κατά κρίση του) εργαστήριο για εξακρίβωση των τεχνικών χαρακτηριστικών, με δαπάνη των ιδίων των προμηθευτών. Εάν η κατασκευή των υλικών δεν είναι σύμφωνη με τις τεχνικές προδιαγραφές και τους όρους της σύμβασης  ή εμφανίζει ελαττώματα ή κακοτεχνίες ή έχουν υποστεί βλάβες κατά την μεταφορά, ο ανάδοχος υποχρεούται να αποκαταστήσει τα προς προμήθεια υλικά ή να τα βελτιώσει σύμφωνα με τις ισχύουσες διατάξεις.</w:t>
      </w:r>
    </w:p>
    <w:p w:rsidR="00771E38" w:rsidRPr="00771E38" w:rsidRDefault="00771E38" w:rsidP="00771E38">
      <w:pPr>
        <w:suppressAutoHyphens w:val="0"/>
        <w:overflowPunct w:val="0"/>
        <w:autoSpaceDE w:val="0"/>
        <w:autoSpaceDN w:val="0"/>
        <w:adjustRightInd w:val="0"/>
        <w:spacing w:after="0" w:line="360" w:lineRule="auto"/>
        <w:ind w:firstLine="708"/>
        <w:textAlignment w:val="baseline"/>
        <w:rPr>
          <w:rFonts w:ascii="Tahoma" w:hAnsi="Tahoma" w:cs="Tahoma"/>
          <w:bCs/>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r w:rsidRPr="00771E38">
        <w:rPr>
          <w:rFonts w:ascii="Tahoma" w:hAnsi="Tahoma" w:cs="Tahoma"/>
          <w:b/>
          <w:sz w:val="20"/>
          <w:szCs w:val="20"/>
          <w:lang w:val="el-GR" w:eastAsia="el-GR"/>
        </w:rPr>
        <w:t>ΑΡΘΡΟ  6 : ΛΟΙΠΑ ΣΤΟΙΧΕΙΑ</w:t>
      </w:r>
    </w:p>
    <w:p w:rsidR="00771E38" w:rsidRPr="00771E38" w:rsidRDefault="00771E38" w:rsidP="00771E38">
      <w:pPr>
        <w:suppressAutoHyphens w:val="0"/>
        <w:overflowPunct w:val="0"/>
        <w:autoSpaceDE w:val="0"/>
        <w:autoSpaceDN w:val="0"/>
        <w:adjustRightInd w:val="0"/>
        <w:spacing w:after="0"/>
        <w:rPr>
          <w:rFonts w:ascii="Tahoma" w:hAnsi="Tahoma" w:cs="Tahoma"/>
          <w:b/>
          <w:sz w:val="20"/>
          <w:szCs w:val="20"/>
          <w:lang w:val="el-GR" w:eastAsia="el-GR"/>
        </w:rPr>
      </w:pPr>
    </w:p>
    <w:p w:rsidR="00771E38" w:rsidRPr="00771E38" w:rsidRDefault="00771E38" w:rsidP="00771E38">
      <w:pPr>
        <w:suppressAutoHyphens w:val="0"/>
        <w:overflowPunct w:val="0"/>
        <w:autoSpaceDE w:val="0"/>
        <w:autoSpaceDN w:val="0"/>
        <w:adjustRightInd w:val="0"/>
        <w:spacing w:after="0" w:line="360" w:lineRule="auto"/>
        <w:ind w:firstLine="708"/>
        <w:rPr>
          <w:rFonts w:ascii="Tahoma" w:hAnsi="Tahoma" w:cs="Tahoma"/>
          <w:b/>
          <w:sz w:val="20"/>
          <w:szCs w:val="20"/>
          <w:lang w:val="el-GR" w:eastAsia="el-GR"/>
        </w:rPr>
      </w:pPr>
      <w:r w:rsidRPr="00771E38">
        <w:rPr>
          <w:rFonts w:ascii="Tahoma" w:hAnsi="Tahoma" w:cs="Tahoma"/>
          <w:b/>
          <w:sz w:val="20"/>
          <w:szCs w:val="20"/>
          <w:lang w:val="el-GR" w:eastAsia="el-GR"/>
        </w:rPr>
        <w:t>Η παράδοση των επί μέρους απαραίτητων προς προμήθεια ειδών θα γίνεται τμηματικά, ανάλογα με τις εκάστοτε ανάγκες των Υπηρεσιών του Δήμου, εντός 48 ωρών από την έγγραφη ειδοποίηση του Αναδόχου.</w:t>
      </w:r>
      <w:r w:rsidRPr="00771E38">
        <w:rPr>
          <w:rFonts w:ascii="Tahoma" w:hAnsi="Tahoma" w:cs="Tahoma"/>
          <w:sz w:val="20"/>
          <w:szCs w:val="20"/>
          <w:lang w:val="el-GR" w:eastAsia="el-GR"/>
        </w:rPr>
        <w:t xml:space="preserve"> Όλες οι ποσότητες είναι ενδεικτικές και όχι δεσμευτικές. Δηλαδή, καθώς οι παραγγελίες θα γίνονται ανάλογα  με τις εκάστοτε  ανάγκες  του Δήμου,  είναι  πιθανό  να μη χρειαστούν  να παραδοθούν  στο σύνολό τους οι εκτιμούμενες ως μέγιστες ποσότητες ανά είδος. Συνεπώς, σε περίπτωση μη προμήθειας του συνόλου ή ενός  μέρους  της  αναγραφόμενης  στη  σύμβαση  ποσότητας  ενός  είδους,  εφόσον  οι ανάγκες του Δήμου επιβάλλουν ότι δεν είναι απαραίτητη η λήψη όλης της αντίστοιχης εκτιμούμενης ως μέγιστης απαραίτητης ποσότητας, ο προμηθευτής δε δικαιούται να αξιώσει αποζημίωση για αυτό.</w:t>
      </w:r>
    </w:p>
    <w:p w:rsidR="00771E38" w:rsidRPr="00771E38" w:rsidRDefault="00771E38" w:rsidP="00771E38">
      <w:pPr>
        <w:suppressAutoHyphens w:val="0"/>
        <w:spacing w:after="0" w:line="360" w:lineRule="auto"/>
        <w:rPr>
          <w:rFonts w:ascii="Tahoma" w:hAnsi="Tahoma" w:cs="Tahoma"/>
          <w:color w:val="FF0000"/>
          <w:sz w:val="20"/>
          <w:szCs w:val="20"/>
          <w:lang w:val="el-GR" w:eastAsia="el-GR"/>
        </w:rPr>
      </w:pPr>
      <w:r w:rsidRPr="00771E38">
        <w:rPr>
          <w:rFonts w:ascii="Tahoma" w:hAnsi="Tahoma" w:cs="Tahoma"/>
          <w:sz w:val="20"/>
          <w:szCs w:val="20"/>
          <w:lang w:val="el-GR" w:eastAsia="el-GR"/>
        </w:rPr>
        <w:tab/>
        <w:t>Ο  διαγωνιζόμενος  μαζί  με  το  φάκελο  της  οικονομικής  προσφοράς  και  το  φάκελο  με  τα  δικαιολογητικά  που  προβλέπονται  από  την  διακήρυξη  θα  πρέπει  να  προσκομίσει  και  φάκελο  με  τα  τεχνικά  χαρακτηριστικά των Απολυμαντικών και των Υγρών απορρυπαντικών.</w:t>
      </w:r>
    </w:p>
    <w:p w:rsidR="00771E38" w:rsidRPr="00771E38" w:rsidRDefault="00771E38" w:rsidP="00771E38">
      <w:pPr>
        <w:suppressAutoHyphens w:val="0"/>
        <w:spacing w:after="0" w:line="360" w:lineRule="auto"/>
        <w:rPr>
          <w:rFonts w:ascii="Tahoma" w:hAnsi="Tahoma" w:cs="Tahoma"/>
          <w:sz w:val="20"/>
          <w:szCs w:val="20"/>
          <w:lang w:val="el-GR" w:eastAsia="el-GR"/>
        </w:rPr>
      </w:pPr>
      <w:r w:rsidRPr="00771E38">
        <w:rPr>
          <w:rFonts w:ascii="Tahoma" w:hAnsi="Tahoma" w:cs="Tahoma"/>
          <w:sz w:val="20"/>
          <w:szCs w:val="20"/>
          <w:lang w:val="el-GR" w:eastAsia="el-GR"/>
        </w:rPr>
        <w:lastRenderedPageBreak/>
        <w:tab/>
        <w:t>Εφ’ όσον τα προς προμήθεια είδη δεν ανταποκρίνονται στους όρους της σύμβασης ή εμφανίζουν ελαττώματα, ο ανάδοχος είναι υποχρεωμένος να τα αποκαταστήσει ολικώς ή μερικώς ή να τα βελτιώσει σύμφωνα με τις ισχύουσες διατάξεις.</w:t>
      </w:r>
    </w:p>
    <w:p w:rsidR="00771E38" w:rsidRPr="00771E38" w:rsidRDefault="00771E38" w:rsidP="00771E38">
      <w:pPr>
        <w:suppressAutoHyphens w:val="0"/>
        <w:spacing w:after="0"/>
        <w:ind w:firstLine="708"/>
        <w:rPr>
          <w:rFonts w:ascii="Tahoma" w:hAnsi="Tahoma" w:cs="Tahoma"/>
          <w:sz w:val="20"/>
          <w:szCs w:val="20"/>
          <w:lang w:val="el-GR" w:eastAsia="el-GR"/>
        </w:rPr>
      </w:pPr>
    </w:p>
    <w:p w:rsidR="00771E38" w:rsidRPr="00771E38" w:rsidRDefault="00771E38" w:rsidP="00771E38">
      <w:pPr>
        <w:suppressAutoHyphens w:val="0"/>
        <w:spacing w:after="0"/>
        <w:ind w:firstLine="708"/>
        <w:rPr>
          <w:rFonts w:ascii="Tahoma" w:hAnsi="Tahoma" w:cs="Tahoma"/>
          <w:sz w:val="20"/>
          <w:szCs w:val="20"/>
          <w:lang w:val="el-GR" w:eastAsia="el-GR"/>
        </w:rPr>
      </w:pPr>
      <w:r w:rsidRPr="00771E38">
        <w:rPr>
          <w:rFonts w:ascii="Tahoma" w:hAnsi="Tahoma" w:cs="Tahoma"/>
          <w:sz w:val="20"/>
          <w:szCs w:val="20"/>
          <w:lang w:val="el-GR" w:eastAsia="el-GR"/>
        </w:rPr>
        <w:t>Οι παρούσες Τεχνικές Προδιαγραφές αποτελούν αναπόσπαστο τμήμα της Διακήρυξης.</w:t>
      </w:r>
    </w:p>
    <w:p w:rsidR="00771E38" w:rsidRPr="00771E38" w:rsidRDefault="00771E38" w:rsidP="00771E38">
      <w:pPr>
        <w:suppressAutoHyphens w:val="0"/>
        <w:spacing w:after="0"/>
        <w:ind w:firstLine="708"/>
        <w:rPr>
          <w:rFonts w:ascii="Tahoma" w:hAnsi="Tahoma" w:cs="Tahoma"/>
          <w:sz w:val="20"/>
          <w:szCs w:val="20"/>
          <w:lang w:val="el-GR" w:eastAsia="el-GR"/>
        </w:rPr>
      </w:pPr>
    </w:p>
    <w:p w:rsidR="00771E38" w:rsidRPr="00771E38" w:rsidRDefault="00771E38" w:rsidP="00771E38">
      <w:pPr>
        <w:suppressAutoHyphens w:val="0"/>
        <w:spacing w:after="0"/>
        <w:ind w:firstLine="708"/>
        <w:rPr>
          <w:rFonts w:ascii="Tahoma" w:hAnsi="Tahoma" w:cs="Tahoma"/>
          <w:sz w:val="20"/>
          <w:szCs w:val="20"/>
          <w:lang w:val="el-GR" w:eastAsia="el-GR"/>
        </w:rPr>
      </w:pPr>
    </w:p>
    <w:p w:rsidR="00771E38" w:rsidRPr="00771E38" w:rsidRDefault="00771E38" w:rsidP="00771E38">
      <w:pPr>
        <w:suppressAutoHyphens w:val="0"/>
        <w:spacing w:after="0"/>
        <w:ind w:firstLine="708"/>
        <w:rPr>
          <w:rFonts w:ascii="Tahoma" w:hAnsi="Tahoma" w:cs="Tahoma"/>
          <w:sz w:val="20"/>
          <w:szCs w:val="20"/>
          <w:lang w:val="el-GR" w:eastAsia="el-GR"/>
        </w:rPr>
      </w:pPr>
    </w:p>
    <w:p w:rsidR="00771E38" w:rsidRPr="00771E38" w:rsidRDefault="00771E38" w:rsidP="00771E38">
      <w:pPr>
        <w:suppressAutoHyphens w:val="0"/>
        <w:spacing w:after="0"/>
        <w:ind w:firstLine="708"/>
        <w:rPr>
          <w:rFonts w:ascii="Tahoma" w:hAnsi="Tahoma" w:cs="Tahoma"/>
          <w:sz w:val="20"/>
          <w:szCs w:val="20"/>
          <w:lang w:val="el-GR" w:eastAsia="el-GR"/>
        </w:rPr>
      </w:pPr>
    </w:p>
    <w:tbl>
      <w:tblPr>
        <w:tblW w:w="9073" w:type="dxa"/>
        <w:jc w:val="center"/>
        <w:tblLayout w:type="fixed"/>
        <w:tblCellMar>
          <w:left w:w="0" w:type="dxa"/>
          <w:right w:w="0" w:type="dxa"/>
        </w:tblCellMar>
        <w:tblLook w:val="0000" w:firstRow="0" w:lastRow="0" w:firstColumn="0" w:lastColumn="0" w:noHBand="0" w:noVBand="0"/>
      </w:tblPr>
      <w:tblGrid>
        <w:gridCol w:w="4254"/>
        <w:gridCol w:w="1134"/>
        <w:gridCol w:w="3685"/>
      </w:tblGrid>
      <w:tr w:rsidR="00771E38" w:rsidRPr="00771E38"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b/>
                <w:color w:val="000000"/>
                <w:sz w:val="20"/>
                <w:szCs w:val="20"/>
                <w:lang w:val="el-GR" w:eastAsia="el-GR"/>
              </w:rPr>
            </w:pPr>
            <w:r w:rsidRPr="00771E38">
              <w:rPr>
                <w:rFonts w:ascii="Tahoma" w:hAnsi="Tahoma" w:cs="Arial Unicode MS"/>
                <w:b/>
                <w:color w:val="000000"/>
                <w:sz w:val="20"/>
                <w:szCs w:val="20"/>
                <w:lang w:val="el-GR" w:eastAsia="el-GR"/>
              </w:rPr>
              <w:t>ΣΥΝΤΑΧΘΗΚΕ</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b/>
                <w:color w:val="000000"/>
                <w:sz w:val="20"/>
                <w:szCs w:val="20"/>
                <w:lang w:val="el-GR" w:eastAsia="el-GR"/>
              </w:rPr>
            </w:pPr>
            <w:r w:rsidRPr="00771E38">
              <w:rPr>
                <w:rFonts w:ascii="Tahoma" w:hAnsi="Tahoma" w:cs="Arial Unicode MS"/>
                <w:b/>
                <w:color w:val="000000"/>
                <w:sz w:val="20"/>
                <w:szCs w:val="20"/>
                <w:lang w:val="el-GR" w:eastAsia="el-GR"/>
              </w:rPr>
              <w:t>ΘΕΩΡΗΘΗΚΕ</w:t>
            </w:r>
          </w:p>
        </w:tc>
      </w:tr>
      <w:tr w:rsidR="00771E38" w:rsidRPr="00771E38"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ΛΑΜΙΑ, 26.06.2023</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ΛΑΜΙΑ,  26.06.2023</w:t>
            </w:r>
          </w:p>
        </w:tc>
      </w:tr>
      <w:tr w:rsidR="00771E38" w:rsidRPr="00DE0797"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Η ΑΝ/ΤΡΙΑ ΠΡΟΪΣΤΑΜΕΝΗ </w:t>
            </w: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Δ/ΝΣΗΣ ΠΕΡΙΒΑΛΛΟΝΤΟΣ </w:t>
            </w:r>
          </w:p>
        </w:tc>
      </w:tr>
      <w:tr w:rsidR="00771E38" w:rsidRPr="00DE0797"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roofErr w:type="spellStart"/>
            <w:r w:rsidRPr="00771E38">
              <w:rPr>
                <w:rFonts w:ascii="Tahoma" w:hAnsi="Tahoma" w:cs="Tahoma"/>
                <w:spacing w:val="-1"/>
                <w:sz w:val="20"/>
                <w:szCs w:val="20"/>
                <w:lang w:val="el-GR" w:eastAsia="el-GR"/>
              </w:rPr>
              <w:t>Στουρνάρα</w:t>
            </w:r>
            <w:proofErr w:type="spellEnd"/>
            <w:r w:rsidRPr="00771E38">
              <w:rPr>
                <w:rFonts w:ascii="Tahoma" w:hAnsi="Tahoma" w:cs="Tahoma"/>
                <w:spacing w:val="-1"/>
                <w:sz w:val="20"/>
                <w:szCs w:val="20"/>
                <w:lang w:val="el-GR" w:eastAsia="el-GR"/>
              </w:rPr>
              <w:t xml:space="preserve"> Σπυριδούλα</w:t>
            </w:r>
          </w:p>
          <w:p w:rsidR="00771E38" w:rsidRPr="00771E38" w:rsidRDefault="00771E38" w:rsidP="00771E38">
            <w:pPr>
              <w:suppressAutoHyphens w:val="0"/>
              <w:spacing w:after="0" w:line="276" w:lineRule="auto"/>
              <w:jc w:val="center"/>
              <w:rPr>
                <w:rFonts w:ascii="Tahoma" w:hAnsi="Tahoma" w:cs="Arial Unicode MS"/>
                <w:color w:val="000000"/>
                <w:sz w:val="20"/>
                <w:szCs w:val="20"/>
                <w:lang w:val="el-GR" w:eastAsia="el-GR"/>
              </w:rPr>
            </w:pPr>
            <w:r w:rsidRPr="00771E38">
              <w:rPr>
                <w:rFonts w:ascii="Tahoma" w:hAnsi="Tahoma" w:cs="Tahoma"/>
                <w:spacing w:val="-1"/>
                <w:sz w:val="20"/>
                <w:szCs w:val="20"/>
                <w:lang w:val="el-GR" w:eastAsia="el-GR"/>
              </w:rPr>
              <w:t>Επόπτρια Καθαριότητας ΔΕ/β’</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Αγγελική Μακρυγιάννη </w:t>
            </w: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Μηχανολόγος Μηχανικός ΠΕ/α’</w:t>
            </w:r>
          </w:p>
        </w:tc>
      </w:tr>
    </w:tbl>
    <w:p w:rsidR="00771E38" w:rsidRPr="00771E38" w:rsidRDefault="00771E38" w:rsidP="00771E38">
      <w:pPr>
        <w:suppressAutoHyphens w:val="0"/>
        <w:spacing w:after="0"/>
        <w:ind w:firstLine="708"/>
        <w:rPr>
          <w:rFonts w:ascii="Tahoma" w:hAnsi="Tahoma" w:cs="Tahoma"/>
          <w:sz w:val="20"/>
          <w:szCs w:val="20"/>
          <w:lang w:val="el-GR" w:eastAsia="el-GR"/>
        </w:rPr>
      </w:pPr>
    </w:p>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br w:type="page"/>
      </w:r>
    </w:p>
    <w:tbl>
      <w:tblPr>
        <w:tblW w:w="9218" w:type="dxa"/>
        <w:tblInd w:w="250" w:type="dxa"/>
        <w:tblLayout w:type="fixed"/>
        <w:tblLook w:val="0000" w:firstRow="0" w:lastRow="0" w:firstColumn="0" w:lastColumn="0" w:noHBand="0" w:noVBand="0"/>
      </w:tblPr>
      <w:tblGrid>
        <w:gridCol w:w="3119"/>
        <w:gridCol w:w="3402"/>
        <w:gridCol w:w="2697"/>
      </w:tblGrid>
      <w:tr w:rsidR="00771E38" w:rsidRPr="00771E38" w:rsidTr="00771E38">
        <w:tc>
          <w:tcPr>
            <w:tcW w:w="3119" w:type="dxa"/>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br w:type="page"/>
            </w:r>
            <w:r>
              <w:rPr>
                <w:rFonts w:ascii="Tahoma" w:hAnsi="Tahoma" w:cs="Tahoma"/>
                <w:noProof/>
                <w:sz w:val="20"/>
                <w:szCs w:val="20"/>
                <w:lang w:val="el-GR" w:eastAsia="el-GR"/>
              </w:rPr>
              <w:drawing>
                <wp:inline distT="0" distB="0" distL="0" distR="0">
                  <wp:extent cx="475615" cy="486410"/>
                  <wp:effectExtent l="0" t="0" r="635" b="889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5615" cy="486410"/>
                          </a:xfrm>
                          <a:prstGeom prst="rect">
                            <a:avLst/>
                          </a:prstGeom>
                          <a:noFill/>
                          <a:ln>
                            <a:noFill/>
                          </a:ln>
                        </pic:spPr>
                      </pic:pic>
                    </a:graphicData>
                  </a:graphic>
                </wp:inline>
              </w:drawing>
            </w:r>
          </w:p>
        </w:tc>
        <w:tc>
          <w:tcPr>
            <w:tcW w:w="3402" w:type="dxa"/>
          </w:tcPr>
          <w:p w:rsidR="00771E38" w:rsidRPr="00771E38" w:rsidRDefault="00771E38" w:rsidP="00771E38">
            <w:pPr>
              <w:suppressAutoHyphens w:val="0"/>
              <w:spacing w:after="0"/>
              <w:jc w:val="left"/>
              <w:rPr>
                <w:rFonts w:ascii="Tahoma" w:hAnsi="Tahoma" w:cs="Tahoma"/>
                <w:sz w:val="20"/>
                <w:szCs w:val="20"/>
                <w:lang w:val="el-GR" w:eastAsia="el-GR"/>
              </w:rPr>
            </w:pPr>
          </w:p>
        </w:tc>
        <w:tc>
          <w:tcPr>
            <w:tcW w:w="2697" w:type="dxa"/>
          </w:tcPr>
          <w:p w:rsidR="00771E38" w:rsidRPr="00771E38" w:rsidRDefault="00771E38" w:rsidP="00771E38">
            <w:pPr>
              <w:suppressAutoHyphens w:val="0"/>
              <w:spacing w:after="0"/>
              <w:jc w:val="left"/>
              <w:rPr>
                <w:rFonts w:ascii="Tahoma" w:hAnsi="Tahoma" w:cs="Tahoma"/>
                <w:sz w:val="20"/>
                <w:szCs w:val="20"/>
                <w:lang w:val="el-GR" w:eastAsia="el-GR"/>
              </w:rPr>
            </w:pP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ΕΛΛΗΝΙΚΗ ΔΗΜΟΚΡΑΤΙΑ</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xml:space="preserve">ΝΟΜΟΣ ΦΘΙΩΤΙΔΑΣ </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ΔΗΜΟΣ ΛΑΜΙΕΩΝ</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ΠΡΟΜΗΘΕΙΑ:</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ΕΙΔΩΝ ΚΑΘΑΡΙΟΤΗΤΑΣ &amp; ΕΥΠΡΕΠΙΣΜΟΥ</w:t>
            </w:r>
          </w:p>
        </w:tc>
      </w:tr>
      <w:tr w:rsidR="00771E38" w:rsidRPr="00771E38" w:rsidTr="00771E38">
        <w:tc>
          <w:tcPr>
            <w:tcW w:w="3119" w:type="dxa"/>
          </w:tcPr>
          <w:p w:rsidR="00771E38" w:rsidRPr="00771E38" w:rsidRDefault="00771E38" w:rsidP="00771E38">
            <w:pPr>
              <w:suppressAutoHyphens w:val="0"/>
              <w:spacing w:after="0"/>
              <w:jc w:val="center"/>
              <w:rPr>
                <w:rFonts w:ascii="Tahoma" w:hAnsi="Tahoma" w:cs="Tahoma"/>
                <w:bCs/>
                <w:sz w:val="20"/>
                <w:szCs w:val="20"/>
                <w:lang w:val="el-GR" w:eastAsia="el-GR"/>
              </w:rPr>
            </w:pPr>
            <w:r w:rsidRPr="00771E38">
              <w:rPr>
                <w:rFonts w:ascii="Tahoma" w:hAnsi="Tahoma" w:cs="Tahoma"/>
                <w:sz w:val="20"/>
                <w:szCs w:val="20"/>
                <w:lang w:val="el-GR" w:eastAsia="el-GR"/>
              </w:rPr>
              <w:t>ΔΙΕΥΘΥΝΣΗ ΠΕΡΙΒΑΛΛΟΝΤΟΣ ΑΡ. ΜΕΛΕΤΗΣ:  15/2023</w:t>
            </w: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ΠΡΟΫΠ/ΣΜΟΣ:</w:t>
            </w: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ΧΡΗΣΗ:</w:t>
            </w:r>
          </w:p>
        </w:tc>
        <w:tc>
          <w:tcPr>
            <w:tcW w:w="2697" w:type="dxa"/>
          </w:tcPr>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 xml:space="preserve">284.001,44 € (με ΦΠΑ) </w:t>
            </w: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bCs/>
                <w:sz w:val="20"/>
                <w:szCs w:val="20"/>
                <w:lang w:val="el-GR" w:eastAsia="el-GR"/>
              </w:rPr>
              <w:t>2023-2025</w:t>
            </w:r>
          </w:p>
        </w:tc>
      </w:tr>
      <w:tr w:rsidR="00771E38" w:rsidRPr="00771E38" w:rsidTr="00771E38">
        <w:tc>
          <w:tcPr>
            <w:tcW w:w="3119" w:type="dxa"/>
          </w:tcPr>
          <w:p w:rsidR="00771E38" w:rsidRPr="00771E38" w:rsidRDefault="00771E38" w:rsidP="00771E38">
            <w:pPr>
              <w:suppressAutoHyphens w:val="0"/>
              <w:spacing w:after="0"/>
              <w:rPr>
                <w:rFonts w:ascii="Tahoma" w:hAnsi="Tahoma" w:cs="Tahoma"/>
                <w:sz w:val="20"/>
                <w:szCs w:val="20"/>
                <w:lang w:val="el-GR" w:eastAsia="el-GR"/>
              </w:rPr>
            </w:pPr>
          </w:p>
        </w:tc>
        <w:tc>
          <w:tcPr>
            <w:tcW w:w="3402"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Κ.Α.:</w:t>
            </w:r>
          </w:p>
        </w:tc>
        <w:tc>
          <w:tcPr>
            <w:tcW w:w="2697" w:type="dxa"/>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20.6634</w:t>
            </w:r>
          </w:p>
        </w:tc>
      </w:tr>
    </w:tbl>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Pr="00771E38" w:rsidRDefault="00771E38" w:rsidP="00771E38">
      <w:pPr>
        <w:suppressAutoHyphens w:val="0"/>
        <w:spacing w:after="0"/>
        <w:jc w:val="center"/>
        <w:rPr>
          <w:rFonts w:ascii="Tahoma" w:hAnsi="Tahoma" w:cs="Tahoma"/>
          <w:b/>
          <w:sz w:val="24"/>
          <w:lang w:val="el-GR" w:eastAsia="el-GR"/>
        </w:rPr>
      </w:pPr>
      <w:r w:rsidRPr="00771E38">
        <w:rPr>
          <w:rFonts w:ascii="Tahoma" w:hAnsi="Tahoma" w:cs="Tahoma"/>
          <w:b/>
          <w:sz w:val="24"/>
          <w:lang w:val="el-GR" w:eastAsia="el-GR"/>
        </w:rPr>
        <w:t>3. ΕΝΔΕΙΚΤΙΚΟΣ ΠΡΟΫΠΟΛΟΓΙΣΜΟΣ</w:t>
      </w:r>
    </w:p>
    <w:p w:rsidR="00771E38" w:rsidRDefault="00771E38" w:rsidP="00771E38">
      <w:pPr>
        <w:rPr>
          <w:rFonts w:ascii="Tahoma" w:hAnsi="Tahoma" w:cs="Tahoma"/>
          <w:sz w:val="20"/>
          <w:lang w:val="el-GR"/>
        </w:rPr>
      </w:pPr>
    </w:p>
    <w:tbl>
      <w:tblPr>
        <w:tblW w:w="1141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06"/>
        <w:gridCol w:w="834"/>
        <w:gridCol w:w="911"/>
        <w:gridCol w:w="851"/>
        <w:gridCol w:w="1417"/>
        <w:gridCol w:w="709"/>
        <w:gridCol w:w="1276"/>
        <w:gridCol w:w="1498"/>
      </w:tblGrid>
      <w:tr w:rsidR="00771E38" w:rsidRPr="00771E38" w:rsidTr="00771E38">
        <w:trPr>
          <w:trHeight w:val="765"/>
          <w:tblHeader/>
          <w:jc w:val="center"/>
        </w:trPr>
        <w:tc>
          <w:tcPr>
            <w:tcW w:w="710"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Α/Α</w:t>
            </w:r>
          </w:p>
        </w:tc>
        <w:tc>
          <w:tcPr>
            <w:tcW w:w="3206"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ΕΙΔΟΣ</w:t>
            </w:r>
          </w:p>
        </w:tc>
        <w:tc>
          <w:tcPr>
            <w:tcW w:w="834"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ΜΟΝ. ΜΕΤΡ.</w:t>
            </w:r>
          </w:p>
        </w:tc>
        <w:tc>
          <w:tcPr>
            <w:tcW w:w="911"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ΠΟΣΟ-ΤΗΤΑ</w:t>
            </w:r>
          </w:p>
        </w:tc>
        <w:tc>
          <w:tcPr>
            <w:tcW w:w="851"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ΤΙΜΗ ΜΟΝΑΔΑΣ €</w:t>
            </w:r>
          </w:p>
        </w:tc>
        <w:tc>
          <w:tcPr>
            <w:tcW w:w="1417"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 xml:space="preserve">ΔΑΠΑΝΗ </w:t>
            </w:r>
          </w:p>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w:t>
            </w:r>
          </w:p>
        </w:tc>
        <w:tc>
          <w:tcPr>
            <w:tcW w:w="709"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ΦΠΑ %</w:t>
            </w:r>
          </w:p>
        </w:tc>
        <w:tc>
          <w:tcPr>
            <w:tcW w:w="1276"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ΑΞΙΑ ΦΠΑ €</w:t>
            </w:r>
          </w:p>
        </w:tc>
        <w:tc>
          <w:tcPr>
            <w:tcW w:w="1498" w:type="dxa"/>
            <w:shd w:val="clear" w:color="auto" w:fill="C6D9F1" w:themeFill="text2" w:themeFillTint="33"/>
            <w:vAlign w:val="center"/>
            <w:hideMark/>
          </w:tcPr>
          <w:p w:rsidR="00771E38" w:rsidRPr="00771E38" w:rsidRDefault="00771E38" w:rsidP="00771E38">
            <w:pPr>
              <w:suppressAutoHyphens w:val="0"/>
              <w:spacing w:after="0"/>
              <w:jc w:val="center"/>
              <w:rPr>
                <w:rFonts w:ascii="Tahoma" w:hAnsi="Tahoma" w:cs="Tahoma"/>
                <w:b/>
                <w:bCs/>
                <w:sz w:val="18"/>
                <w:szCs w:val="18"/>
                <w:lang w:val="el-GR" w:eastAsia="el-GR"/>
              </w:rPr>
            </w:pPr>
            <w:r w:rsidRPr="00771E38">
              <w:rPr>
                <w:rFonts w:ascii="Tahoma" w:hAnsi="Tahoma" w:cs="Tahoma"/>
                <w:b/>
                <w:bCs/>
                <w:sz w:val="18"/>
                <w:szCs w:val="18"/>
                <w:lang w:val="el-GR" w:eastAsia="el-GR"/>
              </w:rPr>
              <w:t>ΣΥΝΟΛΟ €</w:t>
            </w:r>
          </w:p>
        </w:tc>
      </w:tr>
      <w:tr w:rsidR="00771E38" w:rsidRPr="00DE0797" w:rsidTr="00771E38">
        <w:trPr>
          <w:trHeight w:val="255"/>
          <w:jc w:val="center"/>
        </w:trPr>
        <w:tc>
          <w:tcPr>
            <w:tcW w:w="11412" w:type="dxa"/>
            <w:gridSpan w:val="9"/>
            <w:shd w:val="clear" w:color="auto" w:fill="D6E3BC" w:themeFill="accent3" w:themeFillTint="66"/>
            <w:vAlign w:val="center"/>
            <w:hideMark/>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 Α. ΠΡΟΪΟΝΤΑ ΚΑΘΑΡΙΣΜΟΥ  - ΑΠΟΡΡΥΠΑΝΤΙΚΑ - ΑΠΟΛΥΜΑΝΤΙΚΑ </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γενικής χρήσης συμπυκνωμένο, ισχυρό</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3.600,00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864,00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4.464,00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τζαμιών  με ψεκαστήρα</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3.360,00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806,40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4.166,40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Χλωρίνη αρωματική συμπυκνωμένη</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1,40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2.520,00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604,80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3.124,80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Υγρό καθαρισμού Πιάτων</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2.232,00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Καθαριστικό WC υγρό </w:t>
            </w:r>
            <w:proofErr w:type="spellStart"/>
            <w:r w:rsidRPr="00771E38">
              <w:rPr>
                <w:rFonts w:ascii="Tahoma" w:hAnsi="Tahoma" w:cs="Tahoma"/>
                <w:sz w:val="20"/>
                <w:szCs w:val="20"/>
                <w:lang w:val="el-GR" w:eastAsia="el-GR"/>
              </w:rPr>
              <w:t>gel</w:t>
            </w:r>
            <w:proofErr w:type="spellEnd"/>
            <w:r w:rsidRPr="00771E38">
              <w:rPr>
                <w:rFonts w:ascii="Tahoma" w:hAnsi="Tahoma" w:cs="Tahoma"/>
                <w:sz w:val="20"/>
                <w:szCs w:val="20"/>
                <w:lang w:val="el-GR" w:eastAsia="el-GR"/>
              </w:rPr>
              <w:t xml:space="preserve"> </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2.640,00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633,60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3.273,60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Αρωματικές Ταμπλέτες απολύμανσης λεκάνης WC</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144,00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744,00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7</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Χλωρίνη σε σπρέι 750 ml</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3.500,00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840,00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4.340,00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8</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Aκουαφόρτε</w:t>
            </w:r>
            <w:proofErr w:type="spellEnd"/>
            <w:r w:rsidRPr="00771E38">
              <w:rPr>
                <w:rFonts w:ascii="Tahoma" w:hAnsi="Tahoma" w:cs="Tahoma"/>
                <w:sz w:val="20"/>
                <w:szCs w:val="20"/>
                <w:lang w:val="el-GR" w:eastAsia="el-GR"/>
              </w:rPr>
              <w:t xml:space="preserve"> 500 ml</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0,70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33,60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173,60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9</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καθαρισμού σε σκόνη 450gr</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248,00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Αποφρακτικό σωληνώσεων  υγρό</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1.240,00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11</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Αποσμητικό χώρου 250-265ml</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528,00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2.728,00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Ανταλλακτικό αποσμητικό χώρου 250-265ml</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2.232,00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13</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300 ml για βαδιστικά </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620,00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14</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Εντομοκτόνο 400 ml για ιπτάμενα </w:t>
            </w:r>
            <w:proofErr w:type="spellStart"/>
            <w:r w:rsidRPr="00771E38">
              <w:rPr>
                <w:rFonts w:ascii="Tahoma" w:hAnsi="Tahoma" w:cs="Tahoma"/>
                <w:sz w:val="20"/>
                <w:szCs w:val="20"/>
                <w:lang w:val="el-GR" w:eastAsia="el-GR"/>
              </w:rPr>
              <w:t>έντοµα</w:t>
            </w:r>
            <w:proofErr w:type="spellEnd"/>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750,00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930,00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Μαλακτικό Ρούχων, σε συσκευασία 4 – 5 </w:t>
            </w:r>
            <w:proofErr w:type="spellStart"/>
            <w:r w:rsidRPr="00771E38">
              <w:rPr>
                <w:rFonts w:ascii="Tahoma" w:hAnsi="Tahoma" w:cs="Tahoma"/>
                <w:sz w:val="20"/>
                <w:szCs w:val="20"/>
                <w:lang w:val="el-GR" w:eastAsia="el-GR"/>
              </w:rPr>
              <w:t>lt</w:t>
            </w:r>
            <w:proofErr w:type="spellEnd"/>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230,40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1.190,40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16</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Απορρυπαντικό Πλυντηρίου Ρούχων, σε συσκευασία 8-10Kgr</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1280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1,30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1.664,00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399,36</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2.063,36</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17</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Καθαριστικό για άλατα</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134,40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694,40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ρούχων 950gr</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372,00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19</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Υγρό απορρυπαντικό Πλυντηρίου Πιάτων σε συσκευασία 1lt</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496,00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Υγρό απορρυπαντικό Πλυντηρίου Πιάτων (Επαγγελματικό) σε συσκευασία 4lt </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7,00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336,00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1.736,00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21</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πλυντηρίου πιάτων (Οικιακό), σε συσκευασία 1lt</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43,20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223,20</w:t>
            </w:r>
          </w:p>
        </w:tc>
      </w:tr>
      <w:tr w:rsidR="00771E38" w:rsidRPr="00771E38" w:rsidTr="00771E38">
        <w:trPr>
          <w:trHeight w:val="102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22</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Στεγνωτικό-</w:t>
            </w:r>
            <w:proofErr w:type="spellStart"/>
            <w:r w:rsidRPr="00771E38">
              <w:rPr>
                <w:rFonts w:ascii="Tahoma" w:hAnsi="Tahoma" w:cs="Tahoma"/>
                <w:sz w:val="20"/>
                <w:szCs w:val="20"/>
                <w:lang w:val="el-GR" w:eastAsia="el-GR"/>
              </w:rPr>
              <w:t>Λαμπριντικό</w:t>
            </w:r>
            <w:proofErr w:type="spellEnd"/>
            <w:r w:rsidRPr="00771E38">
              <w:rPr>
                <w:rFonts w:ascii="Tahoma" w:hAnsi="Tahoma" w:cs="Tahoma"/>
                <w:sz w:val="20"/>
                <w:szCs w:val="20"/>
                <w:lang w:val="el-GR" w:eastAsia="el-GR"/>
              </w:rPr>
              <w:t xml:space="preserve"> πλυντηρίου πιάτων (Επαγγελματικό), σε συσκευασία 4-5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2.480,00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23</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Αφαλατικό</w:t>
            </w:r>
            <w:proofErr w:type="spellEnd"/>
            <w:r w:rsidRPr="00771E38">
              <w:rPr>
                <w:rFonts w:ascii="Tahoma" w:hAnsi="Tahoma" w:cs="Tahoma"/>
                <w:sz w:val="20"/>
                <w:szCs w:val="20"/>
                <w:lang w:val="el-GR" w:eastAsia="el-GR"/>
              </w:rPr>
              <w:t xml:space="preserve"> πλυντηρίου πιάτων (Οικιακό), σε συσκευασία 1lt</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52,80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272,80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3206" w:type="dxa"/>
            <w:shd w:val="clear" w:color="auto" w:fill="auto"/>
            <w:vAlign w:val="bottom"/>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Ναφθαλίνη</w:t>
            </w:r>
          </w:p>
        </w:tc>
        <w:tc>
          <w:tcPr>
            <w:tcW w:w="834" w:type="dxa"/>
            <w:shd w:val="clear" w:color="auto" w:fill="auto"/>
            <w:vAlign w:val="bottom"/>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272,00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65,28</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337,28</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24%</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32.566,00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7.815,84</w:t>
            </w:r>
          </w:p>
        </w:tc>
        <w:tc>
          <w:tcPr>
            <w:tcW w:w="1498"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40.381,84</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w:t>
            </w: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σε συσκευασία 4-5 λίτρων</w:t>
            </w:r>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Lt</w:t>
            </w:r>
            <w:proofErr w:type="spellEnd"/>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1600</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1,00</w:t>
            </w: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1.600,00</w:t>
            </w: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96,00</w:t>
            </w:r>
          </w:p>
        </w:tc>
        <w:tc>
          <w:tcPr>
            <w:tcW w:w="1498" w:type="dxa"/>
            <w:shd w:val="clear" w:color="auto" w:fill="auto"/>
            <w:vAlign w:val="bottom"/>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1.696,00</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26</w:t>
            </w: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Κρεμοσάπουνο</w:t>
            </w:r>
            <w:proofErr w:type="spellEnd"/>
            <w:r w:rsidRPr="00771E38">
              <w:rPr>
                <w:rFonts w:ascii="Tahoma" w:hAnsi="Tahoma" w:cs="Tahoma"/>
                <w:sz w:val="20"/>
                <w:szCs w:val="20"/>
                <w:lang w:val="el-GR" w:eastAsia="el-GR"/>
              </w:rPr>
              <w:t xml:space="preserve"> με αντλία σε συσκευασία 1 </w:t>
            </w:r>
            <w:proofErr w:type="spellStart"/>
            <w:r w:rsidRPr="00771E38">
              <w:rPr>
                <w:rFonts w:ascii="Tahoma" w:hAnsi="Tahoma" w:cs="Tahoma"/>
                <w:sz w:val="20"/>
                <w:szCs w:val="20"/>
                <w:lang w:val="el-GR" w:eastAsia="el-GR"/>
              </w:rPr>
              <w:t>lt</w:t>
            </w:r>
            <w:proofErr w:type="spellEnd"/>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1600</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1,50</w:t>
            </w: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2.400,00</w:t>
            </w: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144,00</w:t>
            </w:r>
          </w:p>
        </w:tc>
        <w:tc>
          <w:tcPr>
            <w:tcW w:w="1498" w:type="dxa"/>
            <w:shd w:val="clear" w:color="auto" w:fill="auto"/>
            <w:vAlign w:val="bottom"/>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2.544,00</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27</w:t>
            </w: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Αντισηπτικό υγρό καθαρισμού χεριών με οινόπνευμα 70 βαθμών, σε συσκευασία 1 </w:t>
            </w:r>
            <w:proofErr w:type="spellStart"/>
            <w:r w:rsidRPr="00771E38">
              <w:rPr>
                <w:rFonts w:ascii="Tahoma" w:hAnsi="Tahoma" w:cs="Tahoma"/>
                <w:sz w:val="20"/>
                <w:szCs w:val="20"/>
                <w:lang w:val="el-GR" w:eastAsia="el-GR"/>
              </w:rPr>
              <w:t>lt</w:t>
            </w:r>
            <w:proofErr w:type="spellEnd"/>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6,80</w:t>
            </w: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13.600,00</w:t>
            </w: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816,00</w:t>
            </w:r>
          </w:p>
        </w:tc>
        <w:tc>
          <w:tcPr>
            <w:tcW w:w="1498" w:type="dxa"/>
            <w:shd w:val="clear" w:color="auto" w:fill="auto"/>
            <w:vAlign w:val="bottom"/>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14.416,00</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28</w:t>
            </w: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Αντισηπτικό υγρό καθαρισμού χεριών με οινόπνευμα 70 βαθμών, σε συσκευασία 500 ml</w:t>
            </w:r>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2000</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4,00</w:t>
            </w: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8.000,00</w:t>
            </w: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480,00</w:t>
            </w:r>
          </w:p>
        </w:tc>
        <w:tc>
          <w:tcPr>
            <w:tcW w:w="1498" w:type="dxa"/>
            <w:shd w:val="clear" w:color="auto" w:fill="auto"/>
            <w:vAlign w:val="bottom"/>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8.480,00</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29</w:t>
            </w: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Οινόπνευμα 70 βαθμών, συσκευασία 245-300 ml</w:t>
            </w:r>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color w:val="1F497D"/>
                <w:sz w:val="20"/>
                <w:szCs w:val="20"/>
                <w:lang w:val="el-GR" w:eastAsia="el-GR"/>
              </w:rPr>
            </w:pPr>
            <w:r w:rsidRPr="00771E38">
              <w:rPr>
                <w:rFonts w:ascii="Tahoma" w:hAnsi="Tahoma" w:cs="Tahoma"/>
                <w:color w:val="1F497D"/>
                <w:sz w:val="20"/>
                <w:szCs w:val="20"/>
                <w:lang w:val="el-GR" w:eastAsia="el-GR"/>
              </w:rPr>
              <w:t>600</w:t>
            </w: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5,70</w:t>
            </w: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3.420,00</w:t>
            </w: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205,20</w:t>
            </w:r>
          </w:p>
        </w:tc>
        <w:tc>
          <w:tcPr>
            <w:tcW w:w="1498" w:type="dxa"/>
            <w:shd w:val="clear" w:color="auto" w:fill="auto"/>
            <w:vAlign w:val="bottom"/>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3.625,20</w:t>
            </w:r>
          </w:p>
        </w:tc>
      </w:tr>
      <w:tr w:rsidR="00771E38" w:rsidRPr="00771E38" w:rsidTr="00771E38">
        <w:trPr>
          <w:trHeight w:val="255"/>
          <w:jc w:val="center"/>
        </w:trPr>
        <w:tc>
          <w:tcPr>
            <w:tcW w:w="710"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p>
        </w:tc>
        <w:tc>
          <w:tcPr>
            <w:tcW w:w="3206" w:type="dxa"/>
            <w:shd w:val="clear" w:color="auto" w:fill="auto"/>
            <w:vAlign w:val="bottom"/>
          </w:tcPr>
          <w:p w:rsidR="00771E38" w:rsidRPr="00771E38" w:rsidRDefault="00771E38" w:rsidP="00771E38">
            <w:pPr>
              <w:suppressAutoHyphens w:val="0"/>
              <w:spacing w:after="0"/>
              <w:jc w:val="left"/>
              <w:rPr>
                <w:rFonts w:ascii="Tahoma" w:hAnsi="Tahoma" w:cs="Tahoma"/>
                <w:sz w:val="20"/>
                <w:szCs w:val="20"/>
                <w:lang w:val="el-GR" w:eastAsia="el-GR"/>
              </w:rPr>
            </w:pPr>
          </w:p>
        </w:tc>
        <w:tc>
          <w:tcPr>
            <w:tcW w:w="834" w:type="dxa"/>
            <w:shd w:val="clear" w:color="auto" w:fill="auto"/>
            <w:vAlign w:val="bottom"/>
          </w:tcPr>
          <w:p w:rsidR="00771E38" w:rsidRPr="00771E38" w:rsidRDefault="00771E38" w:rsidP="00771E38">
            <w:pPr>
              <w:suppressAutoHyphens w:val="0"/>
              <w:spacing w:after="0"/>
              <w:jc w:val="center"/>
              <w:rPr>
                <w:rFonts w:ascii="Tahoma" w:hAnsi="Tahoma" w:cs="Tahoma"/>
                <w:sz w:val="20"/>
                <w:szCs w:val="20"/>
                <w:lang w:val="el-GR" w:eastAsia="el-GR"/>
              </w:rPr>
            </w:pPr>
          </w:p>
        </w:tc>
        <w:tc>
          <w:tcPr>
            <w:tcW w:w="911"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p>
        </w:tc>
        <w:tc>
          <w:tcPr>
            <w:tcW w:w="851"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p>
        </w:tc>
        <w:tc>
          <w:tcPr>
            <w:tcW w:w="1417"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p>
        </w:tc>
        <w:tc>
          <w:tcPr>
            <w:tcW w:w="709" w:type="dxa"/>
            <w:shd w:val="clear" w:color="auto" w:fill="auto"/>
            <w:vAlign w:val="center"/>
          </w:tcPr>
          <w:p w:rsidR="00771E38" w:rsidRPr="00771E38" w:rsidRDefault="00771E38" w:rsidP="00771E38">
            <w:pPr>
              <w:suppressAutoHyphens w:val="0"/>
              <w:spacing w:after="0"/>
              <w:jc w:val="center"/>
              <w:rPr>
                <w:rFonts w:ascii="Tahoma" w:hAnsi="Tahoma" w:cs="Tahoma"/>
                <w:sz w:val="20"/>
                <w:szCs w:val="20"/>
                <w:lang w:val="el-GR" w:eastAsia="el-GR"/>
              </w:rPr>
            </w:pPr>
          </w:p>
        </w:tc>
        <w:tc>
          <w:tcPr>
            <w:tcW w:w="1276"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p>
        </w:tc>
        <w:tc>
          <w:tcPr>
            <w:tcW w:w="1498" w:type="dxa"/>
            <w:shd w:val="clear" w:color="auto" w:fill="auto"/>
            <w:vAlign w:val="center"/>
          </w:tcPr>
          <w:p w:rsidR="00771E38" w:rsidRPr="00771E38" w:rsidRDefault="00771E38" w:rsidP="00771E38">
            <w:pPr>
              <w:suppressAutoHyphens w:val="0"/>
              <w:spacing w:after="0"/>
              <w:jc w:val="right"/>
              <w:rPr>
                <w:rFonts w:ascii="Tahoma" w:hAnsi="Tahoma" w:cs="Tahoma"/>
                <w:sz w:val="20"/>
                <w:szCs w:val="20"/>
                <w:lang w:val="el-GR" w:eastAsia="el-GR"/>
              </w:rPr>
            </w:pP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6%</w:t>
            </w:r>
            <w:r w:rsidRPr="00771E38">
              <w:rPr>
                <w:rFonts w:ascii="Tahoma" w:hAnsi="Tahoma" w:cs="Tahoma"/>
                <w:sz w:val="20"/>
                <w:szCs w:val="20"/>
                <w:lang w:val="el-GR" w:eastAsia="el-GR"/>
              </w:rPr>
              <w:t> </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29.020,00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1.741,20</w:t>
            </w:r>
          </w:p>
        </w:tc>
        <w:tc>
          <w:tcPr>
            <w:tcW w:w="1498"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30.761,20</w:t>
            </w:r>
          </w:p>
        </w:tc>
      </w:tr>
      <w:tr w:rsidR="00771E38" w:rsidRPr="00771E38" w:rsidTr="00771E38">
        <w:trPr>
          <w:trHeight w:val="255"/>
          <w:jc w:val="center"/>
        </w:trPr>
        <w:tc>
          <w:tcPr>
            <w:tcW w:w="710"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ΣΥΝΟΛΟ ΤΜΗΜΑΤΟΣ Α</w:t>
            </w:r>
            <w:r w:rsidRPr="00771E38">
              <w:rPr>
                <w:rFonts w:ascii="Tahoma" w:hAnsi="Tahoma" w:cs="Tahoma"/>
                <w:sz w:val="20"/>
                <w:szCs w:val="20"/>
                <w:lang w:val="el-GR" w:eastAsia="el-GR"/>
              </w:rPr>
              <w:t> </w:t>
            </w:r>
          </w:p>
        </w:tc>
        <w:tc>
          <w:tcPr>
            <w:tcW w:w="1417"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61.586,00</w:t>
            </w:r>
          </w:p>
        </w:tc>
        <w:tc>
          <w:tcPr>
            <w:tcW w:w="709"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1276"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9.557,04</w:t>
            </w:r>
          </w:p>
        </w:tc>
        <w:tc>
          <w:tcPr>
            <w:tcW w:w="1498"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71.143,04</w:t>
            </w:r>
          </w:p>
        </w:tc>
      </w:tr>
      <w:tr w:rsidR="00771E38" w:rsidRPr="00DE0797" w:rsidTr="00771E38">
        <w:trPr>
          <w:trHeight w:val="255"/>
          <w:jc w:val="center"/>
        </w:trPr>
        <w:tc>
          <w:tcPr>
            <w:tcW w:w="11412" w:type="dxa"/>
            <w:gridSpan w:val="9"/>
            <w:shd w:val="clear" w:color="auto" w:fill="D6E3BC" w:themeFill="accent3" w:themeFillTint="66"/>
            <w:vAlign w:val="center"/>
            <w:hideMark/>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 Β. ΣΚΟΥΠΕΣ-ΣΦΟΥΓΓΑΡΙΣΤΡΕΣ-ΕΙΔΗ ΜΠΑΝΙΟΥ &amp; ΚΟΥΖΙΝΑΣ </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30</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Σκούπα εσωτερικού χώρου με λοξό κοντάρι</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496,00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31</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Κοντάρι αλουμινίου</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372,00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32</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επαγγελματική 450 </w:t>
            </w:r>
            <w:proofErr w:type="spellStart"/>
            <w:r w:rsidRPr="00771E38">
              <w:rPr>
                <w:rFonts w:ascii="Tahoma" w:hAnsi="Tahoma" w:cs="Tahoma"/>
                <w:sz w:val="20"/>
                <w:szCs w:val="20"/>
                <w:lang w:val="el-GR" w:eastAsia="el-GR"/>
              </w:rPr>
              <w:t>γρ</w:t>
            </w:r>
            <w:proofErr w:type="spellEnd"/>
            <w:r w:rsidRPr="00771E38">
              <w:rPr>
                <w:rFonts w:ascii="Tahoma" w:hAnsi="Tahoma" w:cs="Tahoma"/>
                <w:sz w:val="20"/>
                <w:szCs w:val="20"/>
                <w:lang w:val="el-GR" w:eastAsia="el-GR"/>
              </w:rPr>
              <w:t xml:space="preserve"> με κοντάρι</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1.350,00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324,00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1.674,00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33</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Σφουγγαρίστρα βιδωτή τύπου </w:t>
            </w:r>
            <w:proofErr w:type="spellStart"/>
            <w:r w:rsidRPr="00771E38">
              <w:rPr>
                <w:rFonts w:ascii="Tahoma" w:hAnsi="Tahoma" w:cs="Tahoma"/>
                <w:sz w:val="20"/>
                <w:szCs w:val="20"/>
                <w:lang w:val="el-GR" w:eastAsia="el-GR"/>
              </w:rPr>
              <w:t>Wettex</w:t>
            </w:r>
            <w:proofErr w:type="spellEnd"/>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86,40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446,40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34</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Σκούπες ψάθινες με κοντάρι εξωτερικού χώρου</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4,10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1.968,00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10.168,00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35</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Σετ σφουγγαρίσματος μονό με ρόδες  επαγγελματικό  (25LT)</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55,00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1.100,00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264,00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1.364,00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36</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Παρκετέζα επαγγελματική 80cm</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115,20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595,20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37</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Φαράσι πλαστικό χειρός</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74,40</w:t>
            </w:r>
          </w:p>
        </w:tc>
      </w:tr>
      <w:tr w:rsidR="00771E38" w:rsidRPr="00771E38" w:rsidTr="00771E38">
        <w:trPr>
          <w:trHeight w:val="93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38</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Φαράσι οδοκαθαρισμού πλαστικό με κοντάρι  διαστάσεων περίπου 35x35</w:t>
            </w:r>
            <w:r w:rsidRPr="00771E38">
              <w:rPr>
                <w:rFonts w:ascii="Tahoma" w:hAnsi="Tahoma" w:cs="Tahoma"/>
                <w:sz w:val="20"/>
                <w:szCs w:val="20"/>
                <w:lang w:val="en-US" w:eastAsia="el-GR"/>
              </w:rPr>
              <w:t>x</w:t>
            </w:r>
            <w:r w:rsidRPr="00771E38">
              <w:rPr>
                <w:rFonts w:ascii="Tahoma" w:hAnsi="Tahoma" w:cs="Tahoma"/>
                <w:sz w:val="20"/>
                <w:szCs w:val="20"/>
                <w:lang w:val="el-GR" w:eastAsia="el-GR"/>
              </w:rPr>
              <w:t>22 εκ.</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16,00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6.400,00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1.536,00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7.936,00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39</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Καλαθάκια απορριμμάτων πλαστικά 12-14lt</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28,80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148,80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40</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Κάδος απορριμμάτων 50lt με κάλυμμα</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30,00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43,20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223,20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41</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Καλάθια WC </w:t>
            </w:r>
            <w:proofErr w:type="spellStart"/>
            <w:r w:rsidRPr="00771E38">
              <w:rPr>
                <w:rFonts w:ascii="Tahoma" w:hAnsi="Tahoma" w:cs="Tahoma"/>
                <w:sz w:val="20"/>
                <w:szCs w:val="20"/>
                <w:lang w:val="el-GR" w:eastAsia="el-GR"/>
              </w:rPr>
              <w:t>inox</w:t>
            </w:r>
            <w:proofErr w:type="spellEnd"/>
            <w:r w:rsidRPr="00771E38">
              <w:rPr>
                <w:rFonts w:ascii="Tahoma" w:hAnsi="Tahoma" w:cs="Tahoma"/>
                <w:sz w:val="20"/>
                <w:szCs w:val="20"/>
                <w:lang w:val="el-GR" w:eastAsia="el-GR"/>
              </w:rPr>
              <w:t xml:space="preserve"> με πεντάλ12lt</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86,40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446,40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42</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Πιγκάλ</w:t>
            </w:r>
            <w:proofErr w:type="spellEnd"/>
            <w:r w:rsidRPr="00771E38">
              <w:rPr>
                <w:rFonts w:ascii="Tahoma" w:hAnsi="Tahoma" w:cs="Tahoma"/>
                <w:sz w:val="20"/>
                <w:szCs w:val="20"/>
                <w:lang w:val="el-GR" w:eastAsia="el-GR"/>
              </w:rPr>
              <w:t xml:space="preserve"> ανοιχτό πλαστικό</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TEM.</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14,40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74,40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43</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Σφουγγαράκι καθαρισμού γενικής χρήσης με τσόχα, διάφορα χρώματα</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0,30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372,00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44</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Σύρμα κουζίνας </w:t>
            </w:r>
            <w:proofErr w:type="spellStart"/>
            <w:r w:rsidRPr="00771E38">
              <w:rPr>
                <w:rFonts w:ascii="Tahoma" w:hAnsi="Tahoma" w:cs="Tahoma"/>
                <w:sz w:val="20"/>
                <w:szCs w:val="20"/>
                <w:lang w:val="el-GR" w:eastAsia="el-GR"/>
              </w:rPr>
              <w:t>inox</w:t>
            </w:r>
            <w:proofErr w:type="spellEnd"/>
            <w:r w:rsidRPr="00771E38">
              <w:rPr>
                <w:rFonts w:ascii="Tahoma" w:hAnsi="Tahoma" w:cs="Tahoma"/>
                <w:sz w:val="20"/>
                <w:szCs w:val="20"/>
                <w:lang w:val="el-GR" w:eastAsia="el-GR"/>
              </w:rPr>
              <w:t xml:space="preserve"> 40 </w:t>
            </w:r>
            <w:proofErr w:type="spellStart"/>
            <w:r w:rsidRPr="00771E38">
              <w:rPr>
                <w:rFonts w:ascii="Tahoma" w:hAnsi="Tahoma" w:cs="Tahoma"/>
                <w:sz w:val="20"/>
                <w:szCs w:val="20"/>
                <w:lang w:val="el-GR" w:eastAsia="el-GR"/>
              </w:rPr>
              <w:t>gr</w:t>
            </w:r>
            <w:proofErr w:type="spellEnd"/>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0,55</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52,80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272,80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45</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Σπογγοπετσέτεα</w:t>
            </w:r>
            <w:proofErr w:type="spellEnd"/>
            <w:r w:rsidRPr="00771E38">
              <w:rPr>
                <w:rFonts w:ascii="Tahoma" w:hAnsi="Tahoma" w:cs="Tahoma"/>
                <w:sz w:val="20"/>
                <w:szCs w:val="20"/>
                <w:lang w:val="el-GR" w:eastAsia="el-GR"/>
              </w:rPr>
              <w:t xml:space="preserve"> τύπου </w:t>
            </w:r>
            <w:proofErr w:type="spellStart"/>
            <w:r w:rsidRPr="00771E38">
              <w:rPr>
                <w:rFonts w:ascii="Tahoma" w:hAnsi="Tahoma" w:cs="Tahoma"/>
                <w:sz w:val="20"/>
                <w:szCs w:val="20"/>
                <w:lang w:val="el-GR" w:eastAsia="el-GR"/>
              </w:rPr>
              <w:t>Wettex</w:t>
            </w:r>
            <w:proofErr w:type="spellEnd"/>
            <w:r w:rsidRPr="00771E38">
              <w:rPr>
                <w:rFonts w:ascii="Tahoma" w:hAnsi="Tahoma" w:cs="Tahoma"/>
                <w:sz w:val="20"/>
                <w:szCs w:val="20"/>
                <w:lang w:val="el-GR" w:eastAsia="el-GR"/>
              </w:rPr>
              <w:t xml:space="preserve">  ρολό 14μέτρων</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2.480,00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46</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Σακ</w:t>
            </w:r>
            <w:proofErr w:type="spellEnd"/>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απορ</w:t>
            </w:r>
            <w:proofErr w:type="spellEnd"/>
            <w:r w:rsidRPr="00771E38">
              <w:rPr>
                <w:rFonts w:ascii="Tahoma" w:hAnsi="Tahoma" w:cs="Tahoma"/>
                <w:sz w:val="20"/>
                <w:szCs w:val="20"/>
                <w:lang w:val="el-GR" w:eastAsia="el-GR"/>
              </w:rPr>
              <w:t xml:space="preserve">/των 80Χ110 </w:t>
            </w:r>
            <w:proofErr w:type="spellStart"/>
            <w:r w:rsidRPr="00771E38">
              <w:rPr>
                <w:rFonts w:ascii="Tahoma" w:hAnsi="Tahoma" w:cs="Tahoma"/>
                <w:sz w:val="20"/>
                <w:szCs w:val="20"/>
                <w:lang w:val="el-GR" w:eastAsia="el-GR"/>
              </w:rPr>
              <w:t>συσκ</w:t>
            </w:r>
            <w:proofErr w:type="spellEnd"/>
            <w:r w:rsidRPr="00771E38">
              <w:rPr>
                <w:rFonts w:ascii="Tahoma" w:hAnsi="Tahoma" w:cs="Tahoma"/>
                <w:sz w:val="20"/>
                <w:szCs w:val="20"/>
                <w:lang w:val="el-GR" w:eastAsia="el-GR"/>
              </w:rPr>
              <w:t xml:space="preserve">. 10 </w:t>
            </w:r>
            <w:proofErr w:type="spellStart"/>
            <w:r w:rsidRPr="00771E38">
              <w:rPr>
                <w:rFonts w:ascii="Tahoma" w:hAnsi="Tahoma" w:cs="Tahoma"/>
                <w:sz w:val="20"/>
                <w:szCs w:val="20"/>
                <w:lang w:val="el-GR" w:eastAsia="el-GR"/>
              </w:rPr>
              <w:t>τεμ</w:t>
            </w:r>
            <w:proofErr w:type="spellEnd"/>
            <w:r w:rsidRPr="00771E38">
              <w:rPr>
                <w:rFonts w:ascii="Tahoma" w:hAnsi="Tahoma" w:cs="Tahoma"/>
                <w:sz w:val="20"/>
                <w:szCs w:val="20"/>
                <w:lang w:val="el-GR" w:eastAsia="el-GR"/>
              </w:rPr>
              <w:t>.</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576,00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2.976,00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47</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Βαμβάκι μικρό 100gr</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28,80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148,80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48</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Βρεκτήρας</w:t>
            </w:r>
            <w:proofErr w:type="spellEnd"/>
            <w:r w:rsidRPr="00771E38">
              <w:rPr>
                <w:rFonts w:ascii="Tahoma" w:hAnsi="Tahoma" w:cs="Tahoma"/>
                <w:sz w:val="20"/>
                <w:szCs w:val="20"/>
                <w:lang w:val="el-GR" w:eastAsia="el-GR"/>
              </w:rPr>
              <w:t xml:space="preserve"> και καθαριστήρας τζαμιών με μάκτρο και </w:t>
            </w:r>
            <w:proofErr w:type="spellStart"/>
            <w:r w:rsidRPr="00771E38">
              <w:rPr>
                <w:rFonts w:ascii="Tahoma" w:hAnsi="Tahoma" w:cs="Tahoma"/>
                <w:sz w:val="20"/>
                <w:szCs w:val="20"/>
                <w:lang w:val="el-GR" w:eastAsia="el-GR"/>
              </w:rPr>
              <w:t>γουνάκι</w:t>
            </w:r>
            <w:proofErr w:type="spellEnd"/>
            <w:r w:rsidRPr="00771E38">
              <w:rPr>
                <w:rFonts w:ascii="Tahoma" w:hAnsi="Tahoma" w:cs="Tahoma"/>
                <w:sz w:val="20"/>
                <w:szCs w:val="20"/>
                <w:lang w:val="el-GR" w:eastAsia="el-GR"/>
              </w:rPr>
              <w:t xml:space="preserve"> ή σφουγγάρι,  30-35εκ</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7,00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280,00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67,20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347,20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49</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Τρόλεϊ Καθαρισμού με 2 Κουβάδες και Στίφτη 18 </w:t>
            </w:r>
            <w:proofErr w:type="spellStart"/>
            <w:r w:rsidRPr="00771E38">
              <w:rPr>
                <w:rFonts w:ascii="Tahoma" w:hAnsi="Tahoma" w:cs="Tahoma"/>
                <w:sz w:val="20"/>
                <w:szCs w:val="20"/>
                <w:lang w:val="el-GR" w:eastAsia="el-GR"/>
              </w:rPr>
              <w:t>Lt</w:t>
            </w:r>
            <w:proofErr w:type="spellEnd"/>
            <w:r w:rsidRPr="00771E38">
              <w:rPr>
                <w:rFonts w:ascii="Tahoma" w:hAnsi="Tahoma" w:cs="Tahoma"/>
                <w:sz w:val="20"/>
                <w:szCs w:val="20"/>
                <w:lang w:val="el-GR" w:eastAsia="el-GR"/>
              </w:rPr>
              <w:t xml:space="preserve"> με Σακούλα </w:t>
            </w:r>
            <w:proofErr w:type="spellStart"/>
            <w:r w:rsidRPr="00771E38">
              <w:rPr>
                <w:rFonts w:ascii="Tahoma" w:hAnsi="Tahoma" w:cs="Tahoma"/>
                <w:sz w:val="20"/>
                <w:szCs w:val="20"/>
                <w:lang w:val="el-GR" w:eastAsia="el-GR"/>
              </w:rPr>
              <w:t>Απορριμάτων</w:t>
            </w:r>
            <w:proofErr w:type="spellEnd"/>
            <w:r w:rsidRPr="00771E38">
              <w:rPr>
                <w:rFonts w:ascii="Tahoma" w:hAnsi="Tahoma" w:cs="Tahoma"/>
                <w:sz w:val="20"/>
                <w:szCs w:val="20"/>
                <w:lang w:val="el-GR" w:eastAsia="el-GR"/>
              </w:rPr>
              <w:t xml:space="preserve"> </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175,00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1.050,00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252,00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1.302,00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50</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Πινακίδα προειδοποίησης</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10,00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124,00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24%</w:t>
            </w:r>
            <w:r w:rsidRPr="00771E38">
              <w:rPr>
                <w:rFonts w:ascii="Tahoma" w:hAnsi="Tahoma" w:cs="Tahoma"/>
                <w:sz w:val="20"/>
                <w:szCs w:val="20"/>
                <w:lang w:val="el-GR" w:eastAsia="el-GR"/>
              </w:rPr>
              <w:t> </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25.840,00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6.201,60</w:t>
            </w:r>
          </w:p>
        </w:tc>
        <w:tc>
          <w:tcPr>
            <w:tcW w:w="1498" w:type="dxa"/>
            <w:shd w:val="clear" w:color="auto" w:fill="C4BC96" w:themeFill="background2" w:themeFillShade="BF"/>
            <w:vAlign w:val="bottom"/>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32.041,60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51</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Γάντια μιας χρήσεως, σε κουτί 100 TEM. Μεγέθη M,L,XL</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ΚΟΥΤΙ</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372,00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6.572,00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6%</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6.200,00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372,00</w:t>
            </w:r>
          </w:p>
        </w:tc>
        <w:tc>
          <w:tcPr>
            <w:tcW w:w="1498" w:type="dxa"/>
            <w:shd w:val="clear" w:color="auto" w:fill="C4BC96" w:themeFill="background2" w:themeFillShade="BF"/>
            <w:vAlign w:val="bottom"/>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6.572,00</w:t>
            </w:r>
          </w:p>
        </w:tc>
      </w:tr>
      <w:tr w:rsidR="00771E38" w:rsidRPr="00771E38" w:rsidTr="00771E38">
        <w:trPr>
          <w:trHeight w:val="255"/>
          <w:jc w:val="center"/>
        </w:trPr>
        <w:tc>
          <w:tcPr>
            <w:tcW w:w="710"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ΣΥΝΟΛΟ ΤΜΗΜΑΤΟΣ Β</w:t>
            </w:r>
            <w:r w:rsidRPr="00771E38">
              <w:rPr>
                <w:rFonts w:ascii="Tahoma" w:hAnsi="Tahoma" w:cs="Tahoma"/>
                <w:sz w:val="20"/>
                <w:szCs w:val="20"/>
                <w:lang w:val="el-GR" w:eastAsia="el-GR"/>
              </w:rPr>
              <w:t> </w:t>
            </w:r>
          </w:p>
        </w:tc>
        <w:tc>
          <w:tcPr>
            <w:tcW w:w="1417"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32.040,00</w:t>
            </w:r>
          </w:p>
        </w:tc>
        <w:tc>
          <w:tcPr>
            <w:tcW w:w="709"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1276"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6.573,60</w:t>
            </w:r>
          </w:p>
        </w:tc>
        <w:tc>
          <w:tcPr>
            <w:tcW w:w="1498" w:type="dxa"/>
            <w:shd w:val="clear" w:color="auto" w:fill="C2D69B" w:themeFill="accent3" w:themeFillTint="99"/>
            <w:vAlign w:val="bottom"/>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38.613,60</w:t>
            </w:r>
          </w:p>
        </w:tc>
      </w:tr>
      <w:tr w:rsidR="00771E38" w:rsidRPr="00771E38" w:rsidTr="00771E38">
        <w:trPr>
          <w:trHeight w:val="255"/>
          <w:jc w:val="center"/>
        </w:trPr>
        <w:tc>
          <w:tcPr>
            <w:tcW w:w="11412" w:type="dxa"/>
            <w:gridSpan w:val="9"/>
            <w:shd w:val="clear" w:color="auto" w:fill="D6E3BC" w:themeFill="accent3" w:themeFillTint="66"/>
            <w:vAlign w:val="center"/>
            <w:hideMark/>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Γ. ΧΑΡΤΙΚΑ</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52</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Χαρτοπετσέτες οικιακές σε συσκευασία 100 Φύλλων</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0,60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288,00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1.488,00</w:t>
            </w:r>
          </w:p>
        </w:tc>
      </w:tr>
      <w:tr w:rsidR="00771E38" w:rsidRPr="00771E38" w:rsidTr="00771E38">
        <w:trPr>
          <w:trHeight w:val="76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53</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Χαρτοπετσέτες </w:t>
            </w:r>
            <w:proofErr w:type="spellStart"/>
            <w:r w:rsidRPr="00771E38">
              <w:rPr>
                <w:rFonts w:ascii="Tahoma" w:hAnsi="Tahoma" w:cs="Tahoma"/>
                <w:sz w:val="20"/>
                <w:szCs w:val="20"/>
                <w:lang w:val="el-GR" w:eastAsia="el-GR"/>
              </w:rPr>
              <w:t>ζικ</w:t>
            </w:r>
            <w:proofErr w:type="spellEnd"/>
            <w:r w:rsidRPr="00771E38">
              <w:rPr>
                <w:rFonts w:ascii="Tahoma" w:hAnsi="Tahoma" w:cs="Tahoma"/>
                <w:sz w:val="20"/>
                <w:szCs w:val="20"/>
                <w:lang w:val="el-GR" w:eastAsia="el-GR"/>
              </w:rPr>
              <w:t>-</w:t>
            </w:r>
            <w:proofErr w:type="spellStart"/>
            <w:r w:rsidRPr="00771E38">
              <w:rPr>
                <w:rFonts w:ascii="Tahoma" w:hAnsi="Tahoma" w:cs="Tahoma"/>
                <w:sz w:val="20"/>
                <w:szCs w:val="20"/>
                <w:lang w:val="el-GR" w:eastAsia="el-GR"/>
              </w:rPr>
              <w:t>ζακ</w:t>
            </w:r>
            <w:proofErr w:type="spellEnd"/>
            <w:r w:rsidRPr="00771E38">
              <w:rPr>
                <w:rFonts w:ascii="Tahoma" w:hAnsi="Tahoma" w:cs="Tahoma"/>
                <w:sz w:val="20"/>
                <w:szCs w:val="20"/>
                <w:lang w:val="el-GR" w:eastAsia="el-GR"/>
              </w:rPr>
              <w:t xml:space="preserve"> δίφυλλες, ενδεικτικών διαστάσεων 21Χ24εκ,  σε συσκευασία 200 Φύλλων</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1,25</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2.500,00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3.100,00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54</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υγείας διπλό σε ρολό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 10%</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50000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0,40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4.800,00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24.800,00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55</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ρολό βάρους 150 </w:t>
            </w:r>
            <w:proofErr w:type="spellStart"/>
            <w:r w:rsidRPr="00771E38">
              <w:rPr>
                <w:rFonts w:ascii="Tahoma" w:hAnsi="Tahoma" w:cs="Tahoma"/>
                <w:sz w:val="20"/>
                <w:szCs w:val="20"/>
                <w:lang w:val="el-GR" w:eastAsia="el-GR"/>
              </w:rPr>
              <w:t>gr</w:t>
            </w:r>
            <w:proofErr w:type="spellEnd"/>
            <w:r w:rsidRPr="00771E38">
              <w:rPr>
                <w:rFonts w:ascii="Tahoma" w:hAnsi="Tahoma" w:cs="Tahoma"/>
                <w:sz w:val="20"/>
                <w:szCs w:val="20"/>
                <w:lang w:val="el-GR" w:eastAsia="el-GR"/>
              </w:rPr>
              <w:t xml:space="preserve"> ±10%</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0,60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1.200,00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288,00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1.488,00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56</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Χαρτί κουζίνας 800-1000 </w:t>
            </w:r>
            <w:proofErr w:type="spellStart"/>
            <w:r w:rsidRPr="00771E38">
              <w:rPr>
                <w:rFonts w:ascii="Tahoma" w:hAnsi="Tahoma" w:cs="Tahoma"/>
                <w:sz w:val="20"/>
                <w:szCs w:val="20"/>
                <w:lang w:val="el-GR" w:eastAsia="el-GR"/>
              </w:rPr>
              <w:t>gr</w:t>
            </w:r>
            <w:proofErr w:type="spellEnd"/>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2.160,00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11.160,00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57</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Υγρά </w:t>
            </w:r>
            <w:proofErr w:type="spellStart"/>
            <w:r w:rsidRPr="00771E38">
              <w:rPr>
                <w:rFonts w:ascii="Tahoma" w:hAnsi="Tahoma" w:cs="Tahoma"/>
                <w:sz w:val="20"/>
                <w:szCs w:val="20"/>
                <w:lang w:val="el-GR" w:eastAsia="el-GR"/>
              </w:rPr>
              <w:t>μωρομάντηλα</w:t>
            </w:r>
            <w:proofErr w:type="spellEnd"/>
            <w:r w:rsidRPr="00771E38">
              <w:rPr>
                <w:rFonts w:ascii="Tahoma" w:hAnsi="Tahoma" w:cs="Tahoma"/>
                <w:sz w:val="20"/>
                <w:szCs w:val="20"/>
                <w:lang w:val="el-GR" w:eastAsia="el-GR"/>
              </w:rPr>
              <w:t xml:space="preserve"> σε συσκευασία 50-75 φύλλων</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420000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0,02</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6.300,00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1.512,00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7.812,00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58</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proofErr w:type="spellStart"/>
            <w:r w:rsidRPr="00771E38">
              <w:rPr>
                <w:rFonts w:ascii="Tahoma" w:hAnsi="Tahoma" w:cs="Tahoma"/>
                <w:sz w:val="20"/>
                <w:szCs w:val="20"/>
                <w:lang w:val="el-GR" w:eastAsia="el-GR"/>
              </w:rPr>
              <w:t>Χαρτομάντηλα</w:t>
            </w:r>
            <w:proofErr w:type="spellEnd"/>
            <w:r w:rsidRPr="00771E38">
              <w:rPr>
                <w:rFonts w:ascii="Tahoma" w:hAnsi="Tahoma" w:cs="Tahoma"/>
                <w:sz w:val="20"/>
                <w:szCs w:val="20"/>
                <w:lang w:val="el-GR" w:eastAsia="el-GR"/>
              </w:rPr>
              <w:t xml:space="preserve"> αυτοκινήτου σε συσκευασία 100 Φύλλων</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ΣΥΣΚΕΥΑΣΙΑ</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0,90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432,00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2.232,00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59</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Λαδόχαρτο επαγγελματικό 0,70μ x 1,00μ </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2,50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250,00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310,00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60</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Αλουμινόχαρτο Επαγγελματικό 30μ x 30cm</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2,20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440,00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105,60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545,60</w:t>
            </w:r>
          </w:p>
        </w:tc>
      </w:tr>
      <w:tr w:rsidR="00771E38" w:rsidRPr="00771E38" w:rsidTr="00771E38">
        <w:trPr>
          <w:trHeight w:val="51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61</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Μεμβράνη τροφίμων Επαγγελματική 200μ x 30cm</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ΤΕΜ.</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4,30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430,00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103,20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533,20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24%</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43.120,00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10.348,80</w:t>
            </w:r>
          </w:p>
        </w:tc>
        <w:tc>
          <w:tcPr>
            <w:tcW w:w="1498"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53.468,80</w:t>
            </w:r>
          </w:p>
        </w:tc>
      </w:tr>
      <w:tr w:rsidR="00771E38" w:rsidRPr="00771E38" w:rsidTr="00771E38">
        <w:trPr>
          <w:trHeight w:val="255"/>
          <w:jc w:val="center"/>
        </w:trPr>
        <w:tc>
          <w:tcPr>
            <w:tcW w:w="710"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5802" w:type="dxa"/>
            <w:gridSpan w:val="4"/>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ΣΥΝΟΛΟ ΤΜΗΜΑΤΟΣ Γ </w:t>
            </w:r>
          </w:p>
        </w:tc>
        <w:tc>
          <w:tcPr>
            <w:tcW w:w="1417"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43.120,00</w:t>
            </w:r>
          </w:p>
        </w:tc>
        <w:tc>
          <w:tcPr>
            <w:tcW w:w="709"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1276"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10.348,80</w:t>
            </w:r>
          </w:p>
        </w:tc>
        <w:tc>
          <w:tcPr>
            <w:tcW w:w="1498"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53.468,80</w:t>
            </w:r>
          </w:p>
        </w:tc>
      </w:tr>
      <w:tr w:rsidR="00771E38" w:rsidRPr="00771E38" w:rsidTr="00771E38">
        <w:trPr>
          <w:trHeight w:val="255"/>
          <w:jc w:val="center"/>
        </w:trPr>
        <w:tc>
          <w:tcPr>
            <w:tcW w:w="11412" w:type="dxa"/>
            <w:gridSpan w:val="9"/>
            <w:shd w:val="clear" w:color="auto" w:fill="D6E3BC" w:themeFill="accent3" w:themeFillTint="66"/>
            <w:vAlign w:val="center"/>
            <w:hideMark/>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Δ. ΣΑΚΟΙ ΑΠΟΡΡΙΜΜΑΤΩΝ</w:t>
            </w:r>
          </w:p>
        </w:tc>
      </w:tr>
      <w:tr w:rsidR="00771E38" w:rsidRPr="00771E38" w:rsidTr="00771E38">
        <w:trPr>
          <w:trHeight w:val="102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62</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ενδεικτικών διαστάσεων 1,07Χ0,75 m χρώματος κίτρινου σκούρου</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32000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1,75</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56.000,00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13.440,00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69.440,00</w:t>
            </w:r>
          </w:p>
        </w:tc>
      </w:tr>
      <w:tr w:rsidR="00771E38" w:rsidRPr="00771E38" w:rsidTr="00771E38">
        <w:trPr>
          <w:trHeight w:val="102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lastRenderedPageBreak/>
              <w:t>63</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Πλαστικός σάκος για αποκομιδή απορριμμάτων ενδεικτικών διαστάσεων 1,07Χ0,75 m χρώματος μαύρου</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14000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1,35</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18.900,00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4.536,00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23.436,00</w:t>
            </w:r>
          </w:p>
        </w:tc>
      </w:tr>
      <w:tr w:rsidR="00771E38" w:rsidRPr="00771E38" w:rsidTr="00771E38">
        <w:trPr>
          <w:trHeight w:val="102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64</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ενδεικτικών διαστάσεων 2,80x2,20 m υψηλής αντοχής </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proofErr w:type="spellStart"/>
            <w:r w:rsidRPr="00771E38">
              <w:rPr>
                <w:rFonts w:ascii="Tahoma" w:hAnsi="Tahoma" w:cs="Tahoma"/>
                <w:sz w:val="20"/>
                <w:szCs w:val="20"/>
                <w:lang w:val="el-GR" w:eastAsia="el-GR"/>
              </w:rPr>
              <w:t>Kgr</w:t>
            </w:r>
            <w:proofErr w:type="spellEnd"/>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2,00</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4.000,00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960,00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4.960,00</w:t>
            </w:r>
          </w:p>
        </w:tc>
      </w:tr>
      <w:tr w:rsidR="00771E38" w:rsidRPr="00771E38" w:rsidTr="00771E38">
        <w:trPr>
          <w:trHeight w:val="1020"/>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65</w:t>
            </w:r>
          </w:p>
        </w:tc>
        <w:tc>
          <w:tcPr>
            <w:tcW w:w="3206" w:type="dxa"/>
            <w:shd w:val="clear" w:color="auto" w:fill="auto"/>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sz w:val="20"/>
                <w:szCs w:val="20"/>
                <w:lang w:val="el-GR" w:eastAsia="el-GR"/>
              </w:rPr>
              <w:t xml:space="preserve">Πλαστικός σάκος για αποκομιδή απορριμμάτων υψηλής αντοχής, ενδεικτικών διαστάσεων                     0,60x0,60 m </w:t>
            </w:r>
          </w:p>
        </w:tc>
        <w:tc>
          <w:tcPr>
            <w:tcW w:w="834"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xml:space="preserve">  </w:t>
            </w:r>
            <w:proofErr w:type="spellStart"/>
            <w:r w:rsidRPr="00771E38">
              <w:rPr>
                <w:rFonts w:ascii="Tahoma" w:hAnsi="Tahoma" w:cs="Tahoma"/>
                <w:sz w:val="20"/>
                <w:szCs w:val="20"/>
                <w:lang w:val="el-GR" w:eastAsia="el-GR"/>
              </w:rPr>
              <w:t>Kgr</w:t>
            </w:r>
            <w:proofErr w:type="spellEnd"/>
            <w:r w:rsidRPr="00771E38">
              <w:rPr>
                <w:rFonts w:ascii="Tahoma" w:hAnsi="Tahoma" w:cs="Tahoma"/>
                <w:sz w:val="20"/>
                <w:szCs w:val="20"/>
                <w:lang w:val="el-GR" w:eastAsia="el-GR"/>
              </w:rPr>
              <w:t xml:space="preserve">          </w:t>
            </w:r>
          </w:p>
        </w:tc>
        <w:tc>
          <w:tcPr>
            <w:tcW w:w="911"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10000</w:t>
            </w:r>
          </w:p>
        </w:tc>
        <w:tc>
          <w:tcPr>
            <w:tcW w:w="851"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1,85</w:t>
            </w:r>
          </w:p>
        </w:tc>
        <w:tc>
          <w:tcPr>
            <w:tcW w:w="1417"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18.500,00</w:t>
            </w:r>
          </w:p>
        </w:tc>
        <w:tc>
          <w:tcPr>
            <w:tcW w:w="709"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24%</w:t>
            </w:r>
          </w:p>
        </w:tc>
        <w:tc>
          <w:tcPr>
            <w:tcW w:w="1276"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4.440,00</w:t>
            </w:r>
          </w:p>
        </w:tc>
        <w:tc>
          <w:tcPr>
            <w:tcW w:w="1498" w:type="dxa"/>
            <w:shd w:val="clear" w:color="auto" w:fill="auto"/>
            <w:vAlign w:val="center"/>
            <w:hideMark/>
          </w:tcPr>
          <w:p w:rsidR="00771E38" w:rsidRPr="00771E38" w:rsidRDefault="00771E38" w:rsidP="00771E38">
            <w:pPr>
              <w:suppressAutoHyphens w:val="0"/>
              <w:spacing w:after="0"/>
              <w:jc w:val="right"/>
              <w:rPr>
                <w:rFonts w:ascii="Tahoma" w:hAnsi="Tahoma" w:cs="Tahoma"/>
                <w:sz w:val="20"/>
                <w:szCs w:val="20"/>
                <w:lang w:val="el-GR" w:eastAsia="el-GR"/>
              </w:rPr>
            </w:pPr>
            <w:r w:rsidRPr="00771E38">
              <w:rPr>
                <w:rFonts w:ascii="Tahoma" w:hAnsi="Tahoma" w:cs="Tahoma"/>
                <w:sz w:val="20"/>
                <w:szCs w:val="20"/>
                <w:lang w:val="el-GR" w:eastAsia="el-GR"/>
              </w:rPr>
              <w:t>22.940,00</w:t>
            </w:r>
          </w:p>
        </w:tc>
      </w:tr>
      <w:tr w:rsidR="00771E38" w:rsidRPr="00771E38" w:rsidTr="00771E38">
        <w:trPr>
          <w:trHeight w:val="255"/>
          <w:jc w:val="center"/>
        </w:trPr>
        <w:tc>
          <w:tcPr>
            <w:tcW w:w="710" w:type="dxa"/>
            <w:shd w:val="clear" w:color="auto" w:fill="auto"/>
            <w:vAlign w:val="center"/>
            <w:hideMark/>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t> </w:t>
            </w:r>
          </w:p>
        </w:tc>
        <w:tc>
          <w:tcPr>
            <w:tcW w:w="5802" w:type="dxa"/>
            <w:gridSpan w:val="4"/>
            <w:shd w:val="clear" w:color="000000" w:fill="C4BC96"/>
            <w:vAlign w:val="center"/>
            <w:hideMark/>
          </w:tcPr>
          <w:p w:rsidR="00771E38" w:rsidRPr="00771E38" w:rsidRDefault="00771E38" w:rsidP="00771E38">
            <w:pPr>
              <w:suppressAutoHyphens w:val="0"/>
              <w:spacing w:after="0"/>
              <w:jc w:val="left"/>
              <w:rPr>
                <w:rFonts w:ascii="Tahoma" w:hAnsi="Tahoma" w:cs="Tahoma"/>
                <w:sz w:val="20"/>
                <w:szCs w:val="20"/>
                <w:lang w:val="el-GR" w:eastAsia="el-GR"/>
              </w:rPr>
            </w:pPr>
            <w:r w:rsidRPr="00771E38">
              <w:rPr>
                <w:rFonts w:ascii="Tahoma" w:hAnsi="Tahoma" w:cs="Tahoma"/>
                <w:b/>
                <w:bCs/>
                <w:sz w:val="20"/>
                <w:szCs w:val="20"/>
                <w:lang w:val="el-GR" w:eastAsia="el-GR"/>
              </w:rPr>
              <w:t>ΠΡΟΪΟΝΤΑ ΜΕ ΦΠΑ 24%</w:t>
            </w:r>
            <w:r w:rsidRPr="00771E38">
              <w:rPr>
                <w:rFonts w:ascii="Tahoma" w:hAnsi="Tahoma" w:cs="Tahoma"/>
                <w:sz w:val="20"/>
                <w:szCs w:val="20"/>
                <w:lang w:val="el-GR" w:eastAsia="el-GR"/>
              </w:rPr>
              <w:t> </w:t>
            </w:r>
          </w:p>
        </w:tc>
        <w:tc>
          <w:tcPr>
            <w:tcW w:w="1417"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97.400,00</w:t>
            </w:r>
          </w:p>
        </w:tc>
        <w:tc>
          <w:tcPr>
            <w:tcW w:w="709" w:type="dxa"/>
            <w:shd w:val="clear" w:color="auto" w:fill="C4BC96" w:themeFill="background2" w:themeFillShade="BF"/>
            <w:vAlign w:val="center"/>
            <w:hideMark/>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w:t>
            </w:r>
          </w:p>
        </w:tc>
        <w:tc>
          <w:tcPr>
            <w:tcW w:w="1276"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23.376,00</w:t>
            </w:r>
          </w:p>
        </w:tc>
        <w:tc>
          <w:tcPr>
            <w:tcW w:w="1498" w:type="dxa"/>
            <w:shd w:val="clear" w:color="auto" w:fill="C4BC96" w:themeFill="background2" w:themeFillShade="BF"/>
            <w:vAlign w:val="center"/>
            <w:hideMark/>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120.776,00</w:t>
            </w:r>
          </w:p>
        </w:tc>
      </w:tr>
      <w:tr w:rsidR="00771E38" w:rsidRPr="00771E38" w:rsidTr="00771E38">
        <w:trPr>
          <w:trHeight w:val="255"/>
          <w:jc w:val="center"/>
        </w:trPr>
        <w:tc>
          <w:tcPr>
            <w:tcW w:w="710"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5802" w:type="dxa"/>
            <w:gridSpan w:val="4"/>
            <w:shd w:val="clear" w:color="auto" w:fill="C2D69B" w:themeFill="accent3" w:themeFillTint="99"/>
            <w:vAlign w:val="center"/>
            <w:hideMark/>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ΣΥΝΟΛΟ ΤΜΗΜΑΤΟΣ Δ </w:t>
            </w:r>
          </w:p>
        </w:tc>
        <w:tc>
          <w:tcPr>
            <w:tcW w:w="1417"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97.400,00</w:t>
            </w:r>
          </w:p>
        </w:tc>
        <w:tc>
          <w:tcPr>
            <w:tcW w:w="709" w:type="dxa"/>
            <w:shd w:val="clear" w:color="auto" w:fill="C2D69B" w:themeFill="accent3" w:themeFillTint="99"/>
            <w:vAlign w:val="center"/>
            <w:hideMark/>
          </w:tcPr>
          <w:p w:rsidR="00771E38" w:rsidRPr="00771E38" w:rsidRDefault="00771E38" w:rsidP="00771E38">
            <w:pPr>
              <w:suppressAutoHyphens w:val="0"/>
              <w:spacing w:after="0"/>
              <w:jc w:val="center"/>
              <w:rPr>
                <w:rFonts w:ascii="Tahoma" w:hAnsi="Tahoma" w:cs="Tahoma"/>
                <w:b/>
                <w:bCs/>
                <w:sz w:val="20"/>
                <w:szCs w:val="20"/>
                <w:lang w:val="el-GR" w:eastAsia="el-GR"/>
              </w:rPr>
            </w:pPr>
            <w:r w:rsidRPr="00771E38">
              <w:rPr>
                <w:rFonts w:ascii="Tahoma" w:hAnsi="Tahoma" w:cs="Tahoma"/>
                <w:b/>
                <w:bCs/>
                <w:sz w:val="20"/>
                <w:szCs w:val="20"/>
                <w:lang w:val="el-GR" w:eastAsia="el-GR"/>
              </w:rPr>
              <w:t> </w:t>
            </w:r>
          </w:p>
        </w:tc>
        <w:tc>
          <w:tcPr>
            <w:tcW w:w="1276"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23.376,00</w:t>
            </w:r>
          </w:p>
        </w:tc>
        <w:tc>
          <w:tcPr>
            <w:tcW w:w="1498" w:type="dxa"/>
            <w:shd w:val="clear" w:color="auto" w:fill="C2D69B" w:themeFill="accent3" w:themeFillTint="99"/>
            <w:vAlign w:val="center"/>
            <w:hideMark/>
          </w:tcPr>
          <w:p w:rsidR="00771E38" w:rsidRPr="00771E38" w:rsidRDefault="00771E38" w:rsidP="00771E38">
            <w:pPr>
              <w:suppressAutoHyphens w:val="0"/>
              <w:spacing w:after="0"/>
              <w:jc w:val="right"/>
              <w:rPr>
                <w:rFonts w:ascii="Tahoma" w:hAnsi="Tahoma" w:cs="Tahoma"/>
                <w:b/>
                <w:bCs/>
                <w:sz w:val="20"/>
                <w:szCs w:val="20"/>
                <w:lang w:val="el-GR" w:eastAsia="el-GR"/>
              </w:rPr>
            </w:pPr>
            <w:r w:rsidRPr="00771E38">
              <w:rPr>
                <w:rFonts w:ascii="Tahoma" w:hAnsi="Tahoma" w:cs="Tahoma"/>
                <w:b/>
                <w:bCs/>
                <w:sz w:val="20"/>
                <w:szCs w:val="20"/>
                <w:lang w:val="el-GR" w:eastAsia="el-GR"/>
              </w:rPr>
              <w:t>120.776,00</w:t>
            </w:r>
          </w:p>
        </w:tc>
      </w:tr>
    </w:tbl>
    <w:p w:rsidR="00771E38" w:rsidRDefault="00771E38" w:rsidP="00771E38">
      <w:pPr>
        <w:rPr>
          <w:rFonts w:ascii="Tahoma" w:hAnsi="Tahoma" w:cs="Tahoma"/>
          <w:sz w:val="20"/>
          <w:lang w:val="el-GR"/>
        </w:rPr>
      </w:pPr>
    </w:p>
    <w:tbl>
      <w:tblPr>
        <w:tblW w:w="11305"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213"/>
        <w:gridCol w:w="1382"/>
      </w:tblGrid>
      <w:tr w:rsidR="00771E38" w:rsidRPr="00771E38" w:rsidTr="00771E38">
        <w:trPr>
          <w:trHeight w:val="255"/>
          <w:jc w:val="center"/>
        </w:trPr>
        <w:tc>
          <w:tcPr>
            <w:tcW w:w="710" w:type="dxa"/>
            <w:tcBorders>
              <w:right w:val="nil"/>
            </w:tcBorders>
            <w:shd w:val="clear" w:color="auto" w:fill="auto"/>
            <w:vAlign w:val="center"/>
          </w:tcPr>
          <w:p w:rsidR="00771E38" w:rsidRPr="00771E38" w:rsidRDefault="00771E38" w:rsidP="00771E38">
            <w:pPr>
              <w:suppressAutoHyphens w:val="0"/>
              <w:spacing w:after="0" w:line="360" w:lineRule="auto"/>
              <w:jc w:val="left"/>
              <w:rPr>
                <w:rFonts w:ascii="Tahoma" w:hAnsi="Tahoma" w:cs="Tahoma"/>
                <w:b/>
                <w:bCs/>
                <w:sz w:val="20"/>
                <w:szCs w:val="20"/>
                <w:lang w:val="el-GR" w:eastAsia="el-GR"/>
              </w:rPr>
            </w:pPr>
          </w:p>
        </w:tc>
        <w:tc>
          <w:tcPr>
            <w:tcW w:w="9213" w:type="dxa"/>
            <w:tcBorders>
              <w:left w:val="nil"/>
            </w:tcBorders>
            <w:shd w:val="clear" w:color="auto" w:fill="auto"/>
            <w:vAlign w:val="center"/>
          </w:tcPr>
          <w:p w:rsidR="00771E38" w:rsidRPr="00771E38" w:rsidRDefault="00771E38" w:rsidP="00771E38">
            <w:pPr>
              <w:suppressAutoHyphens w:val="0"/>
              <w:spacing w:after="0" w:line="360" w:lineRule="auto"/>
              <w:jc w:val="right"/>
              <w:rPr>
                <w:rFonts w:ascii="Tahoma" w:hAnsi="Tahoma" w:cs="Tahoma"/>
                <w:b/>
                <w:sz w:val="20"/>
                <w:szCs w:val="20"/>
                <w:lang w:val="el-GR" w:eastAsia="el-GR"/>
              </w:rPr>
            </w:pPr>
            <w:r w:rsidRPr="00771E38">
              <w:rPr>
                <w:rFonts w:ascii="Tahoma" w:hAnsi="Tahoma" w:cs="Tahoma"/>
                <w:b/>
                <w:sz w:val="20"/>
                <w:szCs w:val="20"/>
                <w:lang w:val="el-GR" w:eastAsia="el-GR"/>
              </w:rPr>
              <w:t xml:space="preserve">ΣΥΝΟΛΙΚΗ ΔΑΠΑΝΗ € (ΤΜΗΜΑΤΑ  Α+Β+Γ+Δ)-ΠΡΟΪΟΝΤΑ ΜΕ ΦΠΑ 24% </w:t>
            </w:r>
          </w:p>
        </w:tc>
        <w:tc>
          <w:tcPr>
            <w:tcW w:w="1382" w:type="dxa"/>
            <w:shd w:val="clear" w:color="auto" w:fill="auto"/>
            <w:noWrap/>
            <w:vAlign w:val="center"/>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198.926,00</w:t>
            </w:r>
          </w:p>
        </w:tc>
      </w:tr>
      <w:tr w:rsidR="00771E38" w:rsidRPr="00771E38" w:rsidTr="00771E38">
        <w:trPr>
          <w:trHeight w:val="255"/>
          <w:jc w:val="center"/>
        </w:trPr>
        <w:tc>
          <w:tcPr>
            <w:tcW w:w="710" w:type="dxa"/>
            <w:tcBorders>
              <w:right w:val="nil"/>
            </w:tcBorders>
            <w:shd w:val="clear" w:color="auto" w:fill="auto"/>
            <w:vAlign w:val="center"/>
          </w:tcPr>
          <w:p w:rsidR="00771E38" w:rsidRPr="00771E38" w:rsidRDefault="00771E38" w:rsidP="00771E38">
            <w:pPr>
              <w:suppressAutoHyphens w:val="0"/>
              <w:spacing w:after="0" w:line="360" w:lineRule="auto"/>
              <w:jc w:val="left"/>
              <w:rPr>
                <w:rFonts w:ascii="Tahoma" w:hAnsi="Tahoma" w:cs="Tahoma"/>
                <w:b/>
                <w:bCs/>
                <w:sz w:val="20"/>
                <w:szCs w:val="20"/>
                <w:lang w:val="el-GR" w:eastAsia="el-GR"/>
              </w:rPr>
            </w:pPr>
          </w:p>
        </w:tc>
        <w:tc>
          <w:tcPr>
            <w:tcW w:w="9213" w:type="dxa"/>
            <w:tcBorders>
              <w:left w:val="nil"/>
            </w:tcBorders>
            <w:shd w:val="clear" w:color="auto" w:fill="auto"/>
            <w:vAlign w:val="center"/>
          </w:tcPr>
          <w:p w:rsidR="00771E38" w:rsidRPr="00771E38" w:rsidRDefault="00771E38" w:rsidP="00771E38">
            <w:pPr>
              <w:suppressAutoHyphens w:val="0"/>
              <w:spacing w:after="0" w:line="360" w:lineRule="auto"/>
              <w:jc w:val="right"/>
              <w:rPr>
                <w:rFonts w:ascii="Tahoma" w:hAnsi="Tahoma" w:cs="Tahoma"/>
                <w:b/>
                <w:sz w:val="20"/>
                <w:szCs w:val="20"/>
                <w:lang w:val="el-GR" w:eastAsia="el-GR"/>
              </w:rPr>
            </w:pPr>
            <w:r w:rsidRPr="00771E38">
              <w:rPr>
                <w:rFonts w:ascii="Tahoma" w:hAnsi="Tahoma" w:cs="Tahoma"/>
                <w:b/>
                <w:sz w:val="20"/>
                <w:szCs w:val="20"/>
                <w:lang w:val="el-GR" w:eastAsia="el-GR"/>
              </w:rPr>
              <w:t xml:space="preserve">ΣΥΝΟΛΙΚΗ ΔΑΠΑΝΗ  € (ΤΜΗΜΑΤΑ  Α+Β+Γ+Δ)-ΠΡΟΪΟΝΤΑ ΜΕ ΦΠΑ 6% </w:t>
            </w:r>
          </w:p>
        </w:tc>
        <w:tc>
          <w:tcPr>
            <w:tcW w:w="1382" w:type="dxa"/>
            <w:shd w:val="clear" w:color="auto" w:fill="auto"/>
            <w:noWrap/>
            <w:vAlign w:val="center"/>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35.220,00</w:t>
            </w:r>
          </w:p>
        </w:tc>
      </w:tr>
      <w:tr w:rsidR="00771E38" w:rsidRPr="00771E38" w:rsidTr="00771E38">
        <w:trPr>
          <w:trHeight w:val="255"/>
          <w:jc w:val="center"/>
        </w:trPr>
        <w:tc>
          <w:tcPr>
            <w:tcW w:w="710" w:type="dxa"/>
            <w:tcBorders>
              <w:right w:val="nil"/>
            </w:tcBorders>
            <w:shd w:val="clear" w:color="auto" w:fill="auto"/>
            <w:vAlign w:val="center"/>
          </w:tcPr>
          <w:p w:rsidR="00771E38" w:rsidRPr="00771E38" w:rsidRDefault="00771E38" w:rsidP="00771E38">
            <w:pPr>
              <w:suppressAutoHyphens w:val="0"/>
              <w:spacing w:after="0" w:line="360" w:lineRule="auto"/>
              <w:jc w:val="left"/>
              <w:rPr>
                <w:rFonts w:ascii="Tahoma" w:hAnsi="Tahoma" w:cs="Tahoma"/>
                <w:b/>
                <w:bCs/>
                <w:sz w:val="20"/>
                <w:szCs w:val="20"/>
                <w:lang w:val="el-GR" w:eastAsia="el-GR"/>
              </w:rPr>
            </w:pPr>
          </w:p>
        </w:tc>
        <w:tc>
          <w:tcPr>
            <w:tcW w:w="9213" w:type="dxa"/>
            <w:tcBorders>
              <w:left w:val="nil"/>
            </w:tcBorders>
            <w:shd w:val="clear" w:color="auto" w:fill="auto"/>
            <w:vAlign w:val="center"/>
          </w:tcPr>
          <w:p w:rsidR="00771E38" w:rsidRPr="00771E38" w:rsidRDefault="00771E38" w:rsidP="00771E38">
            <w:pPr>
              <w:suppressAutoHyphens w:val="0"/>
              <w:spacing w:after="0" w:line="360" w:lineRule="auto"/>
              <w:jc w:val="right"/>
              <w:rPr>
                <w:rFonts w:ascii="Tahoma" w:hAnsi="Tahoma" w:cs="Tahoma"/>
                <w:b/>
                <w:sz w:val="20"/>
                <w:szCs w:val="20"/>
                <w:lang w:val="el-GR" w:eastAsia="el-GR"/>
              </w:rPr>
            </w:pPr>
            <w:r w:rsidRPr="00771E38">
              <w:rPr>
                <w:rFonts w:ascii="Tahoma" w:hAnsi="Tahoma" w:cs="Tahoma"/>
                <w:b/>
                <w:sz w:val="20"/>
                <w:szCs w:val="20"/>
                <w:lang w:val="el-GR" w:eastAsia="el-GR"/>
              </w:rPr>
              <w:t>ΦΠΑ 24%</w:t>
            </w:r>
          </w:p>
        </w:tc>
        <w:tc>
          <w:tcPr>
            <w:tcW w:w="1382" w:type="dxa"/>
            <w:shd w:val="clear" w:color="auto" w:fill="auto"/>
            <w:noWrap/>
            <w:vAlign w:val="center"/>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47.742,24</w:t>
            </w:r>
          </w:p>
        </w:tc>
      </w:tr>
      <w:tr w:rsidR="00771E38" w:rsidRPr="00771E38" w:rsidTr="00771E38">
        <w:trPr>
          <w:trHeight w:val="255"/>
          <w:jc w:val="center"/>
        </w:trPr>
        <w:tc>
          <w:tcPr>
            <w:tcW w:w="710" w:type="dxa"/>
            <w:tcBorders>
              <w:right w:val="nil"/>
            </w:tcBorders>
            <w:shd w:val="clear" w:color="auto" w:fill="auto"/>
            <w:vAlign w:val="center"/>
          </w:tcPr>
          <w:p w:rsidR="00771E38" w:rsidRPr="00771E38" w:rsidRDefault="00771E38" w:rsidP="00771E38">
            <w:pPr>
              <w:suppressAutoHyphens w:val="0"/>
              <w:spacing w:after="0" w:line="360" w:lineRule="auto"/>
              <w:jc w:val="left"/>
              <w:rPr>
                <w:rFonts w:ascii="Tahoma" w:hAnsi="Tahoma" w:cs="Tahoma"/>
                <w:b/>
                <w:bCs/>
                <w:sz w:val="20"/>
                <w:szCs w:val="20"/>
                <w:lang w:val="el-GR" w:eastAsia="el-GR"/>
              </w:rPr>
            </w:pPr>
          </w:p>
        </w:tc>
        <w:tc>
          <w:tcPr>
            <w:tcW w:w="9213" w:type="dxa"/>
            <w:tcBorders>
              <w:left w:val="nil"/>
            </w:tcBorders>
            <w:shd w:val="clear" w:color="auto" w:fill="auto"/>
            <w:vAlign w:val="center"/>
          </w:tcPr>
          <w:p w:rsidR="00771E38" w:rsidRPr="00771E38" w:rsidRDefault="00771E38" w:rsidP="00771E38">
            <w:pPr>
              <w:suppressAutoHyphens w:val="0"/>
              <w:spacing w:after="0" w:line="360" w:lineRule="auto"/>
              <w:jc w:val="right"/>
              <w:rPr>
                <w:rFonts w:ascii="Tahoma" w:hAnsi="Tahoma" w:cs="Tahoma"/>
                <w:b/>
                <w:sz w:val="20"/>
                <w:szCs w:val="20"/>
                <w:lang w:val="el-GR" w:eastAsia="el-GR"/>
              </w:rPr>
            </w:pPr>
            <w:r w:rsidRPr="00771E38">
              <w:rPr>
                <w:rFonts w:ascii="Tahoma" w:hAnsi="Tahoma" w:cs="Tahoma"/>
                <w:b/>
                <w:sz w:val="20"/>
                <w:szCs w:val="20"/>
                <w:lang w:val="el-GR" w:eastAsia="el-GR"/>
              </w:rPr>
              <w:t>ΦΠΑ 6 %</w:t>
            </w:r>
          </w:p>
        </w:tc>
        <w:tc>
          <w:tcPr>
            <w:tcW w:w="1382" w:type="dxa"/>
            <w:shd w:val="clear" w:color="auto" w:fill="auto"/>
            <w:noWrap/>
            <w:vAlign w:val="center"/>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2.113,20</w:t>
            </w:r>
          </w:p>
        </w:tc>
      </w:tr>
      <w:tr w:rsidR="00771E38" w:rsidRPr="00771E38" w:rsidTr="00771E38">
        <w:trPr>
          <w:trHeight w:val="255"/>
          <w:jc w:val="center"/>
        </w:trPr>
        <w:tc>
          <w:tcPr>
            <w:tcW w:w="710" w:type="dxa"/>
            <w:tcBorders>
              <w:right w:val="nil"/>
            </w:tcBorders>
            <w:shd w:val="clear" w:color="auto" w:fill="C4BC96"/>
            <w:vAlign w:val="center"/>
          </w:tcPr>
          <w:p w:rsidR="00771E38" w:rsidRPr="00771E38" w:rsidRDefault="00771E38" w:rsidP="00771E38">
            <w:pPr>
              <w:suppressAutoHyphens w:val="0"/>
              <w:spacing w:after="0" w:line="360" w:lineRule="auto"/>
              <w:jc w:val="left"/>
              <w:rPr>
                <w:rFonts w:ascii="Tahoma" w:hAnsi="Tahoma" w:cs="Tahoma"/>
                <w:b/>
                <w:bCs/>
                <w:sz w:val="20"/>
                <w:szCs w:val="20"/>
                <w:lang w:val="el-GR" w:eastAsia="el-GR"/>
              </w:rPr>
            </w:pPr>
          </w:p>
        </w:tc>
        <w:tc>
          <w:tcPr>
            <w:tcW w:w="9213" w:type="dxa"/>
            <w:tcBorders>
              <w:left w:val="nil"/>
            </w:tcBorders>
            <w:shd w:val="clear" w:color="auto" w:fill="C4BC96"/>
            <w:vAlign w:val="center"/>
          </w:tcPr>
          <w:p w:rsidR="00771E38" w:rsidRPr="00771E38" w:rsidRDefault="00771E38" w:rsidP="00771E38">
            <w:pPr>
              <w:suppressAutoHyphens w:val="0"/>
              <w:spacing w:after="0" w:line="360" w:lineRule="auto"/>
              <w:jc w:val="right"/>
              <w:rPr>
                <w:rFonts w:ascii="Tahoma" w:hAnsi="Tahoma" w:cs="Tahoma"/>
                <w:b/>
                <w:sz w:val="20"/>
                <w:szCs w:val="20"/>
                <w:lang w:val="el-GR" w:eastAsia="el-GR"/>
              </w:rPr>
            </w:pPr>
            <w:r w:rsidRPr="00771E38">
              <w:rPr>
                <w:rFonts w:ascii="Tahoma" w:hAnsi="Tahoma" w:cs="Tahoma"/>
                <w:b/>
                <w:sz w:val="20"/>
                <w:szCs w:val="20"/>
                <w:lang w:val="el-GR" w:eastAsia="el-GR"/>
              </w:rPr>
              <w:t>ΠΡΟΥΠΟΛΟΓΙΣΜΟΣ ΠΡΟΜΗΘΕΙΑΣ €</w:t>
            </w:r>
          </w:p>
        </w:tc>
        <w:tc>
          <w:tcPr>
            <w:tcW w:w="1382" w:type="dxa"/>
            <w:shd w:val="clear" w:color="auto" w:fill="C4BC96"/>
            <w:noWrap/>
            <w:vAlign w:val="center"/>
          </w:tcPr>
          <w:p w:rsidR="00771E38" w:rsidRPr="00771E38" w:rsidRDefault="00771E38" w:rsidP="00771E38">
            <w:pPr>
              <w:suppressAutoHyphens w:val="0"/>
              <w:spacing w:after="0" w:line="360" w:lineRule="auto"/>
              <w:jc w:val="right"/>
              <w:rPr>
                <w:rFonts w:ascii="Tahoma" w:hAnsi="Tahoma" w:cs="Tahoma"/>
                <w:b/>
                <w:bCs/>
                <w:sz w:val="20"/>
                <w:szCs w:val="20"/>
                <w:lang w:val="el-GR" w:eastAsia="el-GR"/>
              </w:rPr>
            </w:pPr>
            <w:r w:rsidRPr="00771E38">
              <w:rPr>
                <w:rFonts w:ascii="Tahoma" w:hAnsi="Tahoma" w:cs="Tahoma"/>
                <w:b/>
                <w:bCs/>
                <w:sz w:val="20"/>
                <w:szCs w:val="20"/>
                <w:lang w:val="el-GR" w:eastAsia="el-GR"/>
              </w:rPr>
              <w:t>284.001,44</w:t>
            </w:r>
          </w:p>
        </w:tc>
      </w:tr>
    </w:tbl>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tbl>
      <w:tblPr>
        <w:tblW w:w="9073" w:type="dxa"/>
        <w:jc w:val="center"/>
        <w:tblLayout w:type="fixed"/>
        <w:tblCellMar>
          <w:left w:w="0" w:type="dxa"/>
          <w:right w:w="0" w:type="dxa"/>
        </w:tblCellMar>
        <w:tblLook w:val="0000" w:firstRow="0" w:lastRow="0" w:firstColumn="0" w:lastColumn="0" w:noHBand="0" w:noVBand="0"/>
      </w:tblPr>
      <w:tblGrid>
        <w:gridCol w:w="4254"/>
        <w:gridCol w:w="1134"/>
        <w:gridCol w:w="3685"/>
      </w:tblGrid>
      <w:tr w:rsidR="00771E38" w:rsidRPr="00771E38"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b/>
                <w:color w:val="000000"/>
                <w:sz w:val="20"/>
                <w:szCs w:val="20"/>
                <w:lang w:val="el-GR" w:eastAsia="el-GR"/>
              </w:rPr>
            </w:pPr>
            <w:r w:rsidRPr="00771E38">
              <w:rPr>
                <w:rFonts w:ascii="Tahoma" w:hAnsi="Tahoma" w:cs="Arial Unicode MS"/>
                <w:b/>
                <w:color w:val="000000"/>
                <w:sz w:val="20"/>
                <w:szCs w:val="20"/>
                <w:lang w:val="el-GR" w:eastAsia="el-GR"/>
              </w:rPr>
              <w:t>ΣΥΝΤΑΧΘΗΚΕ</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b/>
                <w:color w:val="000000"/>
                <w:sz w:val="20"/>
                <w:szCs w:val="20"/>
                <w:lang w:val="el-GR" w:eastAsia="el-GR"/>
              </w:rPr>
            </w:pPr>
            <w:r w:rsidRPr="00771E38">
              <w:rPr>
                <w:rFonts w:ascii="Tahoma" w:hAnsi="Tahoma" w:cs="Arial Unicode MS"/>
                <w:b/>
                <w:color w:val="000000"/>
                <w:sz w:val="20"/>
                <w:szCs w:val="20"/>
                <w:lang w:val="el-GR" w:eastAsia="el-GR"/>
              </w:rPr>
              <w:t>ΘΕΩΡΗΘΗΚΕ</w:t>
            </w:r>
          </w:p>
        </w:tc>
      </w:tr>
      <w:tr w:rsidR="00771E38" w:rsidRPr="00771E38"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ΛΑΜΙΑ, 26.06.2023</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ΛΑΜΙΑ,  26.06.2023</w:t>
            </w:r>
          </w:p>
        </w:tc>
      </w:tr>
      <w:tr w:rsidR="00771E38" w:rsidRPr="00DE0797"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n-US"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Η ΑΝ/ΤΡΙΑ ΠΡΟΪΣΤΑΜΕΝΗ </w:t>
            </w: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Δ/ΝΣΗΣ ΠΕΡΙΒΑΛΛΟΝΤΟΣ </w:t>
            </w:r>
          </w:p>
        </w:tc>
      </w:tr>
      <w:tr w:rsidR="00771E38" w:rsidRPr="00DE0797" w:rsidTr="00771E38">
        <w:trPr>
          <w:trHeight w:val="255"/>
          <w:jc w:val="center"/>
        </w:trPr>
        <w:tc>
          <w:tcPr>
            <w:tcW w:w="425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
          <w:p w:rsidR="00771E38" w:rsidRPr="00771E38" w:rsidRDefault="00771E38" w:rsidP="00771E38">
            <w:pPr>
              <w:suppressAutoHyphens w:val="0"/>
              <w:spacing w:after="0" w:line="276" w:lineRule="auto"/>
              <w:jc w:val="center"/>
              <w:rPr>
                <w:rFonts w:ascii="Tahoma" w:hAnsi="Tahoma" w:cs="Tahoma"/>
                <w:spacing w:val="-1"/>
                <w:sz w:val="20"/>
                <w:szCs w:val="20"/>
                <w:lang w:val="el-GR" w:eastAsia="el-GR"/>
              </w:rPr>
            </w:pPr>
            <w:proofErr w:type="spellStart"/>
            <w:r w:rsidRPr="00771E38">
              <w:rPr>
                <w:rFonts w:ascii="Tahoma" w:hAnsi="Tahoma" w:cs="Tahoma"/>
                <w:spacing w:val="-1"/>
                <w:sz w:val="20"/>
                <w:szCs w:val="20"/>
                <w:lang w:val="el-GR" w:eastAsia="el-GR"/>
              </w:rPr>
              <w:t>Στουρνάρα</w:t>
            </w:r>
            <w:proofErr w:type="spellEnd"/>
            <w:r w:rsidRPr="00771E38">
              <w:rPr>
                <w:rFonts w:ascii="Tahoma" w:hAnsi="Tahoma" w:cs="Tahoma"/>
                <w:spacing w:val="-1"/>
                <w:sz w:val="20"/>
                <w:szCs w:val="20"/>
                <w:lang w:val="el-GR" w:eastAsia="el-GR"/>
              </w:rPr>
              <w:t xml:space="preserve"> Σπυριδούλα</w:t>
            </w:r>
          </w:p>
          <w:p w:rsidR="00771E38" w:rsidRPr="00771E38" w:rsidRDefault="00771E38" w:rsidP="00771E38">
            <w:pPr>
              <w:suppressAutoHyphens w:val="0"/>
              <w:spacing w:after="0" w:line="276" w:lineRule="auto"/>
              <w:jc w:val="center"/>
              <w:rPr>
                <w:rFonts w:ascii="Tahoma" w:hAnsi="Tahoma" w:cs="Arial Unicode MS"/>
                <w:color w:val="000000"/>
                <w:sz w:val="20"/>
                <w:szCs w:val="20"/>
                <w:lang w:val="el-GR" w:eastAsia="el-GR"/>
              </w:rPr>
            </w:pPr>
            <w:r w:rsidRPr="00771E38">
              <w:rPr>
                <w:rFonts w:ascii="Tahoma" w:hAnsi="Tahoma" w:cs="Tahoma"/>
                <w:spacing w:val="-1"/>
                <w:sz w:val="20"/>
                <w:szCs w:val="20"/>
                <w:lang w:val="el-GR" w:eastAsia="el-GR"/>
              </w:rPr>
              <w:t>Επόπτρια Καθαριότητας ΔΕ/β’</w:t>
            </w:r>
          </w:p>
        </w:tc>
        <w:tc>
          <w:tcPr>
            <w:tcW w:w="1134"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tc>
        <w:tc>
          <w:tcPr>
            <w:tcW w:w="3685" w:type="dxa"/>
          </w:tcPr>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 xml:space="preserve">Αγγελική Μακρυγιάννη </w:t>
            </w:r>
          </w:p>
          <w:p w:rsidR="00771E38" w:rsidRPr="00771E38" w:rsidRDefault="00771E38" w:rsidP="00771E38">
            <w:pPr>
              <w:suppressAutoHyphens w:val="0"/>
              <w:spacing w:after="0"/>
              <w:jc w:val="center"/>
              <w:rPr>
                <w:rFonts w:ascii="Tahoma" w:hAnsi="Tahoma" w:cs="Arial Unicode MS"/>
                <w:color w:val="000000"/>
                <w:sz w:val="20"/>
                <w:szCs w:val="20"/>
                <w:lang w:val="el-GR" w:eastAsia="el-GR"/>
              </w:rPr>
            </w:pPr>
            <w:r w:rsidRPr="00771E38">
              <w:rPr>
                <w:rFonts w:ascii="Tahoma" w:hAnsi="Tahoma" w:cs="Arial Unicode MS"/>
                <w:color w:val="000000"/>
                <w:sz w:val="20"/>
                <w:szCs w:val="20"/>
                <w:lang w:val="el-GR" w:eastAsia="el-GR"/>
              </w:rPr>
              <w:t>Μηχανολόγος Μηχανικός ΠΕ/α’</w:t>
            </w:r>
          </w:p>
        </w:tc>
      </w:tr>
    </w:tbl>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Default="00771E38" w:rsidP="00771E38">
      <w:pPr>
        <w:rPr>
          <w:rFonts w:ascii="Tahoma" w:hAnsi="Tahoma" w:cs="Tahoma"/>
          <w:sz w:val="20"/>
          <w:lang w:val="el-GR"/>
        </w:rPr>
      </w:pPr>
    </w:p>
    <w:p w:rsidR="00771E38" w:rsidRPr="00771E38" w:rsidRDefault="00771E38" w:rsidP="00771E38">
      <w:pPr>
        <w:rPr>
          <w:rFonts w:ascii="Tahoma" w:hAnsi="Tahoma" w:cs="Tahoma"/>
          <w:sz w:val="20"/>
          <w:lang w:val="el-GR"/>
        </w:rPr>
        <w:sectPr w:rsidR="00771E38" w:rsidRPr="00771E38" w:rsidSect="00B22098">
          <w:footerReference w:type="default" r:id="rId30"/>
          <w:pgSz w:w="11907" w:h="16840"/>
          <w:pgMar w:top="1134" w:right="1134" w:bottom="1134" w:left="1134" w:header="720" w:footer="720" w:gutter="0"/>
          <w:paperSrc w:first="7" w:other="7"/>
          <w:cols w:space="720"/>
          <w:docGrid w:linePitch="354"/>
        </w:sectPr>
      </w:pPr>
    </w:p>
    <w:p w:rsidR="006D69F0" w:rsidRPr="00865A76" w:rsidRDefault="006D69F0" w:rsidP="000D06B8">
      <w:pPr>
        <w:pStyle w:val="20"/>
        <w:rPr>
          <w:rFonts w:ascii="Calibri" w:eastAsia="SimSun" w:hAnsi="Calibri" w:cs="Calibri"/>
          <w:i/>
          <w:iCs/>
          <w:color w:val="5B9BD5"/>
          <w:lang w:val="el-GR"/>
        </w:rPr>
      </w:pPr>
      <w:bookmarkStart w:id="80" w:name="_Toc477415905"/>
      <w:bookmarkStart w:id="81" w:name="_Toc31973504"/>
      <w:bookmarkStart w:id="82" w:name="_Toc139440343"/>
      <w:r w:rsidRPr="00865A76">
        <w:rPr>
          <w:rFonts w:ascii="Calibri" w:hAnsi="Calibri" w:cs="Calibri"/>
          <w:lang w:val="el-GR"/>
        </w:rPr>
        <w:lastRenderedPageBreak/>
        <w:t xml:space="preserve">ΠΑΡΑΡΤΗΜΑ Β – </w:t>
      </w:r>
      <w:r w:rsidR="009F2FDC">
        <w:rPr>
          <w:rFonts w:ascii="Calibri" w:hAnsi="Calibri" w:cs="Calibri"/>
          <w:lang w:val="el-GR"/>
        </w:rPr>
        <w:t>Έντυπο</w:t>
      </w:r>
      <w:r w:rsidR="002F7DA9" w:rsidRPr="00865A76">
        <w:rPr>
          <w:rFonts w:ascii="Calibri" w:hAnsi="Calibri" w:cs="Calibri"/>
          <w:lang w:val="el-GR"/>
        </w:rPr>
        <w:t xml:space="preserve"> </w:t>
      </w:r>
      <w:r w:rsidRPr="00865A76">
        <w:rPr>
          <w:rFonts w:ascii="Calibri" w:hAnsi="Calibri" w:cs="Calibri"/>
          <w:lang w:val="el-GR"/>
        </w:rPr>
        <w:t>Οικονομικής Προσφοράς</w:t>
      </w:r>
      <w:bookmarkEnd w:id="80"/>
      <w:bookmarkEnd w:id="81"/>
      <w:bookmarkEnd w:id="82"/>
    </w:p>
    <w:tbl>
      <w:tblPr>
        <w:tblW w:w="9468" w:type="dxa"/>
        <w:tblLayout w:type="fixed"/>
        <w:tblLook w:val="0000" w:firstRow="0" w:lastRow="0" w:firstColumn="0" w:lastColumn="0" w:noHBand="0" w:noVBand="0"/>
      </w:tblPr>
      <w:tblGrid>
        <w:gridCol w:w="3227"/>
        <w:gridCol w:w="3001"/>
        <w:gridCol w:w="3240"/>
      </w:tblGrid>
      <w:tr w:rsidR="00771E38" w:rsidRPr="00771E38" w:rsidTr="00771E38">
        <w:tc>
          <w:tcPr>
            <w:tcW w:w="3227" w:type="dxa"/>
          </w:tcPr>
          <w:p w:rsidR="00771E38" w:rsidRPr="00771E38" w:rsidRDefault="00771E38" w:rsidP="00771E38">
            <w:pPr>
              <w:suppressAutoHyphens w:val="0"/>
              <w:spacing w:after="0"/>
              <w:jc w:val="center"/>
              <w:rPr>
                <w:rFonts w:ascii="Tahoma" w:hAnsi="Tahoma" w:cs="Tahoma"/>
                <w:sz w:val="20"/>
                <w:szCs w:val="20"/>
                <w:lang w:val="el-GR" w:eastAsia="el-GR"/>
              </w:rPr>
            </w:pPr>
            <w:r w:rsidRPr="00771E38">
              <w:rPr>
                <w:rFonts w:ascii="Tahoma" w:hAnsi="Tahoma" w:cs="Tahoma"/>
                <w:sz w:val="20"/>
                <w:szCs w:val="20"/>
                <w:lang w:val="el-GR" w:eastAsia="el-GR"/>
              </w:rPr>
              <w:br w:type="page"/>
            </w:r>
            <w:r>
              <w:rPr>
                <w:rFonts w:ascii="Tahoma" w:hAnsi="Tahoma" w:cs="Tahoma"/>
                <w:noProof/>
                <w:sz w:val="20"/>
                <w:szCs w:val="20"/>
                <w:lang w:val="el-GR" w:eastAsia="el-GR"/>
              </w:rPr>
              <w:drawing>
                <wp:inline distT="0" distB="0" distL="0" distR="0" wp14:anchorId="0283FC3A" wp14:editId="1C6FEAC7">
                  <wp:extent cx="475615" cy="486410"/>
                  <wp:effectExtent l="0" t="0" r="635" b="889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5615" cy="486410"/>
                          </a:xfrm>
                          <a:prstGeom prst="rect">
                            <a:avLst/>
                          </a:prstGeom>
                          <a:noFill/>
                          <a:ln>
                            <a:noFill/>
                          </a:ln>
                        </pic:spPr>
                      </pic:pic>
                    </a:graphicData>
                  </a:graphic>
                </wp:inline>
              </w:drawing>
            </w:r>
          </w:p>
        </w:tc>
        <w:tc>
          <w:tcPr>
            <w:tcW w:w="3001" w:type="dxa"/>
          </w:tcPr>
          <w:p w:rsidR="00771E38" w:rsidRPr="00771E38" w:rsidRDefault="00771E38" w:rsidP="00771E38">
            <w:pPr>
              <w:suppressAutoHyphens w:val="0"/>
              <w:spacing w:after="0"/>
              <w:jc w:val="left"/>
              <w:rPr>
                <w:rFonts w:ascii="Tahoma" w:hAnsi="Tahoma" w:cs="Tahoma"/>
                <w:sz w:val="20"/>
                <w:szCs w:val="20"/>
                <w:lang w:val="el-GR" w:eastAsia="el-GR"/>
              </w:rPr>
            </w:pPr>
          </w:p>
        </w:tc>
        <w:tc>
          <w:tcPr>
            <w:tcW w:w="3240" w:type="dxa"/>
          </w:tcPr>
          <w:p w:rsidR="00771E38" w:rsidRPr="00771E38" w:rsidRDefault="00771E38" w:rsidP="00771E38">
            <w:pPr>
              <w:suppressAutoHyphens w:val="0"/>
              <w:overflowPunct w:val="0"/>
              <w:autoSpaceDE w:val="0"/>
              <w:autoSpaceDN w:val="0"/>
              <w:adjustRightInd w:val="0"/>
              <w:spacing w:after="0"/>
              <w:jc w:val="center"/>
              <w:textAlignment w:val="baseline"/>
              <w:rPr>
                <w:rFonts w:ascii="Tahoma" w:hAnsi="Tahoma" w:cs="Tahoma"/>
                <w:sz w:val="20"/>
                <w:szCs w:val="20"/>
                <w:lang w:val="el-GR" w:eastAsia="el-GR"/>
              </w:rPr>
            </w:pPr>
          </w:p>
          <w:p w:rsidR="00771E38" w:rsidRPr="00771E38" w:rsidRDefault="00771E38" w:rsidP="00771E38">
            <w:pPr>
              <w:suppressAutoHyphens w:val="0"/>
              <w:spacing w:after="0"/>
              <w:jc w:val="left"/>
              <w:rPr>
                <w:rFonts w:ascii="Tahoma" w:hAnsi="Tahoma" w:cs="Tahoma"/>
                <w:sz w:val="20"/>
                <w:szCs w:val="20"/>
                <w:lang w:val="el-GR" w:eastAsia="el-GR"/>
              </w:rPr>
            </w:pPr>
          </w:p>
        </w:tc>
      </w:tr>
      <w:tr w:rsidR="00771E38" w:rsidRPr="00771E38" w:rsidTr="00771E38">
        <w:tc>
          <w:tcPr>
            <w:tcW w:w="3227" w:type="dxa"/>
          </w:tcPr>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ΕΛΛΗΝΙΚΗ ΔΗΜΟΚΡΑΤΙΑ</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 xml:space="preserve">ΝΟΜΟΣ ΦΘΙΩΤΙΔΑΣ </w:t>
            </w:r>
          </w:p>
          <w:p w:rsidR="00771E38" w:rsidRPr="00771E38" w:rsidRDefault="00771E38" w:rsidP="00771E38">
            <w:pPr>
              <w:suppressAutoHyphens w:val="0"/>
              <w:spacing w:after="0"/>
              <w:jc w:val="center"/>
              <w:rPr>
                <w:rFonts w:ascii="Tahoma" w:hAnsi="Tahoma" w:cs="Tahoma"/>
                <w:b/>
                <w:sz w:val="20"/>
                <w:szCs w:val="20"/>
                <w:lang w:val="el-GR" w:eastAsia="el-GR"/>
              </w:rPr>
            </w:pPr>
            <w:r w:rsidRPr="00771E38">
              <w:rPr>
                <w:rFonts w:ascii="Tahoma" w:hAnsi="Tahoma" w:cs="Tahoma"/>
                <w:b/>
                <w:sz w:val="20"/>
                <w:szCs w:val="20"/>
                <w:lang w:val="el-GR" w:eastAsia="el-GR"/>
              </w:rPr>
              <w:t>ΔΗΜΟΣ ΛΑΜΙΕΩΝ</w:t>
            </w:r>
          </w:p>
        </w:tc>
        <w:tc>
          <w:tcPr>
            <w:tcW w:w="3001" w:type="dxa"/>
          </w:tcPr>
          <w:p w:rsidR="00771E38" w:rsidRPr="00771E38" w:rsidRDefault="00771E38" w:rsidP="00771E38">
            <w:pPr>
              <w:suppressAutoHyphens w:val="0"/>
              <w:spacing w:after="0"/>
              <w:jc w:val="right"/>
              <w:rPr>
                <w:rFonts w:ascii="Tahoma" w:hAnsi="Tahoma" w:cs="Tahoma"/>
                <w:b/>
                <w:sz w:val="20"/>
                <w:szCs w:val="20"/>
                <w:lang w:val="el-GR" w:eastAsia="el-GR"/>
              </w:rPr>
            </w:pP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ΠΡΟΜΗΘΕΙΑ:</w:t>
            </w:r>
          </w:p>
        </w:tc>
        <w:tc>
          <w:tcPr>
            <w:tcW w:w="3240" w:type="dxa"/>
          </w:tcPr>
          <w:p w:rsidR="00771E38" w:rsidRPr="00771E38" w:rsidRDefault="00771E38" w:rsidP="00771E38">
            <w:pPr>
              <w:suppressAutoHyphens w:val="0"/>
              <w:spacing w:after="0"/>
              <w:jc w:val="left"/>
              <w:rPr>
                <w:rFonts w:ascii="Tahoma" w:hAnsi="Tahoma" w:cs="Tahoma"/>
                <w:b/>
                <w:sz w:val="20"/>
                <w:szCs w:val="20"/>
                <w:lang w:val="el-GR" w:eastAsia="el-GR"/>
              </w:rPr>
            </w:pP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ΕΙΔΩΝ ΚΑΘΑΡΙΟΤΗΤΑΣ &amp; ΕΥΠΡΕΠΙΣΜΟΥ</w:t>
            </w:r>
          </w:p>
        </w:tc>
      </w:tr>
      <w:tr w:rsidR="00771E38" w:rsidRPr="00771E38" w:rsidTr="00771E38">
        <w:tc>
          <w:tcPr>
            <w:tcW w:w="3227" w:type="dxa"/>
          </w:tcPr>
          <w:p w:rsidR="00771E38" w:rsidRPr="00771E38" w:rsidRDefault="00771E38" w:rsidP="00771E38">
            <w:pPr>
              <w:suppressAutoHyphens w:val="0"/>
              <w:spacing w:after="0"/>
              <w:jc w:val="center"/>
              <w:rPr>
                <w:rFonts w:ascii="Tahoma" w:hAnsi="Tahoma" w:cs="Tahoma"/>
                <w:bCs/>
                <w:sz w:val="20"/>
                <w:szCs w:val="20"/>
                <w:lang w:val="el-GR" w:eastAsia="el-GR"/>
              </w:rPr>
            </w:pPr>
            <w:r w:rsidRPr="00771E38">
              <w:rPr>
                <w:rFonts w:ascii="Tahoma" w:hAnsi="Tahoma" w:cs="Tahoma"/>
                <w:sz w:val="20"/>
                <w:szCs w:val="20"/>
                <w:lang w:val="el-GR" w:eastAsia="el-GR"/>
              </w:rPr>
              <w:t>ΔΙΕΥΘΥΝΣΗ ΠΕΡΙΒΑΛΛΟΝΤΟΣ ΑΡ. ΜΕΛΕΤΗΣ:  15/2023</w:t>
            </w:r>
          </w:p>
        </w:tc>
        <w:tc>
          <w:tcPr>
            <w:tcW w:w="3001"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ΠΡΟΫΠ/ΣΜΟΣ:</w:t>
            </w:r>
          </w:p>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ΧΡΗΣΗ:</w:t>
            </w:r>
          </w:p>
        </w:tc>
        <w:tc>
          <w:tcPr>
            <w:tcW w:w="3240" w:type="dxa"/>
          </w:tcPr>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sz w:val="20"/>
                <w:szCs w:val="20"/>
                <w:lang w:val="el-GR" w:eastAsia="el-GR"/>
              </w:rPr>
              <w:t xml:space="preserve">284.001,44 € (με ΦΠΑ) </w:t>
            </w:r>
          </w:p>
          <w:p w:rsidR="00771E38" w:rsidRPr="00771E38" w:rsidRDefault="00771E38" w:rsidP="00771E38">
            <w:pPr>
              <w:suppressAutoHyphens w:val="0"/>
              <w:spacing w:after="0"/>
              <w:jc w:val="left"/>
              <w:rPr>
                <w:rFonts w:ascii="Tahoma" w:hAnsi="Tahoma" w:cs="Tahoma"/>
                <w:b/>
                <w:sz w:val="20"/>
                <w:szCs w:val="20"/>
                <w:lang w:val="el-GR" w:eastAsia="el-GR"/>
              </w:rPr>
            </w:pPr>
            <w:r w:rsidRPr="00771E38">
              <w:rPr>
                <w:rFonts w:ascii="Tahoma" w:hAnsi="Tahoma" w:cs="Tahoma"/>
                <w:b/>
                <w:bCs/>
                <w:sz w:val="20"/>
                <w:szCs w:val="20"/>
                <w:lang w:val="el-GR" w:eastAsia="el-GR"/>
              </w:rPr>
              <w:t>2023-2025</w:t>
            </w:r>
          </w:p>
        </w:tc>
      </w:tr>
      <w:tr w:rsidR="00771E38" w:rsidRPr="00771E38" w:rsidTr="00771E38">
        <w:trPr>
          <w:trHeight w:val="51"/>
        </w:trPr>
        <w:tc>
          <w:tcPr>
            <w:tcW w:w="3227" w:type="dxa"/>
          </w:tcPr>
          <w:p w:rsidR="00771E38" w:rsidRPr="00771E38" w:rsidRDefault="00771E38" w:rsidP="00771E38">
            <w:pPr>
              <w:suppressAutoHyphens w:val="0"/>
              <w:spacing w:after="0"/>
              <w:rPr>
                <w:rFonts w:ascii="Tahoma" w:hAnsi="Tahoma" w:cs="Tahoma"/>
                <w:sz w:val="20"/>
                <w:szCs w:val="20"/>
                <w:lang w:val="el-GR" w:eastAsia="el-GR"/>
              </w:rPr>
            </w:pPr>
          </w:p>
        </w:tc>
        <w:tc>
          <w:tcPr>
            <w:tcW w:w="3001" w:type="dxa"/>
          </w:tcPr>
          <w:p w:rsidR="00771E38" w:rsidRPr="00771E38" w:rsidRDefault="00771E38" w:rsidP="00771E38">
            <w:pPr>
              <w:suppressAutoHyphens w:val="0"/>
              <w:spacing w:after="0"/>
              <w:jc w:val="right"/>
              <w:rPr>
                <w:rFonts w:ascii="Tahoma" w:hAnsi="Tahoma" w:cs="Tahoma"/>
                <w:b/>
                <w:sz w:val="20"/>
                <w:szCs w:val="20"/>
                <w:lang w:val="el-GR" w:eastAsia="el-GR"/>
              </w:rPr>
            </w:pPr>
            <w:r w:rsidRPr="00771E38">
              <w:rPr>
                <w:rFonts w:ascii="Tahoma" w:hAnsi="Tahoma" w:cs="Tahoma"/>
                <w:b/>
                <w:sz w:val="20"/>
                <w:szCs w:val="20"/>
                <w:lang w:val="el-GR" w:eastAsia="el-GR"/>
              </w:rPr>
              <w:t>Κ.Α.:</w:t>
            </w:r>
          </w:p>
        </w:tc>
        <w:tc>
          <w:tcPr>
            <w:tcW w:w="3240" w:type="dxa"/>
          </w:tcPr>
          <w:p w:rsidR="00771E38" w:rsidRPr="00771E38" w:rsidRDefault="00771E38" w:rsidP="00771E38">
            <w:pPr>
              <w:suppressAutoHyphens w:val="0"/>
              <w:spacing w:after="0"/>
              <w:jc w:val="left"/>
              <w:rPr>
                <w:rFonts w:ascii="Tahoma" w:hAnsi="Tahoma" w:cs="Tahoma"/>
                <w:b/>
                <w:bCs/>
                <w:sz w:val="20"/>
                <w:szCs w:val="20"/>
                <w:lang w:val="el-GR" w:eastAsia="el-GR"/>
              </w:rPr>
            </w:pPr>
            <w:r w:rsidRPr="00771E38">
              <w:rPr>
                <w:rFonts w:ascii="Tahoma" w:hAnsi="Tahoma" w:cs="Tahoma"/>
                <w:b/>
                <w:bCs/>
                <w:sz w:val="20"/>
                <w:szCs w:val="20"/>
                <w:lang w:val="el-GR" w:eastAsia="el-GR"/>
              </w:rPr>
              <w:t>20.6634</w:t>
            </w:r>
          </w:p>
        </w:tc>
      </w:tr>
    </w:tbl>
    <w:p w:rsidR="00263EAE" w:rsidRDefault="00263EAE" w:rsidP="00263EAE">
      <w:pPr>
        <w:jc w:val="center"/>
        <w:rPr>
          <w:rFonts w:ascii="Tahoma" w:hAnsi="Tahoma" w:cs="Tahoma"/>
          <w:b/>
          <w:sz w:val="20"/>
          <w:lang w:val="el-GR"/>
        </w:rPr>
      </w:pPr>
    </w:p>
    <w:p w:rsidR="00771E38" w:rsidRPr="00771E38" w:rsidRDefault="00771E38" w:rsidP="00771E38">
      <w:pPr>
        <w:suppressAutoHyphens w:val="0"/>
        <w:overflowPunct w:val="0"/>
        <w:autoSpaceDE w:val="0"/>
        <w:autoSpaceDN w:val="0"/>
        <w:adjustRightInd w:val="0"/>
        <w:spacing w:after="0"/>
        <w:jc w:val="center"/>
        <w:textAlignment w:val="baseline"/>
        <w:rPr>
          <w:rFonts w:ascii="Tahoma" w:hAnsi="Tahoma" w:cs="Tahoma"/>
          <w:b/>
          <w:sz w:val="28"/>
          <w:szCs w:val="28"/>
          <w:lang w:val="el-GR" w:eastAsia="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771E38" w:rsidRPr="00771E38" w:rsidTr="00771E38">
        <w:trPr>
          <w:trHeight w:val="609"/>
        </w:trPr>
        <w:tc>
          <w:tcPr>
            <w:tcW w:w="9571" w:type="dxa"/>
            <w:shd w:val="clear" w:color="auto" w:fill="auto"/>
            <w:vAlign w:val="center"/>
          </w:tcPr>
          <w:p w:rsidR="00771E38" w:rsidRPr="00771E38" w:rsidRDefault="00771E38" w:rsidP="00771E38">
            <w:pPr>
              <w:suppressAutoHyphens w:val="0"/>
              <w:overflowPunct w:val="0"/>
              <w:autoSpaceDE w:val="0"/>
              <w:autoSpaceDN w:val="0"/>
              <w:adjustRightInd w:val="0"/>
              <w:spacing w:after="0"/>
              <w:jc w:val="center"/>
              <w:textAlignment w:val="baseline"/>
              <w:rPr>
                <w:rFonts w:ascii="Tahoma" w:hAnsi="Tahoma" w:cs="Tahoma"/>
                <w:b/>
                <w:sz w:val="28"/>
                <w:szCs w:val="28"/>
                <w:lang w:val="el-GR" w:eastAsia="el-GR"/>
              </w:rPr>
            </w:pPr>
            <w:r w:rsidRPr="00771E38">
              <w:rPr>
                <w:rFonts w:ascii="Tahoma" w:hAnsi="Tahoma" w:cs="Tahoma"/>
                <w:b/>
                <w:bCs/>
                <w:sz w:val="24"/>
                <w:lang w:val="el-GR" w:eastAsia="el-GR"/>
              </w:rPr>
              <w:t>ΕΝΤΥΠΟ ΟΙΚΟΝΟΜΙΚΗΣ ΠΡΟΣΦΟΡΑΣ</w:t>
            </w:r>
          </w:p>
        </w:tc>
      </w:tr>
    </w:tbl>
    <w:p w:rsidR="00771E38" w:rsidRPr="00771E38" w:rsidRDefault="00771E38" w:rsidP="00771E38">
      <w:pPr>
        <w:suppressAutoHyphens w:val="0"/>
        <w:overflowPunct w:val="0"/>
        <w:autoSpaceDE w:val="0"/>
        <w:autoSpaceDN w:val="0"/>
        <w:adjustRightInd w:val="0"/>
        <w:spacing w:after="0"/>
        <w:jc w:val="center"/>
        <w:textAlignment w:val="baseline"/>
        <w:rPr>
          <w:rFonts w:ascii="Tahoma" w:hAnsi="Tahoma" w:cs="Tahoma"/>
          <w:b/>
          <w:sz w:val="28"/>
          <w:szCs w:val="28"/>
          <w:lang w:val="el-GR" w:eastAsia="el-G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46"/>
      </w:tblGrid>
      <w:tr w:rsidR="00771E38" w:rsidRPr="00771E38" w:rsidTr="00771E38">
        <w:tc>
          <w:tcPr>
            <w:tcW w:w="2660" w:type="dxa"/>
            <w:shd w:val="clear" w:color="auto" w:fill="D9D9D9"/>
          </w:tcPr>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r w:rsidRPr="00771E38">
              <w:rPr>
                <w:rFonts w:ascii="Tahoma" w:hAnsi="Tahoma" w:cs="Tahoma"/>
                <w:sz w:val="20"/>
                <w:szCs w:val="20"/>
                <w:lang w:val="el-GR" w:eastAsia="el-GR"/>
              </w:rPr>
              <w:t>ΕΤΑΙΡΙΚΗ ΕΠΩΝΥΜΙΑ</w:t>
            </w:r>
          </w:p>
        </w:tc>
        <w:tc>
          <w:tcPr>
            <w:tcW w:w="6946" w:type="dxa"/>
          </w:tcPr>
          <w:p w:rsidR="00771E38" w:rsidRPr="00771E38" w:rsidRDefault="00771E38" w:rsidP="00771E38">
            <w:pPr>
              <w:suppressAutoHyphens w:val="0"/>
              <w:overflowPunct w:val="0"/>
              <w:autoSpaceDE w:val="0"/>
              <w:autoSpaceDN w:val="0"/>
              <w:adjustRightInd w:val="0"/>
              <w:spacing w:line="360" w:lineRule="auto"/>
              <w:textAlignment w:val="baseline"/>
              <w:rPr>
                <w:rFonts w:ascii="Tahoma" w:hAnsi="Tahoma" w:cs="Tahoma"/>
                <w:sz w:val="20"/>
                <w:szCs w:val="20"/>
                <w:lang w:val="el-GR" w:eastAsia="el-GR"/>
              </w:rPr>
            </w:pPr>
          </w:p>
        </w:tc>
      </w:tr>
      <w:tr w:rsidR="00771E38" w:rsidRPr="00771E38" w:rsidTr="00771E38">
        <w:tc>
          <w:tcPr>
            <w:tcW w:w="2660" w:type="dxa"/>
            <w:shd w:val="clear" w:color="auto" w:fill="D9D9D9"/>
          </w:tcPr>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r w:rsidRPr="00771E38">
              <w:rPr>
                <w:rFonts w:ascii="Tahoma" w:hAnsi="Tahoma" w:cs="Tahoma"/>
                <w:sz w:val="20"/>
                <w:szCs w:val="20"/>
                <w:lang w:val="el-GR" w:eastAsia="el-GR"/>
              </w:rPr>
              <w:t>ΝΟΜΙΜΟΣ ΕΚΠΡΟΣΩΠΟΣ</w:t>
            </w:r>
          </w:p>
        </w:tc>
        <w:tc>
          <w:tcPr>
            <w:tcW w:w="6946" w:type="dxa"/>
          </w:tcPr>
          <w:p w:rsidR="00771E38" w:rsidRPr="00771E38" w:rsidRDefault="00771E38" w:rsidP="00771E38">
            <w:pPr>
              <w:suppressAutoHyphens w:val="0"/>
              <w:overflowPunct w:val="0"/>
              <w:autoSpaceDE w:val="0"/>
              <w:autoSpaceDN w:val="0"/>
              <w:adjustRightInd w:val="0"/>
              <w:spacing w:line="360" w:lineRule="auto"/>
              <w:textAlignment w:val="baseline"/>
              <w:rPr>
                <w:rFonts w:ascii="Tahoma" w:hAnsi="Tahoma" w:cs="Tahoma"/>
                <w:sz w:val="20"/>
                <w:szCs w:val="20"/>
                <w:lang w:val="el-GR" w:eastAsia="el-GR"/>
              </w:rPr>
            </w:pPr>
          </w:p>
        </w:tc>
      </w:tr>
      <w:tr w:rsidR="00771E38" w:rsidRPr="00771E38" w:rsidTr="00771E38">
        <w:tc>
          <w:tcPr>
            <w:tcW w:w="2660" w:type="dxa"/>
            <w:shd w:val="clear" w:color="auto" w:fill="D9D9D9"/>
          </w:tcPr>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r w:rsidRPr="00771E38">
              <w:rPr>
                <w:rFonts w:ascii="Tahoma" w:hAnsi="Tahoma" w:cs="Tahoma"/>
                <w:sz w:val="20"/>
                <w:szCs w:val="20"/>
                <w:lang w:val="el-GR" w:eastAsia="el-GR"/>
              </w:rPr>
              <w:t>ΔΙΕΥΘΥΝΣΗ</w:t>
            </w:r>
          </w:p>
        </w:tc>
        <w:tc>
          <w:tcPr>
            <w:tcW w:w="6946" w:type="dxa"/>
          </w:tcPr>
          <w:p w:rsidR="00771E38" w:rsidRPr="00771E38" w:rsidRDefault="00771E38" w:rsidP="00771E38">
            <w:pPr>
              <w:suppressAutoHyphens w:val="0"/>
              <w:overflowPunct w:val="0"/>
              <w:autoSpaceDE w:val="0"/>
              <w:autoSpaceDN w:val="0"/>
              <w:adjustRightInd w:val="0"/>
              <w:spacing w:line="360" w:lineRule="auto"/>
              <w:textAlignment w:val="baseline"/>
              <w:rPr>
                <w:rFonts w:ascii="Tahoma" w:hAnsi="Tahoma" w:cs="Tahoma"/>
                <w:sz w:val="20"/>
                <w:szCs w:val="20"/>
                <w:lang w:val="el-GR" w:eastAsia="el-GR"/>
              </w:rPr>
            </w:pPr>
          </w:p>
        </w:tc>
      </w:tr>
      <w:tr w:rsidR="00771E38" w:rsidRPr="00771E38" w:rsidTr="00771E38">
        <w:tc>
          <w:tcPr>
            <w:tcW w:w="2660" w:type="dxa"/>
            <w:shd w:val="clear" w:color="auto" w:fill="D9D9D9"/>
          </w:tcPr>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r w:rsidRPr="00771E38">
              <w:rPr>
                <w:rFonts w:ascii="Tahoma" w:hAnsi="Tahoma" w:cs="Tahoma"/>
                <w:sz w:val="20"/>
                <w:szCs w:val="20"/>
                <w:lang w:val="el-GR" w:eastAsia="el-GR"/>
              </w:rPr>
              <w:t>Α.Φ.Μ. – Δ.Ο.Υ.</w:t>
            </w:r>
          </w:p>
        </w:tc>
        <w:tc>
          <w:tcPr>
            <w:tcW w:w="6946" w:type="dxa"/>
          </w:tcPr>
          <w:p w:rsidR="00771E38" w:rsidRPr="00771E38" w:rsidRDefault="00771E38" w:rsidP="00771E38">
            <w:pPr>
              <w:suppressAutoHyphens w:val="0"/>
              <w:overflowPunct w:val="0"/>
              <w:autoSpaceDE w:val="0"/>
              <w:autoSpaceDN w:val="0"/>
              <w:adjustRightInd w:val="0"/>
              <w:spacing w:line="360" w:lineRule="auto"/>
              <w:textAlignment w:val="baseline"/>
              <w:rPr>
                <w:rFonts w:ascii="Tahoma" w:hAnsi="Tahoma" w:cs="Tahoma"/>
                <w:sz w:val="20"/>
                <w:szCs w:val="20"/>
                <w:lang w:val="el-GR" w:eastAsia="el-GR"/>
              </w:rPr>
            </w:pPr>
          </w:p>
        </w:tc>
      </w:tr>
      <w:tr w:rsidR="00771E38" w:rsidRPr="00771E38" w:rsidTr="00771E38">
        <w:tc>
          <w:tcPr>
            <w:tcW w:w="2660" w:type="dxa"/>
            <w:shd w:val="clear" w:color="auto" w:fill="D9D9D9"/>
          </w:tcPr>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r w:rsidRPr="00771E38">
              <w:rPr>
                <w:rFonts w:ascii="Tahoma" w:hAnsi="Tahoma" w:cs="Tahoma"/>
                <w:sz w:val="20"/>
                <w:szCs w:val="20"/>
                <w:lang w:val="el-GR" w:eastAsia="el-GR"/>
              </w:rPr>
              <w:t>ΤΗΛΕΦΩΝΟ/EMAIL</w:t>
            </w:r>
          </w:p>
        </w:tc>
        <w:tc>
          <w:tcPr>
            <w:tcW w:w="6946" w:type="dxa"/>
          </w:tcPr>
          <w:p w:rsidR="00771E38" w:rsidRPr="00771E38" w:rsidRDefault="00771E38" w:rsidP="00771E38">
            <w:pPr>
              <w:suppressAutoHyphens w:val="0"/>
              <w:overflowPunct w:val="0"/>
              <w:autoSpaceDE w:val="0"/>
              <w:autoSpaceDN w:val="0"/>
              <w:adjustRightInd w:val="0"/>
              <w:spacing w:line="360" w:lineRule="auto"/>
              <w:textAlignment w:val="baseline"/>
              <w:rPr>
                <w:rFonts w:ascii="Tahoma" w:hAnsi="Tahoma" w:cs="Tahoma"/>
                <w:sz w:val="20"/>
                <w:szCs w:val="20"/>
                <w:lang w:val="el-GR" w:eastAsia="el-GR"/>
              </w:rPr>
            </w:pPr>
          </w:p>
        </w:tc>
      </w:tr>
    </w:tbl>
    <w:p w:rsidR="00771E38" w:rsidRPr="00771E38" w:rsidRDefault="00771E38" w:rsidP="00771E38">
      <w:pPr>
        <w:suppressAutoHyphens w:val="0"/>
        <w:overflowPunct w:val="0"/>
        <w:autoSpaceDE w:val="0"/>
        <w:autoSpaceDN w:val="0"/>
        <w:adjustRightInd w:val="0"/>
        <w:spacing w:line="276" w:lineRule="auto"/>
        <w:textAlignment w:val="baseline"/>
        <w:rPr>
          <w:rFonts w:ascii="Tahoma" w:hAnsi="Tahoma" w:cs="Tahoma"/>
          <w:sz w:val="20"/>
          <w:szCs w:val="20"/>
          <w:lang w:val="el-GR" w:eastAsia="el-GR"/>
        </w:rPr>
      </w:pPr>
    </w:p>
    <w:p w:rsidR="00771E38" w:rsidRPr="00771E38" w:rsidRDefault="00771E38" w:rsidP="00771E38">
      <w:pPr>
        <w:widowControl w:val="0"/>
        <w:suppressAutoHyphens w:val="0"/>
        <w:autoSpaceDE w:val="0"/>
        <w:autoSpaceDN w:val="0"/>
        <w:adjustRightInd w:val="0"/>
        <w:spacing w:after="0"/>
        <w:rPr>
          <w:rFonts w:ascii="Tahoma" w:hAnsi="Tahoma" w:cs="Tahoma"/>
          <w:sz w:val="20"/>
          <w:szCs w:val="20"/>
          <w:lang w:val="el-GR" w:eastAsia="el-GR"/>
        </w:rPr>
      </w:pPr>
      <w:r w:rsidRPr="00771E38">
        <w:rPr>
          <w:rFonts w:ascii="Tahoma" w:hAnsi="Tahoma" w:cs="Tahoma"/>
          <w:sz w:val="20"/>
          <w:szCs w:val="20"/>
          <w:lang w:val="el-GR" w:eastAsia="el-GR"/>
        </w:rPr>
        <w:t>Έχοντας λάβει γνώση της Διακήρυξης του διαγωνισμού, που αναγράφεται στην επικεφαλίδα και των λοιπών στοιχείων του, καθώς και των συνθηκών εκτέλεσης της προμήθειας αυτής, υποβάλλουμε την παρούσα προσφορά και δηλώνουμε ότι αποδεχόμαστε πλήρως και χωρίς επιφύλαξη τους όρους της διακήρυξης και αναλαμβάνουμε την εκτέλεση της προμήθειας, με τις ακόλουθες τιμές μονάδας:</w:t>
      </w:r>
    </w:p>
    <w:p w:rsidR="00771E38" w:rsidRPr="00771E38" w:rsidRDefault="00771E38" w:rsidP="00771E38">
      <w:pPr>
        <w:widowControl w:val="0"/>
        <w:suppressAutoHyphens w:val="0"/>
        <w:autoSpaceDE w:val="0"/>
        <w:autoSpaceDN w:val="0"/>
        <w:adjustRightInd w:val="0"/>
        <w:spacing w:after="0"/>
        <w:jc w:val="left"/>
        <w:rPr>
          <w:rFonts w:ascii="Tahoma" w:hAnsi="Tahoma" w:cs="Tahoma"/>
          <w:sz w:val="20"/>
          <w:szCs w:val="20"/>
          <w:lang w:val="el-GR" w:eastAsia="el-GR"/>
        </w:rPr>
      </w:pPr>
    </w:p>
    <w:p w:rsidR="00771E38" w:rsidRPr="00771E38" w:rsidRDefault="00771E38" w:rsidP="00771E38">
      <w:pPr>
        <w:suppressAutoHyphens w:val="0"/>
        <w:autoSpaceDE w:val="0"/>
        <w:autoSpaceDN w:val="0"/>
        <w:adjustRightInd w:val="0"/>
        <w:spacing w:after="0"/>
        <w:jc w:val="left"/>
        <w:rPr>
          <w:rFonts w:ascii="Tahoma" w:hAnsi="Tahoma" w:cs="Tahoma"/>
          <w:b/>
          <w:szCs w:val="22"/>
          <w:lang w:val="el-GR" w:eastAsia="el-GR"/>
        </w:rPr>
      </w:pPr>
      <w:r w:rsidRPr="00771E38">
        <w:rPr>
          <w:rFonts w:ascii="Tahoma" w:hAnsi="Tahoma" w:cs="Tahoma"/>
          <w:b/>
          <w:szCs w:val="22"/>
          <w:lang w:val="el-GR" w:eastAsia="el-GR"/>
        </w:rPr>
        <w:t>Α. ΤΙΜΕΣ ΜΟΝΑΔΑΣ</w:t>
      </w:r>
    </w:p>
    <w:p w:rsidR="00771E38" w:rsidRPr="00771E38" w:rsidRDefault="00771E38" w:rsidP="00771E38">
      <w:pPr>
        <w:suppressAutoHyphens w:val="0"/>
        <w:autoSpaceDE w:val="0"/>
        <w:autoSpaceDN w:val="0"/>
        <w:adjustRightInd w:val="0"/>
        <w:spacing w:after="0"/>
        <w:jc w:val="left"/>
        <w:rPr>
          <w:rFonts w:ascii="Tahoma" w:hAnsi="Tahoma" w:cs="Tahoma"/>
          <w:b/>
          <w:szCs w:val="22"/>
          <w:lang w:val="el-GR" w:eastAsia="el-GR"/>
        </w:rPr>
      </w:pPr>
      <w:r w:rsidRPr="00771E38">
        <w:rPr>
          <w:rFonts w:ascii="Tahoma" w:hAnsi="Tahoma" w:cs="Tahoma"/>
          <w:b/>
          <w:szCs w:val="22"/>
          <w:lang w:val="el-GR" w:eastAsia="el-GR"/>
        </w:rPr>
        <w:t>(να δοθεί προσοχή στη μονάδα μέτρησης η οποία μπορεί να διαφέρει από τη συσκευασία του προϊόντος)</w:t>
      </w:r>
    </w:p>
    <w:p w:rsidR="00263EAE" w:rsidRPr="00711015" w:rsidRDefault="00263EAE" w:rsidP="00263EAE">
      <w:pPr>
        <w:jc w:val="center"/>
        <w:rPr>
          <w:rFonts w:ascii="Tahoma" w:hAnsi="Tahoma" w:cs="Tahoma"/>
          <w:b/>
          <w:sz w:val="20"/>
          <w:lang w:val="el-GR"/>
        </w:rPr>
      </w:pPr>
    </w:p>
    <w:tbl>
      <w:tblPr>
        <w:tblW w:w="9498" w:type="dxa"/>
        <w:tblInd w:w="-34" w:type="dxa"/>
        <w:tblLayout w:type="fixed"/>
        <w:tblLook w:val="04A0" w:firstRow="1" w:lastRow="0" w:firstColumn="1" w:lastColumn="0" w:noHBand="0" w:noVBand="1"/>
      </w:tblPr>
      <w:tblGrid>
        <w:gridCol w:w="34"/>
        <w:gridCol w:w="675"/>
        <w:gridCol w:w="3969"/>
        <w:gridCol w:w="851"/>
        <w:gridCol w:w="1417"/>
        <w:gridCol w:w="2552"/>
      </w:tblGrid>
      <w:tr w:rsidR="00C91B9F" w:rsidRPr="00C91B9F" w:rsidTr="007904E1">
        <w:trPr>
          <w:gridBefore w:val="1"/>
          <w:wBefore w:w="34" w:type="dxa"/>
          <w:tblHeader/>
        </w:trPr>
        <w:tc>
          <w:tcPr>
            <w:tcW w:w="675" w:type="dxa"/>
            <w:vMerge w:val="restart"/>
            <w:tcBorders>
              <w:top w:val="single" w:sz="4" w:space="0" w:color="auto"/>
              <w:left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r w:rsidRPr="00C91B9F">
              <w:rPr>
                <w:rFonts w:ascii="Tahoma" w:hAnsi="Tahoma" w:cs="Tahoma"/>
                <w:b/>
                <w:bCs/>
                <w:sz w:val="20"/>
                <w:szCs w:val="20"/>
                <w:lang w:val="el-GR" w:eastAsia="el-GR"/>
              </w:rPr>
              <w:t>Α/Α</w:t>
            </w:r>
          </w:p>
        </w:tc>
        <w:tc>
          <w:tcPr>
            <w:tcW w:w="3969" w:type="dxa"/>
            <w:vMerge w:val="restart"/>
            <w:tcBorders>
              <w:top w:val="single" w:sz="4" w:space="0" w:color="auto"/>
              <w:left w:val="nil"/>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r w:rsidRPr="00C91B9F">
              <w:rPr>
                <w:rFonts w:ascii="Tahoma" w:hAnsi="Tahoma" w:cs="Tahoma"/>
                <w:b/>
                <w:bCs/>
                <w:sz w:val="20"/>
                <w:szCs w:val="20"/>
                <w:lang w:val="el-GR" w:eastAsia="el-GR"/>
              </w:rPr>
              <w:t>ΕΙΔΟΣ</w:t>
            </w:r>
          </w:p>
        </w:tc>
        <w:tc>
          <w:tcPr>
            <w:tcW w:w="851" w:type="dxa"/>
            <w:vMerge w:val="restart"/>
            <w:tcBorders>
              <w:top w:val="single" w:sz="4" w:space="0" w:color="auto"/>
              <w:left w:val="nil"/>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18"/>
                <w:szCs w:val="18"/>
                <w:lang w:val="el-GR" w:eastAsia="el-GR"/>
              </w:rPr>
            </w:pPr>
            <w:r w:rsidRPr="00C91B9F">
              <w:rPr>
                <w:rFonts w:ascii="Tahoma" w:hAnsi="Tahoma" w:cs="Tahoma"/>
                <w:b/>
                <w:bCs/>
                <w:sz w:val="18"/>
                <w:szCs w:val="18"/>
                <w:lang w:val="el-GR" w:eastAsia="el-GR"/>
              </w:rPr>
              <w:t>ΜΟΝ. ΜΕΤΡ</w:t>
            </w:r>
          </w:p>
        </w:tc>
        <w:tc>
          <w:tcPr>
            <w:tcW w:w="3969" w:type="dxa"/>
            <w:gridSpan w:val="2"/>
            <w:tcBorders>
              <w:top w:val="single" w:sz="4" w:space="0" w:color="auto"/>
              <w:left w:val="nil"/>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r w:rsidRPr="00C91B9F">
              <w:rPr>
                <w:rFonts w:ascii="Tahoma" w:hAnsi="Tahoma" w:cs="Tahoma"/>
                <w:b/>
                <w:bCs/>
                <w:sz w:val="20"/>
                <w:szCs w:val="20"/>
                <w:lang w:val="el-GR" w:eastAsia="el-GR"/>
              </w:rPr>
              <w:t>ΤΙΜΗ ΜΟΝΑΔΑΣ €</w:t>
            </w:r>
          </w:p>
        </w:tc>
      </w:tr>
      <w:tr w:rsidR="00C91B9F" w:rsidRPr="00C91B9F" w:rsidTr="007904E1">
        <w:trPr>
          <w:gridBefore w:val="1"/>
          <w:wBefore w:w="34" w:type="dxa"/>
          <w:tblHeader/>
        </w:trPr>
        <w:tc>
          <w:tcPr>
            <w:tcW w:w="675" w:type="dxa"/>
            <w:vMerge/>
            <w:tcBorders>
              <w:left w:val="single" w:sz="4" w:space="0" w:color="auto"/>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p>
        </w:tc>
        <w:tc>
          <w:tcPr>
            <w:tcW w:w="3969" w:type="dxa"/>
            <w:vMerge/>
            <w:tcBorders>
              <w:left w:val="nil"/>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p>
        </w:tc>
        <w:tc>
          <w:tcPr>
            <w:tcW w:w="851" w:type="dxa"/>
            <w:vMerge/>
            <w:tcBorders>
              <w:left w:val="nil"/>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p>
        </w:tc>
        <w:tc>
          <w:tcPr>
            <w:tcW w:w="1417" w:type="dxa"/>
            <w:tcBorders>
              <w:top w:val="single" w:sz="4" w:space="0" w:color="auto"/>
              <w:left w:val="nil"/>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r w:rsidRPr="00C91B9F">
              <w:rPr>
                <w:rFonts w:ascii="Tahoma" w:hAnsi="Tahoma" w:cs="Tahoma"/>
                <w:b/>
                <w:bCs/>
                <w:color w:val="000000"/>
                <w:sz w:val="20"/>
                <w:szCs w:val="20"/>
                <w:lang w:val="el-GR" w:eastAsia="el-GR"/>
              </w:rPr>
              <w:t>Αριθμητικά</w:t>
            </w:r>
          </w:p>
        </w:tc>
        <w:tc>
          <w:tcPr>
            <w:tcW w:w="2552" w:type="dxa"/>
            <w:tcBorders>
              <w:top w:val="single" w:sz="4" w:space="0" w:color="auto"/>
              <w:left w:val="nil"/>
              <w:bottom w:val="single" w:sz="4" w:space="0" w:color="auto"/>
              <w:right w:val="single" w:sz="4" w:space="0" w:color="auto"/>
            </w:tcBorders>
            <w:shd w:val="clear" w:color="000000" w:fill="D9D9D9"/>
            <w:vAlign w:val="center"/>
          </w:tcPr>
          <w:p w:rsidR="00C91B9F" w:rsidRPr="00C91B9F" w:rsidRDefault="00C91B9F" w:rsidP="00C91B9F">
            <w:pPr>
              <w:suppressAutoHyphens w:val="0"/>
              <w:spacing w:after="0" w:line="276" w:lineRule="auto"/>
              <w:jc w:val="center"/>
              <w:rPr>
                <w:rFonts w:ascii="Tahoma" w:hAnsi="Tahoma" w:cs="Tahoma"/>
                <w:b/>
                <w:bCs/>
                <w:sz w:val="20"/>
                <w:szCs w:val="20"/>
                <w:lang w:val="el-GR" w:eastAsia="el-GR"/>
              </w:rPr>
            </w:pPr>
            <w:r w:rsidRPr="00C91B9F">
              <w:rPr>
                <w:rFonts w:ascii="Tahoma" w:hAnsi="Tahoma" w:cs="Tahoma"/>
                <w:b/>
                <w:bCs/>
                <w:color w:val="000000"/>
                <w:sz w:val="20"/>
                <w:szCs w:val="20"/>
                <w:lang w:val="el-GR" w:eastAsia="el-GR"/>
              </w:rPr>
              <w:t>Ολογράφως</w:t>
            </w:r>
          </w:p>
        </w:tc>
      </w:tr>
      <w:tr w:rsidR="00C91B9F" w:rsidRPr="00DE0797" w:rsidTr="007904E1">
        <w:trPr>
          <w:gridBefore w:val="1"/>
          <w:wBefore w:w="34" w:type="dxa"/>
        </w:trPr>
        <w:tc>
          <w:tcPr>
            <w:tcW w:w="9464" w:type="dxa"/>
            <w:gridSpan w:val="5"/>
            <w:tcBorders>
              <w:top w:val="single" w:sz="4" w:space="0" w:color="auto"/>
              <w:left w:val="single" w:sz="4" w:space="0" w:color="auto"/>
              <w:bottom w:val="single" w:sz="4" w:space="0" w:color="auto"/>
              <w:right w:val="single" w:sz="4" w:space="0" w:color="auto"/>
            </w:tcBorders>
            <w:shd w:val="clear" w:color="000000" w:fill="D6E3BC"/>
            <w:vAlign w:val="center"/>
          </w:tcPr>
          <w:p w:rsidR="00C91B9F" w:rsidRPr="00C91B9F" w:rsidRDefault="00C91B9F" w:rsidP="00C91B9F">
            <w:pPr>
              <w:suppressAutoHyphens w:val="0"/>
              <w:spacing w:before="120"/>
              <w:jc w:val="left"/>
              <w:rPr>
                <w:rFonts w:ascii="Tahoma" w:hAnsi="Tahoma" w:cs="Tahoma"/>
                <w:b/>
                <w:bCs/>
                <w:sz w:val="20"/>
                <w:szCs w:val="20"/>
                <w:lang w:val="el-GR" w:eastAsia="el-GR"/>
              </w:rPr>
            </w:pPr>
            <w:r w:rsidRPr="00C91B9F">
              <w:rPr>
                <w:rFonts w:ascii="Tahoma" w:hAnsi="Tahoma" w:cs="Tahoma"/>
                <w:b/>
                <w:bCs/>
                <w:sz w:val="20"/>
                <w:szCs w:val="20"/>
                <w:lang w:val="el-GR" w:eastAsia="el-GR"/>
              </w:rPr>
              <w:t>ΤΜΗΜΑ Α.  ΠΡΟΪΟΝΤΑ ΚΑΘΑΡΙΣΜΟΥ  - ΑΠΟΡΡΥΠΑΝΤΙΚΑ - ΑΠΟΛΥΜΑΝΤΙΚΑ</w:t>
            </w: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Καθαριστικό γενικής χρήσης συμπυκνωμένο, ισχυρό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Καθαριστικό τζαμιών  με ψεκαστήρα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Χλωρίνη αρωματική συμπυκνωμένη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Υγρό καθαρισμού Πιάτων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Καθαριστικό WC υγρό </w:t>
            </w:r>
            <w:proofErr w:type="spellStart"/>
            <w:r w:rsidRPr="00C91B9F">
              <w:rPr>
                <w:rFonts w:ascii="Tahoma" w:hAnsi="Tahoma" w:cs="Tahoma"/>
                <w:sz w:val="20"/>
                <w:szCs w:val="20"/>
                <w:lang w:val="el-GR" w:eastAsia="el-GR"/>
              </w:rPr>
              <w:t>gel</w:t>
            </w:r>
            <w:proofErr w:type="spellEnd"/>
            <w:r w:rsidRPr="00C91B9F">
              <w:rPr>
                <w:rFonts w:ascii="Tahoma" w:hAnsi="Tahoma" w:cs="Tahoma"/>
                <w:sz w:val="20"/>
                <w:szCs w:val="20"/>
                <w:lang w:val="el-GR" w:eastAsia="el-GR"/>
              </w:rPr>
              <w:t xml:space="preserve">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Αρωματικές Ταμπλέτες απολύμανσης λεκάνης WC</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7</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Χλωρίνη σε σπρέι 750 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8</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Aκουαφόρτε</w:t>
            </w:r>
            <w:proofErr w:type="spellEnd"/>
            <w:r w:rsidRPr="00C91B9F">
              <w:rPr>
                <w:rFonts w:ascii="Tahoma" w:hAnsi="Tahoma" w:cs="Tahoma"/>
                <w:sz w:val="20"/>
                <w:szCs w:val="20"/>
                <w:lang w:val="el-GR" w:eastAsia="el-GR"/>
              </w:rPr>
              <w:t xml:space="preserve"> 500 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lastRenderedPageBreak/>
              <w:t>9</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Απορρυπαντικό καθαρισμού σε σκόνη 450gr</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10</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Αποφρακτικό σωληνώσεων  υγρό</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11</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Αποσμητικό χώρου 250-265ml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12</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Ανταλλακτικό αποσμητικό χώρου 250-265ml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13</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Εντομοκτόνο 300 ml για βαδιστικά </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14</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Εντομοκτόνο 400 ml για ιπτάμενα </w:t>
            </w:r>
            <w:proofErr w:type="spellStart"/>
            <w:r w:rsidRPr="00C91B9F">
              <w:rPr>
                <w:rFonts w:ascii="Tahoma" w:hAnsi="Tahoma" w:cs="Tahoma"/>
                <w:sz w:val="20"/>
                <w:szCs w:val="20"/>
                <w:lang w:val="el-GR" w:eastAsia="el-GR"/>
              </w:rPr>
              <w:t>έντοµα</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15</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Μαλακτικό Ρούχων, σε συσκευασία 4 – 5 </w:t>
            </w:r>
            <w:proofErr w:type="spellStart"/>
            <w:r w:rsidRPr="00C91B9F">
              <w:rPr>
                <w:rFonts w:ascii="Tahoma" w:hAnsi="Tahoma" w:cs="Tahoma"/>
                <w:sz w:val="20"/>
                <w:szCs w:val="20"/>
                <w:lang w:val="el-GR" w:eastAsia="el-GR"/>
              </w:rPr>
              <w:t>lt</w:t>
            </w:r>
            <w:proofErr w:type="spellEnd"/>
          </w:p>
        </w:tc>
        <w:tc>
          <w:tcPr>
            <w:tcW w:w="851" w:type="dxa"/>
            <w:shd w:val="clear" w:color="auto" w:fill="auto"/>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16</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Απορρυπαντικό Πλυντηρίου Ρούχων, σε συσκευασία 8-10Kgr</w:t>
            </w:r>
          </w:p>
        </w:tc>
        <w:tc>
          <w:tcPr>
            <w:tcW w:w="851" w:type="dxa"/>
            <w:shd w:val="clear" w:color="auto" w:fill="auto"/>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kg</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17</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Καθαριστικό για άλατα</w:t>
            </w:r>
          </w:p>
        </w:tc>
        <w:tc>
          <w:tcPr>
            <w:tcW w:w="851" w:type="dxa"/>
            <w:shd w:val="clear" w:color="auto" w:fill="auto"/>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18</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Αφαλατικό</w:t>
            </w:r>
            <w:proofErr w:type="spellEnd"/>
            <w:r w:rsidRPr="00C91B9F">
              <w:rPr>
                <w:rFonts w:ascii="Tahoma" w:hAnsi="Tahoma" w:cs="Tahoma"/>
                <w:sz w:val="20"/>
                <w:szCs w:val="20"/>
                <w:lang w:val="el-GR" w:eastAsia="el-GR"/>
              </w:rPr>
              <w:t xml:space="preserve"> πλυντηρίου ρούχων 950gr</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19</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Υγρό απορρυπαντικό Πλυντηρίου Πιάτων σε συσκευασία 1lt</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20</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Υγρό απορρυπαντικό Πλυντηρίου Πιάτων (Επαγγελματικό) σε συσκευασία 4lt </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21</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Στεγνωτικό-</w:t>
            </w:r>
            <w:proofErr w:type="spellStart"/>
            <w:r w:rsidRPr="00C91B9F">
              <w:rPr>
                <w:rFonts w:ascii="Tahoma" w:hAnsi="Tahoma" w:cs="Tahoma"/>
                <w:sz w:val="20"/>
                <w:szCs w:val="20"/>
                <w:lang w:val="el-GR" w:eastAsia="el-GR"/>
              </w:rPr>
              <w:t>Λαμπριντικό</w:t>
            </w:r>
            <w:proofErr w:type="spellEnd"/>
            <w:r w:rsidRPr="00C91B9F">
              <w:rPr>
                <w:rFonts w:ascii="Tahoma" w:hAnsi="Tahoma" w:cs="Tahoma"/>
                <w:sz w:val="20"/>
                <w:szCs w:val="20"/>
                <w:lang w:val="el-GR" w:eastAsia="el-GR"/>
              </w:rPr>
              <w:t xml:space="preserve"> πλυντηρίου πιάτων (Οικιακό), σε συσκευασία 1lt</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22</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Στεγνωτικό-</w:t>
            </w:r>
            <w:proofErr w:type="spellStart"/>
            <w:r w:rsidRPr="00C91B9F">
              <w:rPr>
                <w:rFonts w:ascii="Tahoma" w:hAnsi="Tahoma" w:cs="Tahoma"/>
                <w:sz w:val="20"/>
                <w:szCs w:val="20"/>
                <w:lang w:val="el-GR" w:eastAsia="el-GR"/>
              </w:rPr>
              <w:t>Λαμπριντικό</w:t>
            </w:r>
            <w:proofErr w:type="spellEnd"/>
            <w:r w:rsidRPr="00C91B9F">
              <w:rPr>
                <w:rFonts w:ascii="Tahoma" w:hAnsi="Tahoma" w:cs="Tahoma"/>
                <w:sz w:val="20"/>
                <w:szCs w:val="20"/>
                <w:lang w:val="el-GR" w:eastAsia="el-GR"/>
              </w:rPr>
              <w:t xml:space="preserve"> πλυντηρίου πιάτων (Επαγγελματικό), σε συσκευασία 4-5 </w:t>
            </w:r>
            <w:proofErr w:type="spellStart"/>
            <w:r w:rsidRPr="00C91B9F">
              <w:rPr>
                <w:rFonts w:ascii="Tahoma" w:hAnsi="Tahoma" w:cs="Tahoma"/>
                <w:sz w:val="20"/>
                <w:szCs w:val="20"/>
                <w:lang w:val="el-GR" w:eastAsia="el-GR"/>
              </w:rPr>
              <w:t>lt</w:t>
            </w:r>
            <w:proofErr w:type="spellEnd"/>
            <w:r w:rsidRPr="00C91B9F">
              <w:rPr>
                <w:rFonts w:ascii="Tahoma" w:hAnsi="Tahoma" w:cs="Tahoma"/>
                <w:sz w:val="20"/>
                <w:szCs w:val="20"/>
                <w:lang w:val="el-GR" w:eastAsia="el-GR"/>
              </w:rPr>
              <w:t xml:space="preserve"> </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23</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Αφαλατικό</w:t>
            </w:r>
            <w:proofErr w:type="spellEnd"/>
            <w:r w:rsidRPr="00C91B9F">
              <w:rPr>
                <w:rFonts w:ascii="Tahoma" w:hAnsi="Tahoma" w:cs="Tahoma"/>
                <w:sz w:val="20"/>
                <w:szCs w:val="20"/>
                <w:lang w:val="el-GR" w:eastAsia="el-GR"/>
              </w:rPr>
              <w:t xml:space="preserve"> πλυντηρίου πιάτων (Οικιακό), σε συσκευασία 1lt</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24</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Ναφθαλίνη</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Kgr</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25</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Κρεμοσάπουνο</w:t>
            </w:r>
            <w:proofErr w:type="spellEnd"/>
            <w:r w:rsidRPr="00C91B9F">
              <w:rPr>
                <w:rFonts w:ascii="Tahoma" w:hAnsi="Tahoma" w:cs="Tahoma"/>
                <w:sz w:val="20"/>
                <w:szCs w:val="20"/>
                <w:lang w:val="el-GR" w:eastAsia="el-GR"/>
              </w:rPr>
              <w:t xml:space="preserve"> σε συσκευασία 4-5 λίτρων</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Lt</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26</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Κρεμοσάπουνο</w:t>
            </w:r>
            <w:proofErr w:type="spellEnd"/>
            <w:r w:rsidRPr="00C91B9F">
              <w:rPr>
                <w:rFonts w:ascii="Tahoma" w:hAnsi="Tahoma" w:cs="Tahoma"/>
                <w:sz w:val="20"/>
                <w:szCs w:val="20"/>
                <w:lang w:val="el-GR" w:eastAsia="el-GR"/>
              </w:rPr>
              <w:t xml:space="preserve"> με αντλία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TEM.</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27</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Αντισηπτικό υγρό καθαρισμού χεριών με οινόπνευμα 70 βαθμών, σε συσκευασία 1 </w:t>
            </w:r>
            <w:proofErr w:type="spellStart"/>
            <w:r w:rsidRPr="00C91B9F">
              <w:rPr>
                <w:rFonts w:ascii="Tahoma" w:hAnsi="Tahoma" w:cs="Tahoma"/>
                <w:sz w:val="20"/>
                <w:szCs w:val="20"/>
                <w:lang w:val="el-GR" w:eastAsia="el-GR"/>
              </w:rPr>
              <w:t>lt</w:t>
            </w:r>
            <w:proofErr w:type="spellEnd"/>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TEM.</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28</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Αντισηπτικό υγρό καθαρισμού χεριών με οινόπνευμα 70 βαθμών, σε συσκευασία 500 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TEM.</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Pr>
        <w:tc>
          <w:tcPr>
            <w:tcW w:w="675"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29</w:t>
            </w:r>
          </w:p>
        </w:tc>
        <w:tc>
          <w:tcPr>
            <w:tcW w:w="3969" w:type="dxa"/>
            <w:shd w:val="clear" w:color="auto" w:fill="auto"/>
            <w:vAlign w:val="bottom"/>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Οινόπνευμα 70 βαθμών, συσκευασία 245-300 ml</w:t>
            </w:r>
          </w:p>
        </w:tc>
        <w:tc>
          <w:tcPr>
            <w:tcW w:w="851" w:type="dxa"/>
            <w:vAlign w:val="bottom"/>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pacing w:val="-1"/>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DE0797"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6"/>
            <w:shd w:val="clear" w:color="auto" w:fill="D6E3BC"/>
            <w:vAlign w:val="center"/>
          </w:tcPr>
          <w:p w:rsidR="00C91B9F" w:rsidRPr="00C91B9F" w:rsidRDefault="00C91B9F" w:rsidP="00C91B9F">
            <w:pPr>
              <w:suppressAutoHyphens w:val="0"/>
              <w:spacing w:before="120"/>
              <w:jc w:val="left"/>
              <w:rPr>
                <w:rFonts w:ascii="Tahoma" w:hAnsi="Tahoma" w:cs="Tahoma"/>
                <w:b/>
                <w:bCs/>
                <w:sz w:val="20"/>
                <w:szCs w:val="20"/>
                <w:lang w:val="el-GR" w:eastAsia="el-GR"/>
              </w:rPr>
            </w:pPr>
            <w:r w:rsidRPr="00C91B9F">
              <w:rPr>
                <w:rFonts w:ascii="Tahoma" w:hAnsi="Tahoma" w:cs="Tahoma"/>
                <w:b/>
                <w:bCs/>
                <w:sz w:val="20"/>
                <w:szCs w:val="20"/>
                <w:lang w:val="el-GR" w:eastAsia="el-GR"/>
              </w:rPr>
              <w:t>ΤΜΗΜΑ Β. ΣΚΟΥΠΕΣ-ΣΦΟΥΓΓΑΡΙΣΤΡΕΣ-ΕΙΔΗ ΜΠΑΝΙΟΥ &amp; ΚΟΥΖΙΝΑΣ</w:t>
            </w: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30</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Σκούπα εσωτερικού χώρου με λοξό κοντάρι</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31</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Κοντάρι αλουμινίου</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32</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Σφουγγαρίστρα επαγγελματική 450 </w:t>
            </w:r>
            <w:proofErr w:type="spellStart"/>
            <w:r w:rsidRPr="00C91B9F">
              <w:rPr>
                <w:rFonts w:ascii="Tahoma" w:hAnsi="Tahoma" w:cs="Tahoma"/>
                <w:sz w:val="20"/>
                <w:szCs w:val="20"/>
                <w:lang w:val="el-GR" w:eastAsia="el-GR"/>
              </w:rPr>
              <w:t>γρ</w:t>
            </w:r>
            <w:proofErr w:type="spellEnd"/>
            <w:r w:rsidRPr="00C91B9F">
              <w:rPr>
                <w:rFonts w:ascii="Tahoma" w:hAnsi="Tahoma" w:cs="Tahoma"/>
                <w:sz w:val="20"/>
                <w:szCs w:val="20"/>
                <w:lang w:val="el-GR" w:eastAsia="el-GR"/>
              </w:rPr>
              <w:t xml:space="preserve"> με κοντάρι</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33</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Σφουγγαρίστρα βιδωτή τύπου </w:t>
            </w:r>
            <w:proofErr w:type="spellStart"/>
            <w:r w:rsidRPr="00C91B9F">
              <w:rPr>
                <w:rFonts w:ascii="Tahoma" w:hAnsi="Tahoma" w:cs="Tahoma"/>
                <w:sz w:val="20"/>
                <w:szCs w:val="20"/>
                <w:lang w:val="el-GR" w:eastAsia="el-GR"/>
              </w:rPr>
              <w:t>Wettex</w:t>
            </w:r>
            <w:proofErr w:type="spellEnd"/>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34</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Σκούπες ψάθινες με κοντάρι εξωτερικού χώρου</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35</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Σετ σφουγγαρίσματος μονό με ρόδες  επαγγελματικό  (25LT)</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36</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Παρκετέζα επαγγελματική 80cm</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37</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Φαράσι πλαστικό χειρός</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38</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Φαράσι οδοκαθαρισμού πλαστικό με </w:t>
            </w:r>
            <w:proofErr w:type="spellStart"/>
            <w:r w:rsidRPr="00C91B9F">
              <w:rPr>
                <w:rFonts w:ascii="Tahoma" w:hAnsi="Tahoma" w:cs="Tahoma"/>
                <w:sz w:val="20"/>
                <w:szCs w:val="20"/>
                <w:lang w:val="el-GR" w:eastAsia="el-GR"/>
              </w:rPr>
              <w:t>κοντάριενεικτικών</w:t>
            </w:r>
            <w:proofErr w:type="spellEnd"/>
            <w:r w:rsidRPr="00C91B9F">
              <w:rPr>
                <w:rFonts w:ascii="Tahoma" w:hAnsi="Tahoma" w:cs="Tahoma"/>
                <w:sz w:val="20"/>
                <w:szCs w:val="20"/>
                <w:lang w:val="el-GR" w:eastAsia="el-GR"/>
              </w:rPr>
              <w:t xml:space="preserve"> διαστάσεων 35x35x22</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39</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Καλαθάκια απορριμμάτων πλαστικά 12-14lt</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lastRenderedPageBreak/>
              <w:t>40</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Κάδος απορριμμάτων 50lt με κάλυμμα</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41</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Καλάθια WC </w:t>
            </w:r>
            <w:proofErr w:type="spellStart"/>
            <w:r w:rsidRPr="00C91B9F">
              <w:rPr>
                <w:rFonts w:ascii="Tahoma" w:hAnsi="Tahoma" w:cs="Tahoma"/>
                <w:sz w:val="20"/>
                <w:szCs w:val="20"/>
                <w:lang w:val="el-GR" w:eastAsia="el-GR"/>
              </w:rPr>
              <w:t>inox</w:t>
            </w:r>
            <w:proofErr w:type="spellEnd"/>
            <w:r w:rsidRPr="00C91B9F">
              <w:rPr>
                <w:rFonts w:ascii="Tahoma" w:hAnsi="Tahoma" w:cs="Tahoma"/>
                <w:sz w:val="20"/>
                <w:szCs w:val="20"/>
                <w:lang w:val="el-GR" w:eastAsia="el-GR"/>
              </w:rPr>
              <w:t xml:space="preserve"> με πεντάλ12lt</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TEM.</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42</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Πιγκάλ</w:t>
            </w:r>
            <w:proofErr w:type="spellEnd"/>
            <w:r w:rsidRPr="00C91B9F">
              <w:rPr>
                <w:rFonts w:ascii="Tahoma" w:hAnsi="Tahoma" w:cs="Tahoma"/>
                <w:sz w:val="20"/>
                <w:szCs w:val="20"/>
                <w:lang w:val="el-GR" w:eastAsia="el-GR"/>
              </w:rPr>
              <w:t xml:space="preserve"> ανοιχτό πλαστικό</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TEM.</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43</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Σφουγγαράκι καθαρισμού γενικής χρήσης με τσόχα, διάφορα χρώματα</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44</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Σύρμα κουζίνας </w:t>
            </w:r>
            <w:proofErr w:type="spellStart"/>
            <w:r w:rsidRPr="00C91B9F">
              <w:rPr>
                <w:rFonts w:ascii="Tahoma" w:hAnsi="Tahoma" w:cs="Tahoma"/>
                <w:sz w:val="20"/>
                <w:szCs w:val="20"/>
                <w:lang w:val="el-GR" w:eastAsia="el-GR"/>
              </w:rPr>
              <w:t>inox</w:t>
            </w:r>
            <w:proofErr w:type="spellEnd"/>
            <w:r w:rsidRPr="00C91B9F">
              <w:rPr>
                <w:rFonts w:ascii="Tahoma" w:hAnsi="Tahoma" w:cs="Tahoma"/>
                <w:sz w:val="20"/>
                <w:szCs w:val="20"/>
                <w:lang w:val="el-GR" w:eastAsia="el-GR"/>
              </w:rPr>
              <w:t xml:space="preserve"> 40 </w:t>
            </w:r>
            <w:proofErr w:type="spellStart"/>
            <w:r w:rsidRPr="00C91B9F">
              <w:rPr>
                <w:rFonts w:ascii="Tahoma" w:hAnsi="Tahoma" w:cs="Tahoma"/>
                <w:sz w:val="20"/>
                <w:szCs w:val="20"/>
                <w:lang w:val="el-GR" w:eastAsia="el-GR"/>
              </w:rPr>
              <w:t>gr</w:t>
            </w:r>
            <w:proofErr w:type="spellEnd"/>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45</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Σπογγοπετσέτεα</w:t>
            </w:r>
            <w:proofErr w:type="spellEnd"/>
            <w:r w:rsidRPr="00C91B9F">
              <w:rPr>
                <w:rFonts w:ascii="Tahoma" w:hAnsi="Tahoma" w:cs="Tahoma"/>
                <w:sz w:val="20"/>
                <w:szCs w:val="20"/>
                <w:lang w:val="el-GR" w:eastAsia="el-GR"/>
              </w:rPr>
              <w:t xml:space="preserve"> τύπου </w:t>
            </w:r>
            <w:proofErr w:type="spellStart"/>
            <w:r w:rsidRPr="00C91B9F">
              <w:rPr>
                <w:rFonts w:ascii="Tahoma" w:hAnsi="Tahoma" w:cs="Tahoma"/>
                <w:sz w:val="20"/>
                <w:szCs w:val="20"/>
                <w:lang w:val="el-GR" w:eastAsia="el-GR"/>
              </w:rPr>
              <w:t>Wettex</w:t>
            </w:r>
            <w:proofErr w:type="spellEnd"/>
            <w:r w:rsidRPr="00C91B9F">
              <w:rPr>
                <w:rFonts w:ascii="Tahoma" w:hAnsi="Tahoma" w:cs="Tahoma"/>
                <w:sz w:val="20"/>
                <w:szCs w:val="20"/>
                <w:lang w:val="el-GR" w:eastAsia="el-GR"/>
              </w:rPr>
              <w:t xml:space="preserve">  ρολό 14μέτρων</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46</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Σακ</w:t>
            </w:r>
            <w:proofErr w:type="spellEnd"/>
            <w:r w:rsidRPr="00C91B9F">
              <w:rPr>
                <w:rFonts w:ascii="Tahoma" w:hAnsi="Tahoma" w:cs="Tahoma"/>
                <w:sz w:val="20"/>
                <w:szCs w:val="20"/>
                <w:lang w:val="el-GR" w:eastAsia="el-GR"/>
              </w:rPr>
              <w:t xml:space="preserve">. </w:t>
            </w:r>
            <w:proofErr w:type="spellStart"/>
            <w:r w:rsidRPr="00C91B9F">
              <w:rPr>
                <w:rFonts w:ascii="Tahoma" w:hAnsi="Tahoma" w:cs="Tahoma"/>
                <w:sz w:val="20"/>
                <w:szCs w:val="20"/>
                <w:lang w:val="el-GR" w:eastAsia="el-GR"/>
              </w:rPr>
              <w:t>απορ</w:t>
            </w:r>
            <w:proofErr w:type="spellEnd"/>
            <w:r w:rsidRPr="00C91B9F">
              <w:rPr>
                <w:rFonts w:ascii="Tahoma" w:hAnsi="Tahoma" w:cs="Tahoma"/>
                <w:sz w:val="20"/>
                <w:szCs w:val="20"/>
                <w:lang w:val="el-GR" w:eastAsia="el-GR"/>
              </w:rPr>
              <w:t xml:space="preserve">/των 80Χ110 </w:t>
            </w:r>
            <w:proofErr w:type="spellStart"/>
            <w:r w:rsidRPr="00C91B9F">
              <w:rPr>
                <w:rFonts w:ascii="Tahoma" w:hAnsi="Tahoma" w:cs="Tahoma"/>
                <w:sz w:val="20"/>
                <w:szCs w:val="20"/>
                <w:lang w:val="el-GR" w:eastAsia="el-GR"/>
              </w:rPr>
              <w:t>συσκ</w:t>
            </w:r>
            <w:proofErr w:type="spellEnd"/>
            <w:r w:rsidRPr="00C91B9F">
              <w:rPr>
                <w:rFonts w:ascii="Tahoma" w:hAnsi="Tahoma" w:cs="Tahoma"/>
                <w:sz w:val="20"/>
                <w:szCs w:val="20"/>
                <w:lang w:val="el-GR" w:eastAsia="el-GR"/>
              </w:rPr>
              <w:t xml:space="preserve">. 10 </w:t>
            </w:r>
            <w:proofErr w:type="spellStart"/>
            <w:r w:rsidRPr="00C91B9F">
              <w:rPr>
                <w:rFonts w:ascii="Tahoma" w:hAnsi="Tahoma" w:cs="Tahoma"/>
                <w:sz w:val="20"/>
                <w:szCs w:val="20"/>
                <w:lang w:val="el-GR" w:eastAsia="el-GR"/>
              </w:rPr>
              <w:t>τεμ</w:t>
            </w:r>
            <w:proofErr w:type="spellEnd"/>
            <w:r w:rsidRPr="00C91B9F">
              <w:rPr>
                <w:rFonts w:ascii="Tahoma" w:hAnsi="Tahoma" w:cs="Tahoma"/>
                <w:sz w:val="20"/>
                <w:szCs w:val="20"/>
                <w:lang w:val="el-GR" w:eastAsia="el-GR"/>
              </w:rPr>
              <w:t>.</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ΣΥΣΚΕΥΑΣΙΑ</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47</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Βαμβάκι μικρό 100gr</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color w:val="333333"/>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48</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Βρεκτήρας</w:t>
            </w:r>
            <w:proofErr w:type="spellEnd"/>
            <w:r w:rsidRPr="00C91B9F">
              <w:rPr>
                <w:rFonts w:ascii="Tahoma" w:hAnsi="Tahoma" w:cs="Tahoma"/>
                <w:sz w:val="20"/>
                <w:szCs w:val="20"/>
                <w:lang w:val="el-GR" w:eastAsia="el-GR"/>
              </w:rPr>
              <w:t xml:space="preserve"> και καθαριστήρας τζαμιών με μάκτρο και </w:t>
            </w:r>
            <w:proofErr w:type="spellStart"/>
            <w:r w:rsidRPr="00C91B9F">
              <w:rPr>
                <w:rFonts w:ascii="Tahoma" w:hAnsi="Tahoma" w:cs="Tahoma"/>
                <w:sz w:val="20"/>
                <w:szCs w:val="20"/>
                <w:lang w:val="el-GR" w:eastAsia="el-GR"/>
              </w:rPr>
              <w:t>γουνάκι</w:t>
            </w:r>
            <w:proofErr w:type="spellEnd"/>
            <w:r w:rsidRPr="00C91B9F">
              <w:rPr>
                <w:rFonts w:ascii="Tahoma" w:hAnsi="Tahoma" w:cs="Tahoma"/>
                <w:sz w:val="20"/>
                <w:szCs w:val="20"/>
                <w:lang w:val="el-GR" w:eastAsia="el-GR"/>
              </w:rPr>
              <w:t xml:space="preserve"> ή σφουγγάρι,  30-35εκ</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color w:val="333333"/>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49</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Τρόλεϊ Καθαρισμού με 2 Κουβάδες και Στίφτη 18 </w:t>
            </w:r>
            <w:proofErr w:type="spellStart"/>
            <w:r w:rsidRPr="00C91B9F">
              <w:rPr>
                <w:rFonts w:ascii="Tahoma" w:hAnsi="Tahoma" w:cs="Tahoma"/>
                <w:sz w:val="20"/>
                <w:szCs w:val="20"/>
                <w:lang w:val="el-GR" w:eastAsia="el-GR"/>
              </w:rPr>
              <w:t>Lt</w:t>
            </w:r>
            <w:proofErr w:type="spellEnd"/>
            <w:r w:rsidRPr="00C91B9F">
              <w:rPr>
                <w:rFonts w:ascii="Tahoma" w:hAnsi="Tahoma" w:cs="Tahoma"/>
                <w:sz w:val="20"/>
                <w:szCs w:val="20"/>
                <w:lang w:val="el-GR" w:eastAsia="el-GR"/>
              </w:rPr>
              <w:t xml:space="preserve"> με Σακούλα </w:t>
            </w:r>
            <w:proofErr w:type="spellStart"/>
            <w:r w:rsidRPr="00C91B9F">
              <w:rPr>
                <w:rFonts w:ascii="Tahoma" w:hAnsi="Tahoma" w:cs="Tahoma"/>
                <w:sz w:val="20"/>
                <w:szCs w:val="20"/>
                <w:lang w:val="el-GR" w:eastAsia="el-GR"/>
              </w:rPr>
              <w:t>Απορριμάτων</w:t>
            </w:r>
            <w:proofErr w:type="spellEnd"/>
            <w:r w:rsidRPr="00C91B9F">
              <w:rPr>
                <w:rFonts w:ascii="Tahoma" w:hAnsi="Tahoma" w:cs="Tahoma"/>
                <w:sz w:val="20"/>
                <w:szCs w:val="20"/>
                <w:lang w:val="el-GR" w:eastAsia="el-GR"/>
              </w:rPr>
              <w:t xml:space="preserve"> </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color w:val="333333"/>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50</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Πινακίδα προειδοποίησης</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51</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Γάντια μιας χρήσεως, σε κουτί 100 TEM. Μεγέθη M,L,XL</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ΚΟΥΤΙ</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pacing w:val="-1"/>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pacing w:val="-1"/>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46" w:type="dxa"/>
            <w:gridSpan w:val="5"/>
            <w:shd w:val="clear" w:color="auto" w:fill="D6E3BC"/>
            <w:vAlign w:val="center"/>
          </w:tcPr>
          <w:p w:rsidR="00C91B9F" w:rsidRPr="00C91B9F" w:rsidRDefault="00C91B9F" w:rsidP="00C91B9F">
            <w:pPr>
              <w:suppressAutoHyphens w:val="0"/>
              <w:spacing w:before="120"/>
              <w:jc w:val="left"/>
              <w:rPr>
                <w:rFonts w:ascii="Tahoma" w:hAnsi="Tahoma" w:cs="Tahoma"/>
                <w:b/>
                <w:bCs/>
                <w:sz w:val="20"/>
                <w:szCs w:val="20"/>
                <w:lang w:val="el-GR" w:eastAsia="el-GR"/>
              </w:rPr>
            </w:pPr>
            <w:r w:rsidRPr="00C91B9F">
              <w:rPr>
                <w:rFonts w:ascii="Tahoma" w:hAnsi="Tahoma" w:cs="Tahoma"/>
                <w:b/>
                <w:bCs/>
                <w:sz w:val="20"/>
                <w:szCs w:val="20"/>
                <w:lang w:val="el-GR" w:eastAsia="el-GR"/>
              </w:rPr>
              <w:t>ΤΜΗΜΑ Γ. ΧΑΡΤΙΚΑ</w:t>
            </w:r>
          </w:p>
        </w:tc>
        <w:tc>
          <w:tcPr>
            <w:tcW w:w="2552" w:type="dxa"/>
            <w:shd w:val="clear" w:color="auto" w:fill="D6E3BC"/>
          </w:tcPr>
          <w:p w:rsidR="00C91B9F" w:rsidRPr="00C91B9F" w:rsidRDefault="00C91B9F" w:rsidP="00C91B9F">
            <w:pPr>
              <w:suppressAutoHyphens w:val="0"/>
              <w:spacing w:before="120"/>
              <w:jc w:val="left"/>
              <w:rPr>
                <w:rFonts w:ascii="Tahoma" w:hAnsi="Tahoma" w:cs="Tahoma"/>
                <w:b/>
                <w:bCs/>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52</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Χαρτοπετσέτες οικιακές σε συσκευασία 100 Φύλλων</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ΣΥΣΚΕΥΑΣΙΑ</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53</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Χαρτοπετσέτες </w:t>
            </w:r>
            <w:proofErr w:type="spellStart"/>
            <w:r w:rsidRPr="00C91B9F">
              <w:rPr>
                <w:rFonts w:ascii="Tahoma" w:hAnsi="Tahoma" w:cs="Tahoma"/>
                <w:sz w:val="20"/>
                <w:szCs w:val="20"/>
                <w:lang w:val="el-GR" w:eastAsia="el-GR"/>
              </w:rPr>
              <w:t>ζικ</w:t>
            </w:r>
            <w:proofErr w:type="spellEnd"/>
            <w:r w:rsidRPr="00C91B9F">
              <w:rPr>
                <w:rFonts w:ascii="Tahoma" w:hAnsi="Tahoma" w:cs="Tahoma"/>
                <w:sz w:val="20"/>
                <w:szCs w:val="20"/>
                <w:lang w:val="el-GR" w:eastAsia="el-GR"/>
              </w:rPr>
              <w:t>-</w:t>
            </w:r>
            <w:proofErr w:type="spellStart"/>
            <w:r w:rsidRPr="00C91B9F">
              <w:rPr>
                <w:rFonts w:ascii="Tahoma" w:hAnsi="Tahoma" w:cs="Tahoma"/>
                <w:sz w:val="20"/>
                <w:szCs w:val="20"/>
                <w:lang w:val="el-GR" w:eastAsia="el-GR"/>
              </w:rPr>
              <w:t>ζακ</w:t>
            </w:r>
            <w:proofErr w:type="spellEnd"/>
            <w:r w:rsidRPr="00C91B9F">
              <w:rPr>
                <w:rFonts w:ascii="Tahoma" w:hAnsi="Tahoma" w:cs="Tahoma"/>
                <w:sz w:val="20"/>
                <w:szCs w:val="20"/>
                <w:lang w:val="el-GR" w:eastAsia="el-GR"/>
              </w:rPr>
              <w:t xml:space="preserve"> δίφυλλες, ενδεικτικών διαστάσεων 21Χ24εκ,  σε συσκευασία 200 Φύλλων</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ΣΥΣΚΕΥΑΣΙΑ</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54</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Χαρτί υγείας διπλό σε ρολό 150 </w:t>
            </w:r>
            <w:proofErr w:type="spellStart"/>
            <w:r w:rsidRPr="00C91B9F">
              <w:rPr>
                <w:rFonts w:ascii="Tahoma" w:hAnsi="Tahoma" w:cs="Tahoma"/>
                <w:sz w:val="20"/>
                <w:szCs w:val="20"/>
                <w:lang w:val="el-GR" w:eastAsia="el-GR"/>
              </w:rPr>
              <w:t>gr</w:t>
            </w:r>
            <w:proofErr w:type="spellEnd"/>
            <w:r w:rsidRPr="00C91B9F">
              <w:rPr>
                <w:rFonts w:ascii="Tahoma" w:hAnsi="Tahoma" w:cs="Tahoma"/>
                <w:sz w:val="20"/>
                <w:szCs w:val="20"/>
                <w:lang w:val="el-GR" w:eastAsia="el-GR"/>
              </w:rPr>
              <w:t xml:space="preserve"> ± 10%</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55</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Χαρτί κουζίνας ρολό βάρους 150 </w:t>
            </w:r>
            <w:proofErr w:type="spellStart"/>
            <w:r w:rsidRPr="00C91B9F">
              <w:rPr>
                <w:rFonts w:ascii="Tahoma" w:hAnsi="Tahoma" w:cs="Tahoma"/>
                <w:sz w:val="20"/>
                <w:szCs w:val="20"/>
                <w:lang w:val="el-GR" w:eastAsia="el-GR"/>
              </w:rPr>
              <w:t>gr</w:t>
            </w:r>
            <w:proofErr w:type="spellEnd"/>
            <w:r w:rsidRPr="00C91B9F">
              <w:rPr>
                <w:rFonts w:ascii="Tahoma" w:hAnsi="Tahoma" w:cs="Tahoma"/>
                <w:sz w:val="20"/>
                <w:szCs w:val="20"/>
                <w:lang w:val="el-GR" w:eastAsia="el-GR"/>
              </w:rPr>
              <w:t xml:space="preserve"> ±10%</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56</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Χαρτί κουζίνας 800-1000 </w:t>
            </w:r>
            <w:proofErr w:type="spellStart"/>
            <w:r w:rsidRPr="00C91B9F">
              <w:rPr>
                <w:rFonts w:ascii="Tahoma" w:hAnsi="Tahoma" w:cs="Tahoma"/>
                <w:sz w:val="20"/>
                <w:szCs w:val="20"/>
                <w:lang w:val="el-GR" w:eastAsia="el-GR"/>
              </w:rPr>
              <w:t>gr</w:t>
            </w:r>
            <w:proofErr w:type="spellEnd"/>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57</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Υγρά </w:t>
            </w:r>
            <w:proofErr w:type="spellStart"/>
            <w:r w:rsidRPr="00C91B9F">
              <w:rPr>
                <w:rFonts w:ascii="Tahoma" w:hAnsi="Tahoma" w:cs="Tahoma"/>
                <w:sz w:val="20"/>
                <w:szCs w:val="20"/>
                <w:lang w:val="el-GR" w:eastAsia="el-GR"/>
              </w:rPr>
              <w:t>μωρομάντηλα</w:t>
            </w:r>
            <w:proofErr w:type="spellEnd"/>
            <w:r w:rsidRPr="00C91B9F">
              <w:rPr>
                <w:rFonts w:ascii="Tahoma" w:hAnsi="Tahoma" w:cs="Tahoma"/>
                <w:sz w:val="20"/>
                <w:szCs w:val="20"/>
                <w:lang w:val="el-GR" w:eastAsia="el-GR"/>
              </w:rPr>
              <w:t xml:space="preserve"> σε συσκευασία 50-75 φύλλων</w:t>
            </w:r>
          </w:p>
        </w:tc>
        <w:tc>
          <w:tcPr>
            <w:tcW w:w="851" w:type="dxa"/>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shd w:val="clear" w:color="auto" w:fill="auto"/>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58</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roofErr w:type="spellStart"/>
            <w:r w:rsidRPr="00C91B9F">
              <w:rPr>
                <w:rFonts w:ascii="Tahoma" w:hAnsi="Tahoma" w:cs="Tahoma"/>
                <w:sz w:val="20"/>
                <w:szCs w:val="20"/>
                <w:lang w:val="el-GR" w:eastAsia="el-GR"/>
              </w:rPr>
              <w:t>Χαρτομάντηλα</w:t>
            </w:r>
            <w:proofErr w:type="spellEnd"/>
            <w:r w:rsidRPr="00C91B9F">
              <w:rPr>
                <w:rFonts w:ascii="Tahoma" w:hAnsi="Tahoma" w:cs="Tahoma"/>
                <w:sz w:val="20"/>
                <w:szCs w:val="20"/>
                <w:lang w:val="el-GR" w:eastAsia="el-GR"/>
              </w:rPr>
              <w:t xml:space="preserve"> αυτοκινήτου σε συσκευασία 100 Φύλλων</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ΣΥΣΚΕΥΑΣΙΑ</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59</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Λαδόχαρτο επαγγελματικό 0,70μ x 1,00μ </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ΚΙΛ</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60</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Αλουμινόχαρτο Επαγγελματικό 30μ x 30cm</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61</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Μεμβράνη τροφίμων Επαγγελματική 200μ x 30cm</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ΤΕΜ.</w:t>
            </w:r>
          </w:p>
        </w:tc>
        <w:tc>
          <w:tcPr>
            <w:tcW w:w="1417" w:type="dxa"/>
            <w:shd w:val="clear" w:color="auto" w:fill="auto"/>
            <w:vAlign w:val="center"/>
          </w:tcPr>
          <w:p w:rsidR="00C91B9F" w:rsidRPr="00C91B9F" w:rsidRDefault="00C91B9F" w:rsidP="00C91B9F">
            <w:pPr>
              <w:suppressAutoHyphens w:val="0"/>
              <w:spacing w:after="0"/>
              <w:jc w:val="right"/>
              <w:rPr>
                <w:rFonts w:ascii="Tahoma" w:hAnsi="Tahoma" w:cs="Tahoma"/>
                <w:color w:val="1F497D"/>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98" w:type="dxa"/>
            <w:gridSpan w:val="6"/>
            <w:shd w:val="clear" w:color="auto" w:fill="D6E3BC"/>
            <w:vAlign w:val="center"/>
          </w:tcPr>
          <w:p w:rsidR="00C91B9F" w:rsidRPr="00C91B9F" w:rsidRDefault="00C91B9F" w:rsidP="00C91B9F">
            <w:pPr>
              <w:suppressAutoHyphens w:val="0"/>
              <w:spacing w:before="120"/>
              <w:jc w:val="left"/>
              <w:rPr>
                <w:rFonts w:ascii="Tahoma" w:hAnsi="Tahoma" w:cs="Tahoma"/>
                <w:b/>
                <w:bCs/>
                <w:sz w:val="20"/>
                <w:szCs w:val="20"/>
                <w:lang w:val="el-GR" w:eastAsia="el-GR"/>
              </w:rPr>
            </w:pPr>
            <w:r w:rsidRPr="00C91B9F">
              <w:rPr>
                <w:rFonts w:ascii="Tahoma" w:hAnsi="Tahoma" w:cs="Tahoma"/>
                <w:b/>
                <w:bCs/>
                <w:sz w:val="20"/>
                <w:szCs w:val="20"/>
                <w:lang w:val="el-GR" w:eastAsia="el-GR"/>
              </w:rPr>
              <w:t>ΤΜΗΜΑ Δ. ΣΑΚΟΙ ΑΠΟΡΡΙΜΜΑΤΩΝ</w:t>
            </w: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noWrap/>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62</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Πλαστικός σάκος για αποκομιδή απορριμμάτων ενδεικτικών διαστάσεων 1,07Χ0,75 m χρώματος κίτρινου σκούρου</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Kgr</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noWrap/>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63</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Πλαστικός σάκος για αποκομιδή απορριμμάτων ενδεικτικών διαστάσεων 1,07Χ0,75 m χρώματος μαύρου</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Kgr</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noWrap/>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64</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Πλαστικός σάκος για αποκομιδή απορριμμάτων ενδεικτικών διαστάσεων 2,80x2,20 m υψηλής αντοχής </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 xml:space="preserve">  </w:t>
            </w:r>
            <w:proofErr w:type="spellStart"/>
            <w:r w:rsidRPr="00C91B9F">
              <w:rPr>
                <w:rFonts w:ascii="Tahoma" w:hAnsi="Tahoma" w:cs="Tahoma"/>
                <w:sz w:val="20"/>
                <w:szCs w:val="20"/>
                <w:lang w:val="el-GR" w:eastAsia="el-GR"/>
              </w:rPr>
              <w:t>Kgr</w:t>
            </w:r>
            <w:proofErr w:type="spellEnd"/>
            <w:r w:rsidRPr="00C91B9F">
              <w:rPr>
                <w:rFonts w:ascii="Tahoma" w:hAnsi="Tahoma" w:cs="Tahoma"/>
                <w:sz w:val="20"/>
                <w:szCs w:val="20"/>
                <w:lang w:val="el-GR" w:eastAsia="el-GR"/>
              </w:rPr>
              <w:t xml:space="preserve">          </w:t>
            </w:r>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r w:rsidR="00C91B9F" w:rsidRPr="00C91B9F" w:rsidTr="007904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gridSpan w:val="2"/>
            <w:shd w:val="clear" w:color="auto" w:fill="auto"/>
            <w:noWrap/>
            <w:vAlign w:val="center"/>
          </w:tcPr>
          <w:p w:rsidR="00C91B9F" w:rsidRPr="00C91B9F" w:rsidRDefault="00C91B9F" w:rsidP="00C91B9F">
            <w:pPr>
              <w:suppressAutoHyphens w:val="0"/>
              <w:spacing w:after="0"/>
              <w:jc w:val="center"/>
              <w:rPr>
                <w:rFonts w:ascii="Tahoma" w:hAnsi="Tahoma" w:cs="Tahoma"/>
                <w:sz w:val="20"/>
                <w:szCs w:val="20"/>
                <w:lang w:val="el-GR" w:eastAsia="el-GR"/>
              </w:rPr>
            </w:pPr>
            <w:r w:rsidRPr="00C91B9F">
              <w:rPr>
                <w:rFonts w:ascii="Tahoma" w:hAnsi="Tahoma" w:cs="Tahoma"/>
                <w:sz w:val="20"/>
                <w:szCs w:val="20"/>
                <w:lang w:val="el-GR" w:eastAsia="el-GR"/>
              </w:rPr>
              <w:t>65</w:t>
            </w:r>
          </w:p>
        </w:tc>
        <w:tc>
          <w:tcPr>
            <w:tcW w:w="3969"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r w:rsidRPr="00C91B9F">
              <w:rPr>
                <w:rFonts w:ascii="Tahoma" w:hAnsi="Tahoma" w:cs="Tahoma"/>
                <w:sz w:val="20"/>
                <w:szCs w:val="20"/>
                <w:lang w:val="el-GR" w:eastAsia="el-GR"/>
              </w:rPr>
              <w:t xml:space="preserve">Πλαστικός σάκος για αποκομιδή απορριμμάτων υψηλής αντοχής, ενδεικτικών διαστάσεων                     0,60x0,60 m </w:t>
            </w:r>
          </w:p>
        </w:tc>
        <w:tc>
          <w:tcPr>
            <w:tcW w:w="851" w:type="dxa"/>
            <w:vAlign w:val="center"/>
          </w:tcPr>
          <w:p w:rsidR="00C91B9F" w:rsidRPr="00C91B9F" w:rsidRDefault="00C91B9F" w:rsidP="00C91B9F">
            <w:pPr>
              <w:suppressAutoHyphens w:val="0"/>
              <w:spacing w:after="0"/>
              <w:jc w:val="center"/>
              <w:rPr>
                <w:rFonts w:ascii="Tahoma" w:hAnsi="Tahoma" w:cs="Tahoma"/>
                <w:sz w:val="20"/>
                <w:szCs w:val="20"/>
                <w:lang w:val="el-GR" w:eastAsia="el-GR"/>
              </w:rPr>
            </w:pPr>
            <w:proofErr w:type="spellStart"/>
            <w:r w:rsidRPr="00C91B9F">
              <w:rPr>
                <w:rFonts w:ascii="Tahoma" w:hAnsi="Tahoma" w:cs="Tahoma"/>
                <w:sz w:val="20"/>
                <w:szCs w:val="20"/>
                <w:lang w:val="el-GR" w:eastAsia="el-GR"/>
              </w:rPr>
              <w:t>Kgr</w:t>
            </w:r>
            <w:proofErr w:type="spellEnd"/>
          </w:p>
        </w:tc>
        <w:tc>
          <w:tcPr>
            <w:tcW w:w="1417" w:type="dxa"/>
            <w:shd w:val="clear" w:color="auto" w:fill="auto"/>
            <w:vAlign w:val="center"/>
          </w:tcPr>
          <w:p w:rsidR="00C91B9F" w:rsidRPr="00C91B9F" w:rsidRDefault="00C91B9F" w:rsidP="00C91B9F">
            <w:pPr>
              <w:suppressAutoHyphens w:val="0"/>
              <w:spacing w:after="0"/>
              <w:jc w:val="left"/>
              <w:rPr>
                <w:rFonts w:ascii="Tahoma" w:hAnsi="Tahoma" w:cs="Tahoma"/>
                <w:sz w:val="20"/>
                <w:szCs w:val="20"/>
                <w:lang w:val="el-GR" w:eastAsia="el-GR"/>
              </w:rPr>
            </w:pPr>
          </w:p>
        </w:tc>
        <w:tc>
          <w:tcPr>
            <w:tcW w:w="2552" w:type="dxa"/>
          </w:tcPr>
          <w:p w:rsidR="00C91B9F" w:rsidRPr="00C91B9F" w:rsidRDefault="00C91B9F" w:rsidP="00C91B9F">
            <w:pPr>
              <w:suppressAutoHyphens w:val="0"/>
              <w:spacing w:after="0"/>
              <w:jc w:val="left"/>
              <w:rPr>
                <w:rFonts w:ascii="Tahoma" w:hAnsi="Tahoma" w:cs="Tahoma"/>
                <w:sz w:val="20"/>
                <w:szCs w:val="20"/>
                <w:lang w:val="el-GR" w:eastAsia="el-GR"/>
              </w:rPr>
            </w:pPr>
          </w:p>
        </w:tc>
      </w:tr>
    </w:tbl>
    <w:p w:rsidR="00263EAE" w:rsidRPr="00711015" w:rsidRDefault="00263EAE" w:rsidP="00263EAE">
      <w:pPr>
        <w:widowControl w:val="0"/>
        <w:rPr>
          <w:rFonts w:ascii="Tahoma" w:hAnsi="Tahoma" w:cs="Tahoma"/>
          <w:sz w:val="20"/>
          <w:lang w:val="el-GR"/>
        </w:rPr>
      </w:pPr>
    </w:p>
    <w:p w:rsidR="000A1FDC" w:rsidRDefault="000A1FDC" w:rsidP="00263EAE">
      <w:pPr>
        <w:widowControl w:val="0"/>
        <w:rPr>
          <w:rFonts w:ascii="Tahoma" w:hAnsi="Tahoma" w:cs="Tahoma"/>
          <w:sz w:val="20"/>
          <w:lang w:val="el-GR"/>
        </w:rPr>
        <w:sectPr w:rsidR="000A1FDC" w:rsidSect="00B22098">
          <w:pgSz w:w="11907" w:h="16840"/>
          <w:pgMar w:top="1134" w:right="1134" w:bottom="1134" w:left="1134" w:header="720" w:footer="720" w:gutter="0"/>
          <w:paperSrc w:first="7" w:other="7"/>
          <w:cols w:space="720"/>
          <w:docGrid w:linePitch="354"/>
        </w:sectPr>
      </w:pPr>
    </w:p>
    <w:p w:rsidR="00263EAE" w:rsidRDefault="00263EAE" w:rsidP="00263EAE">
      <w:pPr>
        <w:widowControl w:val="0"/>
        <w:rPr>
          <w:rFonts w:ascii="Tahoma" w:hAnsi="Tahoma" w:cs="Tahoma"/>
          <w:sz w:val="20"/>
          <w:lang w:val="el-GR"/>
        </w:rPr>
      </w:pPr>
    </w:p>
    <w:p w:rsidR="000A1FDC" w:rsidRPr="000A1FDC" w:rsidRDefault="000A1FDC" w:rsidP="000A1FDC">
      <w:pPr>
        <w:suppressAutoHyphens w:val="0"/>
        <w:autoSpaceDE w:val="0"/>
        <w:autoSpaceDN w:val="0"/>
        <w:adjustRightInd w:val="0"/>
        <w:spacing w:after="0"/>
        <w:jc w:val="left"/>
        <w:rPr>
          <w:rFonts w:ascii="Tahoma" w:hAnsi="Tahoma" w:cs="Tahoma"/>
          <w:b/>
          <w:szCs w:val="22"/>
          <w:lang w:val="el-GR" w:eastAsia="el-GR"/>
        </w:rPr>
      </w:pPr>
      <w:r w:rsidRPr="000A1FDC">
        <w:rPr>
          <w:rFonts w:ascii="Tahoma" w:hAnsi="Tahoma" w:cs="Tahoma"/>
          <w:b/>
          <w:szCs w:val="22"/>
          <w:lang w:val="el-GR" w:eastAsia="el-GR"/>
        </w:rPr>
        <w:t>Β. ΠΡΟΫΠΟΛΟΓΙΣΜΟΣ ΠΡΟΣΦΟΡΑΣ</w:t>
      </w:r>
    </w:p>
    <w:p w:rsidR="0023143E" w:rsidRDefault="0023143E" w:rsidP="00263EAE">
      <w:pPr>
        <w:widowControl w:val="0"/>
        <w:rPr>
          <w:rFonts w:ascii="Tahoma" w:hAnsi="Tahoma" w:cs="Tahoma"/>
          <w:sz w:val="20"/>
          <w:lang w:val="el-GR"/>
        </w:rPr>
      </w:pPr>
    </w:p>
    <w:tbl>
      <w:tblPr>
        <w:tblW w:w="14567" w:type="dxa"/>
        <w:tblLayout w:type="fixed"/>
        <w:tblLook w:val="04A0" w:firstRow="1" w:lastRow="0" w:firstColumn="1" w:lastColumn="0" w:noHBand="0" w:noVBand="1"/>
      </w:tblPr>
      <w:tblGrid>
        <w:gridCol w:w="675"/>
        <w:gridCol w:w="2552"/>
        <w:gridCol w:w="850"/>
        <w:gridCol w:w="993"/>
        <w:gridCol w:w="1417"/>
        <w:gridCol w:w="1418"/>
        <w:gridCol w:w="992"/>
        <w:gridCol w:w="1276"/>
        <w:gridCol w:w="1559"/>
        <w:gridCol w:w="2835"/>
      </w:tblGrid>
      <w:tr w:rsidR="000A1FDC" w:rsidRPr="000A1FDC" w:rsidTr="007904E1">
        <w:trPr>
          <w:trHeight w:val="765"/>
          <w:tblHeader/>
        </w:trPr>
        <w:tc>
          <w:tcPr>
            <w:tcW w:w="675"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Α/Α</w:t>
            </w:r>
          </w:p>
        </w:tc>
        <w:tc>
          <w:tcPr>
            <w:tcW w:w="2552"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ΕΙΔΟΣ</w:t>
            </w:r>
          </w:p>
        </w:tc>
        <w:tc>
          <w:tcPr>
            <w:tcW w:w="850"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ΜΟΝ. ΜΕΤΡ.</w:t>
            </w:r>
          </w:p>
        </w:tc>
        <w:tc>
          <w:tcPr>
            <w:tcW w:w="993"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ΠΟΣΟ-ΤΗΤΑ</w:t>
            </w:r>
          </w:p>
        </w:tc>
        <w:tc>
          <w:tcPr>
            <w:tcW w:w="1417"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 xml:space="preserve">ΤΙΜΗ </w:t>
            </w:r>
            <w:r w:rsidRPr="000A1FDC">
              <w:rPr>
                <w:rFonts w:ascii="Tahoma" w:hAnsi="Tahoma" w:cs="Tahoma"/>
                <w:b/>
                <w:bCs/>
                <w:sz w:val="18"/>
                <w:szCs w:val="18"/>
                <w:lang w:val="el-GR" w:eastAsia="el-GR"/>
              </w:rPr>
              <w:t>ΜΟΝΑΔΑΣ</w:t>
            </w:r>
            <w:r w:rsidRPr="000A1FDC">
              <w:rPr>
                <w:rFonts w:ascii="Tahoma" w:hAnsi="Tahoma" w:cs="Tahoma"/>
                <w:b/>
                <w:bCs/>
                <w:sz w:val="20"/>
                <w:szCs w:val="20"/>
                <w:lang w:val="el-GR" w:eastAsia="el-GR"/>
              </w:rPr>
              <w:t xml:space="preserve"> €</w:t>
            </w:r>
          </w:p>
        </w:tc>
        <w:tc>
          <w:tcPr>
            <w:tcW w:w="1418"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ΔΑΠΑΝΗ €</w:t>
            </w:r>
          </w:p>
        </w:tc>
        <w:tc>
          <w:tcPr>
            <w:tcW w:w="992"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ΦΠΑ %</w:t>
            </w:r>
          </w:p>
        </w:tc>
        <w:tc>
          <w:tcPr>
            <w:tcW w:w="1276"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jc w:val="center"/>
              <w:rPr>
                <w:rFonts w:ascii="Tahoma" w:hAnsi="Tahoma" w:cs="Tahoma"/>
                <w:b/>
                <w:bCs/>
                <w:sz w:val="20"/>
                <w:szCs w:val="20"/>
                <w:lang w:val="el-GR" w:eastAsia="el-GR"/>
              </w:rPr>
            </w:pPr>
            <w:r w:rsidRPr="000A1FDC">
              <w:rPr>
                <w:rFonts w:ascii="Tahoma" w:hAnsi="Tahoma" w:cs="Tahoma"/>
                <w:b/>
                <w:bCs/>
                <w:sz w:val="20"/>
                <w:szCs w:val="20"/>
                <w:lang w:val="el-GR" w:eastAsia="el-GR"/>
              </w:rPr>
              <w:t>ΑΞΙΑ ΦΠΑ €</w:t>
            </w:r>
          </w:p>
        </w:tc>
        <w:tc>
          <w:tcPr>
            <w:tcW w:w="1559" w:type="dxa"/>
            <w:tcBorders>
              <w:top w:val="single" w:sz="4" w:space="0" w:color="auto"/>
              <w:left w:val="nil"/>
              <w:bottom w:val="single" w:sz="4" w:space="0" w:color="auto"/>
              <w:right w:val="single" w:sz="4" w:space="0" w:color="auto"/>
            </w:tcBorders>
            <w:shd w:val="clear" w:color="auto" w:fill="CCC0D9" w:themeFill="accent4" w:themeFillTint="66"/>
            <w:vAlign w:val="center"/>
            <w:hideMark/>
          </w:tcPr>
          <w:p w:rsidR="000A1FDC" w:rsidRPr="000A1FDC" w:rsidRDefault="000A1FDC" w:rsidP="000A1FDC">
            <w:pPr>
              <w:suppressAutoHyphens w:val="0"/>
              <w:spacing w:after="0" w:line="276" w:lineRule="auto"/>
              <w:jc w:val="center"/>
              <w:rPr>
                <w:rFonts w:ascii="Tahoma" w:hAnsi="Tahoma" w:cs="Tahoma"/>
                <w:b/>
                <w:bCs/>
                <w:sz w:val="20"/>
                <w:szCs w:val="20"/>
                <w:lang w:val="el-GR" w:eastAsia="el-GR"/>
              </w:rPr>
            </w:pPr>
            <w:r w:rsidRPr="000A1FDC">
              <w:rPr>
                <w:rFonts w:ascii="Tahoma" w:hAnsi="Tahoma" w:cs="Tahoma"/>
                <w:b/>
                <w:bCs/>
                <w:sz w:val="20"/>
                <w:szCs w:val="20"/>
                <w:lang w:val="el-GR" w:eastAsia="el-GR"/>
              </w:rPr>
              <w:t>ΜΕΡΙΚΟ ΣΥΝΟΛΟ (€)</w:t>
            </w:r>
          </w:p>
        </w:tc>
        <w:tc>
          <w:tcPr>
            <w:tcW w:w="2835" w:type="dxa"/>
            <w:tcBorders>
              <w:top w:val="single" w:sz="4" w:space="0" w:color="auto"/>
              <w:left w:val="nil"/>
              <w:bottom w:val="single" w:sz="4" w:space="0" w:color="auto"/>
              <w:right w:val="single" w:sz="4" w:space="0" w:color="auto"/>
            </w:tcBorders>
            <w:shd w:val="clear" w:color="auto" w:fill="CCC0D9" w:themeFill="accent4" w:themeFillTint="66"/>
            <w:vAlign w:val="center"/>
          </w:tcPr>
          <w:p w:rsidR="000A1FDC" w:rsidRPr="000A1FDC" w:rsidRDefault="000A1FDC" w:rsidP="000A1FDC">
            <w:pPr>
              <w:suppressAutoHyphens w:val="0"/>
              <w:spacing w:after="0" w:line="276" w:lineRule="auto"/>
              <w:jc w:val="center"/>
              <w:rPr>
                <w:rFonts w:ascii="Tahoma" w:hAnsi="Tahoma" w:cs="Tahoma"/>
                <w:b/>
                <w:bCs/>
                <w:sz w:val="20"/>
                <w:szCs w:val="20"/>
                <w:lang w:val="el-GR" w:eastAsia="el-GR"/>
              </w:rPr>
            </w:pPr>
            <w:r w:rsidRPr="000A1FDC">
              <w:rPr>
                <w:rFonts w:ascii="Tahoma" w:hAnsi="Tahoma" w:cs="Tahoma"/>
                <w:b/>
                <w:bCs/>
                <w:sz w:val="20"/>
                <w:szCs w:val="20"/>
                <w:lang w:val="el-GR" w:eastAsia="el-GR"/>
              </w:rPr>
              <w:t>ΕΜΠΟΡΙΚΗ ΟΝΟΜΑΣΙΑ -ΕΡΓΟΣΤΑΣΙΟ ΠΑΡΑΓΩΓΗΣ</w:t>
            </w:r>
          </w:p>
        </w:tc>
      </w:tr>
      <w:tr w:rsidR="000A1FDC" w:rsidRPr="00DE0797" w:rsidTr="007904E1">
        <w:trPr>
          <w:trHeight w:val="255"/>
        </w:trPr>
        <w:tc>
          <w:tcPr>
            <w:tcW w:w="11732" w:type="dxa"/>
            <w:gridSpan w:val="9"/>
            <w:tcBorders>
              <w:top w:val="single" w:sz="4" w:space="0" w:color="auto"/>
              <w:left w:val="single" w:sz="4" w:space="0" w:color="auto"/>
              <w:bottom w:val="single" w:sz="4" w:space="0" w:color="auto"/>
              <w:right w:val="nil"/>
            </w:tcBorders>
            <w:shd w:val="clear" w:color="auto" w:fill="C2D69B"/>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ΤΜΗΜΑ Α. ΠΡΟΪΟΝΤΑ ΚΑΘΑΡΙΣΜΟΥ  - ΑΠΟΡΡΥΠΑΝΤΙΚΑ - ΑΠΟΛΥΜΑΝΤΙΚΑ</w:t>
            </w:r>
          </w:p>
        </w:tc>
        <w:tc>
          <w:tcPr>
            <w:tcW w:w="2835" w:type="dxa"/>
            <w:tcBorders>
              <w:top w:val="single" w:sz="4" w:space="0" w:color="auto"/>
              <w:left w:val="single" w:sz="4" w:space="0" w:color="auto"/>
              <w:bottom w:val="single" w:sz="4" w:space="0" w:color="auto"/>
              <w:right w:val="nil"/>
            </w:tcBorders>
            <w:shd w:val="clear" w:color="auto" w:fill="C2D69B"/>
          </w:tcPr>
          <w:p w:rsidR="000A1FDC" w:rsidRPr="000A1FDC" w:rsidRDefault="000A1FDC" w:rsidP="000A1FDC">
            <w:pPr>
              <w:suppressAutoHyphens w:val="0"/>
              <w:spacing w:after="0"/>
              <w:jc w:val="left"/>
              <w:rPr>
                <w:rFonts w:ascii="Tahoma" w:hAnsi="Tahoma" w:cs="Tahoma"/>
                <w:b/>
                <w:bCs/>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Καθαριστικό γενικής χρήσης συμπυκνωμένο, ισχυρό</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1800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Καθαριστικό τζαμιών  με ψεκαστήρα</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Χλωρίνη αρωματική συμπυκνωμένη</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1800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Υγρό καθαρισμού Πιάτων</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Καθαριστικό WC υγρό </w:t>
            </w:r>
            <w:proofErr w:type="spellStart"/>
            <w:r w:rsidRPr="000A1FDC">
              <w:rPr>
                <w:rFonts w:ascii="Tahoma" w:hAnsi="Tahoma" w:cs="Tahoma"/>
                <w:sz w:val="20"/>
                <w:szCs w:val="20"/>
                <w:lang w:val="el-GR" w:eastAsia="el-GR"/>
              </w:rPr>
              <w:t>gel</w:t>
            </w:r>
            <w:proofErr w:type="spellEnd"/>
            <w:r w:rsidRPr="000A1FDC">
              <w:rPr>
                <w:rFonts w:ascii="Tahoma" w:hAnsi="Tahoma" w:cs="Tahoma"/>
                <w:sz w:val="20"/>
                <w:szCs w:val="20"/>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Αρωματικές Ταμπλέτες απολύμανσης λεκάνης WC</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600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7</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Χλωρίνη σε σπρέι 750 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1400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8</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Aκουαφόρτε</w:t>
            </w:r>
            <w:proofErr w:type="spellEnd"/>
            <w:r w:rsidRPr="000A1FDC">
              <w:rPr>
                <w:rFonts w:ascii="Tahoma" w:hAnsi="Tahoma" w:cs="Tahoma"/>
                <w:sz w:val="20"/>
                <w:szCs w:val="20"/>
                <w:lang w:val="el-GR" w:eastAsia="el-GR"/>
              </w:rPr>
              <w:t xml:space="preserve"> 500 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9</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Απορρυπαντικό καθαρισμού σε σκόνη 450gr</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10</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Αποφρακτικό σωληνώσεων  υγρό</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11</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Αποσμητικό χώρου 250-265ml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12</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Ανταλλακτικό αποσμητικό χώρου 250-265ml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13</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Εντομοκτόνο 300 ml για βαδιστικά </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14</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Εντομοκτόνο 400 ml για ιπτάμενα </w:t>
            </w:r>
            <w:proofErr w:type="spellStart"/>
            <w:r w:rsidRPr="000A1FDC">
              <w:rPr>
                <w:rFonts w:ascii="Tahoma" w:hAnsi="Tahoma" w:cs="Tahoma"/>
                <w:sz w:val="20"/>
                <w:szCs w:val="20"/>
                <w:lang w:val="el-GR" w:eastAsia="el-GR"/>
              </w:rPr>
              <w:t>έντοµα</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300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15</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Μαλακτικό Ρούχων, σε συσκευασία 4 – 5 </w:t>
            </w:r>
            <w:proofErr w:type="spellStart"/>
            <w:r w:rsidRPr="000A1FDC">
              <w:rPr>
                <w:rFonts w:ascii="Tahoma" w:hAnsi="Tahoma" w:cs="Tahoma"/>
                <w:sz w:val="20"/>
                <w:szCs w:val="20"/>
                <w:lang w:val="el-GR" w:eastAsia="el-GR"/>
              </w:rPr>
              <w:t>lt</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800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lastRenderedPageBreak/>
              <w:t>16</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Απορρυπαντικό Πλυντηρίου Ρούχων, σε συσκευασία 8-10Kgr</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kg</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1280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17</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Καθαριστικό για άλατα</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18</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Αφαλατικό</w:t>
            </w:r>
            <w:proofErr w:type="spellEnd"/>
            <w:r w:rsidRPr="000A1FDC">
              <w:rPr>
                <w:rFonts w:ascii="Tahoma" w:hAnsi="Tahoma" w:cs="Tahoma"/>
                <w:sz w:val="20"/>
                <w:szCs w:val="20"/>
                <w:lang w:val="el-GR" w:eastAsia="el-GR"/>
              </w:rPr>
              <w:t xml:space="preserve"> πλυντηρίου ρούχων 950gr</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19</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Υγρό απορρυπαντικό Πλυντηρίου Πιάτων σε συσκευασία 1lt</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20</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Υγρό απορρυπαντικό Πλυντηρίου Πιάτων (Επαγγελματικό) σε συσκευασία 4lt </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21</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Στεγνωτικό-</w:t>
            </w:r>
            <w:proofErr w:type="spellStart"/>
            <w:r w:rsidRPr="000A1FDC">
              <w:rPr>
                <w:rFonts w:ascii="Tahoma" w:hAnsi="Tahoma" w:cs="Tahoma"/>
                <w:sz w:val="20"/>
                <w:szCs w:val="20"/>
                <w:lang w:val="el-GR" w:eastAsia="el-GR"/>
              </w:rPr>
              <w:t>Λαμπριντικό</w:t>
            </w:r>
            <w:proofErr w:type="spellEnd"/>
            <w:r w:rsidRPr="000A1FDC">
              <w:rPr>
                <w:rFonts w:ascii="Tahoma" w:hAnsi="Tahoma" w:cs="Tahoma"/>
                <w:sz w:val="20"/>
                <w:szCs w:val="20"/>
                <w:lang w:val="el-GR" w:eastAsia="el-GR"/>
              </w:rPr>
              <w:t xml:space="preserve"> πλυντηρίου πιάτων (Οικιακό), σε συσκευασία 1lt</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102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22</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Στεγνωτικό-</w:t>
            </w:r>
            <w:proofErr w:type="spellStart"/>
            <w:r w:rsidRPr="000A1FDC">
              <w:rPr>
                <w:rFonts w:ascii="Tahoma" w:hAnsi="Tahoma" w:cs="Tahoma"/>
                <w:sz w:val="20"/>
                <w:szCs w:val="20"/>
                <w:lang w:val="el-GR" w:eastAsia="el-GR"/>
              </w:rPr>
              <w:t>Λαμπριντικό</w:t>
            </w:r>
            <w:proofErr w:type="spellEnd"/>
            <w:r w:rsidRPr="000A1FDC">
              <w:rPr>
                <w:rFonts w:ascii="Tahoma" w:hAnsi="Tahoma" w:cs="Tahoma"/>
                <w:sz w:val="20"/>
                <w:szCs w:val="20"/>
                <w:lang w:val="el-GR" w:eastAsia="el-GR"/>
              </w:rPr>
              <w:t xml:space="preserve"> πλυντηρίου πιάτων (Επαγγελματικό), σε συσκευασία 4-5 </w:t>
            </w:r>
            <w:proofErr w:type="spellStart"/>
            <w:r w:rsidRPr="000A1FDC">
              <w:rPr>
                <w:rFonts w:ascii="Tahoma" w:hAnsi="Tahoma" w:cs="Tahoma"/>
                <w:sz w:val="20"/>
                <w:szCs w:val="20"/>
                <w:lang w:val="el-GR" w:eastAsia="el-GR"/>
              </w:rPr>
              <w:t>lt</w:t>
            </w:r>
            <w:proofErr w:type="spellEnd"/>
            <w:r w:rsidRPr="000A1FDC">
              <w:rPr>
                <w:rFonts w:ascii="Tahoma" w:hAnsi="Tahoma" w:cs="Tahoma"/>
                <w:sz w:val="20"/>
                <w:szCs w:val="20"/>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23</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Αφαλατικό</w:t>
            </w:r>
            <w:proofErr w:type="spellEnd"/>
            <w:r w:rsidRPr="000A1FDC">
              <w:rPr>
                <w:rFonts w:ascii="Tahoma" w:hAnsi="Tahoma" w:cs="Tahoma"/>
                <w:sz w:val="20"/>
                <w:szCs w:val="20"/>
                <w:lang w:val="el-GR" w:eastAsia="el-GR"/>
              </w:rPr>
              <w:t xml:space="preserve"> πλυντηρίου πιάτων (Οικιακό), σε συσκευασία 1lt</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24</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Ναφθαλίνη</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Kgr</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24% </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25</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Κρεμοσάπουνο</w:t>
            </w:r>
            <w:proofErr w:type="spellEnd"/>
            <w:r w:rsidRPr="000A1FDC">
              <w:rPr>
                <w:rFonts w:ascii="Tahoma" w:hAnsi="Tahoma" w:cs="Tahoma"/>
                <w:sz w:val="20"/>
                <w:szCs w:val="20"/>
                <w:lang w:val="el-GR" w:eastAsia="el-GR"/>
              </w:rPr>
              <w:t xml:space="preserve"> σε συσκευασία 4-5 λίτρων</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Lt</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1600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26</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Κρεμοσάπουνο</w:t>
            </w:r>
            <w:proofErr w:type="spellEnd"/>
            <w:r w:rsidRPr="000A1FDC">
              <w:rPr>
                <w:rFonts w:ascii="Tahoma" w:hAnsi="Tahoma" w:cs="Tahoma"/>
                <w:sz w:val="20"/>
                <w:szCs w:val="20"/>
                <w:lang w:val="el-GR" w:eastAsia="el-GR"/>
              </w:rPr>
              <w:t xml:space="preserve"> με αντλία σε συσκευασία 1 </w:t>
            </w:r>
            <w:proofErr w:type="spellStart"/>
            <w:r w:rsidRPr="000A1FDC">
              <w:rPr>
                <w:rFonts w:ascii="Tahoma" w:hAnsi="Tahoma" w:cs="Tahoma"/>
                <w:sz w:val="20"/>
                <w:szCs w:val="20"/>
                <w:lang w:val="el-GR" w:eastAsia="el-GR"/>
              </w:rPr>
              <w:t>lt</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TEM.</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1600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342"/>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27</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Αντισηπτικό υγρό καθαρισμού χεριών με οινόπνευμα 70 βαθμών, σε συσκευασία 1 </w:t>
            </w:r>
            <w:proofErr w:type="spellStart"/>
            <w:r w:rsidRPr="000A1FDC">
              <w:rPr>
                <w:rFonts w:ascii="Tahoma" w:hAnsi="Tahoma" w:cs="Tahoma"/>
                <w:sz w:val="20"/>
                <w:szCs w:val="20"/>
                <w:lang w:val="el-GR" w:eastAsia="el-GR"/>
              </w:rPr>
              <w:t>lt</w:t>
            </w:r>
            <w:proofErr w:type="spellEnd"/>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TEM.</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bottom"/>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lastRenderedPageBreak/>
              <w:t>28</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Αντισηπτικό υγρό καθαρισμού χεριών με οινόπνευμα 70 βαθμών, σε συσκευασία 500 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TEM.</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bottom"/>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29</w:t>
            </w:r>
          </w:p>
        </w:tc>
        <w:tc>
          <w:tcPr>
            <w:tcW w:w="2552"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Οινόπνευμα 70 βαθμών, συσκευασία 245-300 ml</w:t>
            </w:r>
          </w:p>
        </w:tc>
        <w:tc>
          <w:tcPr>
            <w:tcW w:w="850" w:type="dxa"/>
            <w:tcBorders>
              <w:top w:val="nil"/>
              <w:left w:val="nil"/>
              <w:bottom w:val="single" w:sz="4" w:space="0" w:color="auto"/>
              <w:right w:val="single" w:sz="4" w:space="0" w:color="auto"/>
            </w:tcBorders>
            <w:shd w:val="clear" w:color="auto" w:fill="auto"/>
            <w:vAlign w:val="bottom"/>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600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6%</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ΣΥΝΟΛΟ ΤΜΗΜΑΤΟΣ Α</w:t>
            </w:r>
          </w:p>
        </w:tc>
        <w:tc>
          <w:tcPr>
            <w:tcW w:w="1418"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DE0797" w:rsidTr="007904E1">
        <w:trPr>
          <w:trHeight w:val="255"/>
        </w:trPr>
        <w:tc>
          <w:tcPr>
            <w:tcW w:w="11732" w:type="dxa"/>
            <w:gridSpan w:val="9"/>
            <w:tcBorders>
              <w:top w:val="single" w:sz="4" w:space="0" w:color="auto"/>
              <w:left w:val="single" w:sz="4" w:space="0" w:color="auto"/>
              <w:bottom w:val="single" w:sz="4" w:space="0" w:color="auto"/>
              <w:right w:val="single" w:sz="4" w:space="0" w:color="000000"/>
            </w:tcBorders>
            <w:shd w:val="clear" w:color="auto" w:fill="C2D69B"/>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ΤΜΗΜΑ Β. ΣΚΟΥΠΕΣ-ΣΦΟΥΓΓΑΡΙΣΤΡΕΣ-ΕΙΔΗ ΜΠΑΝΙΟΥ &amp; ΚΟΥΖΙΝΑΣ</w:t>
            </w:r>
          </w:p>
        </w:tc>
        <w:tc>
          <w:tcPr>
            <w:tcW w:w="2835" w:type="dxa"/>
            <w:tcBorders>
              <w:top w:val="single" w:sz="4" w:space="0" w:color="auto"/>
              <w:left w:val="single" w:sz="4" w:space="0" w:color="auto"/>
              <w:bottom w:val="single" w:sz="4" w:space="0" w:color="auto"/>
              <w:right w:val="single" w:sz="4" w:space="0" w:color="000000"/>
            </w:tcBorders>
            <w:shd w:val="clear" w:color="auto" w:fill="C2D69B"/>
          </w:tcPr>
          <w:p w:rsidR="000A1FDC" w:rsidRPr="000A1FDC" w:rsidRDefault="000A1FDC" w:rsidP="000A1FDC">
            <w:pPr>
              <w:suppressAutoHyphens w:val="0"/>
              <w:spacing w:after="0"/>
              <w:jc w:val="left"/>
              <w:rPr>
                <w:rFonts w:ascii="Tahoma" w:hAnsi="Tahoma" w:cs="Tahoma"/>
                <w:b/>
                <w:bCs/>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30</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Σκούπα εσωτερικού χώρου με λοξό κοντάρι</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31</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Κοντάρι αλουμινίου</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32</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Σφουγγαρίστρα επαγγελματική 450 </w:t>
            </w:r>
            <w:proofErr w:type="spellStart"/>
            <w:r w:rsidRPr="000A1FDC">
              <w:rPr>
                <w:rFonts w:ascii="Tahoma" w:hAnsi="Tahoma" w:cs="Tahoma"/>
                <w:sz w:val="20"/>
                <w:szCs w:val="20"/>
                <w:lang w:val="el-GR" w:eastAsia="el-GR"/>
              </w:rPr>
              <w:t>γρ</w:t>
            </w:r>
            <w:proofErr w:type="spellEnd"/>
            <w:r w:rsidRPr="000A1FDC">
              <w:rPr>
                <w:rFonts w:ascii="Tahoma" w:hAnsi="Tahoma" w:cs="Tahoma"/>
                <w:sz w:val="20"/>
                <w:szCs w:val="20"/>
                <w:lang w:val="el-GR" w:eastAsia="el-GR"/>
              </w:rPr>
              <w:t xml:space="preserve"> με κοντάρι</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300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33</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Σφουγγαρίστρα βιδωτή τύπου </w:t>
            </w:r>
            <w:proofErr w:type="spellStart"/>
            <w:r w:rsidRPr="000A1FDC">
              <w:rPr>
                <w:rFonts w:ascii="Tahoma" w:hAnsi="Tahoma" w:cs="Tahoma"/>
                <w:sz w:val="20"/>
                <w:szCs w:val="20"/>
                <w:lang w:val="el-GR" w:eastAsia="el-GR"/>
              </w:rPr>
              <w:t>Wettex</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34</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Σκούπες ψάθινες με κοντάρι εξωτερικού χώρου</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35</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Σετ σφουγγαρίσματος μονό με ρόδες  επαγγελματικό  (25LT)</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36</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Παρκετέζα επαγγελματική 80cm</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37</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Φαράσι πλαστικό χειρός</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38</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Φαράσι οδοκαθαρισμού πλαστικό με κοντάρι  διαστάσεων περίπου 35x35</w:t>
            </w:r>
            <w:r w:rsidRPr="000A1FDC">
              <w:rPr>
                <w:rFonts w:ascii="Tahoma" w:hAnsi="Tahoma" w:cs="Tahoma"/>
                <w:sz w:val="20"/>
                <w:szCs w:val="20"/>
                <w:lang w:val="en-US" w:eastAsia="el-GR"/>
              </w:rPr>
              <w:t>x</w:t>
            </w:r>
            <w:r w:rsidRPr="000A1FDC">
              <w:rPr>
                <w:rFonts w:ascii="Tahoma" w:hAnsi="Tahoma" w:cs="Tahoma"/>
                <w:sz w:val="20"/>
                <w:szCs w:val="20"/>
                <w:lang w:val="el-GR" w:eastAsia="el-GR"/>
              </w:rPr>
              <w:t>22 εκ.</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39</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Καλαθάκια απορριμμάτων πλαστικά 12-14lt</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30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40</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Κάδος απορριμμάτων 50lt με κάλυμμα</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6</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lastRenderedPageBreak/>
              <w:t>41</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Καλάθια WC </w:t>
            </w:r>
            <w:proofErr w:type="spellStart"/>
            <w:r w:rsidRPr="000A1FDC">
              <w:rPr>
                <w:rFonts w:ascii="Tahoma" w:hAnsi="Tahoma" w:cs="Tahoma"/>
                <w:sz w:val="20"/>
                <w:szCs w:val="20"/>
                <w:lang w:val="el-GR" w:eastAsia="el-GR"/>
              </w:rPr>
              <w:t>inox</w:t>
            </w:r>
            <w:proofErr w:type="spellEnd"/>
            <w:r w:rsidRPr="000A1FDC">
              <w:rPr>
                <w:rFonts w:ascii="Tahoma" w:hAnsi="Tahoma" w:cs="Tahoma"/>
                <w:sz w:val="20"/>
                <w:szCs w:val="20"/>
                <w:lang w:val="el-GR" w:eastAsia="el-GR"/>
              </w:rPr>
              <w:t xml:space="preserve"> με πεντάλ12lt</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TEM.</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30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42</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Πιγκάλ</w:t>
            </w:r>
            <w:proofErr w:type="spellEnd"/>
            <w:r w:rsidRPr="000A1FDC">
              <w:rPr>
                <w:rFonts w:ascii="Tahoma" w:hAnsi="Tahoma" w:cs="Tahoma"/>
                <w:sz w:val="20"/>
                <w:szCs w:val="20"/>
                <w:lang w:val="el-GR" w:eastAsia="el-GR"/>
              </w:rPr>
              <w:t xml:space="preserve"> ανοιχτό πλαστικό</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TEM.</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50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43</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Σφουγγαράκι καθαρισμού γενικής χρήσης με τσόχα, διάφορα χρώματα</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44</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Σύρμα κουζίνας </w:t>
            </w:r>
            <w:proofErr w:type="spellStart"/>
            <w:r w:rsidRPr="000A1FDC">
              <w:rPr>
                <w:rFonts w:ascii="Tahoma" w:hAnsi="Tahoma" w:cs="Tahoma"/>
                <w:sz w:val="20"/>
                <w:szCs w:val="20"/>
                <w:lang w:val="el-GR" w:eastAsia="el-GR"/>
              </w:rPr>
              <w:t>inox</w:t>
            </w:r>
            <w:proofErr w:type="spellEnd"/>
            <w:r w:rsidRPr="000A1FDC">
              <w:rPr>
                <w:rFonts w:ascii="Tahoma" w:hAnsi="Tahoma" w:cs="Tahoma"/>
                <w:sz w:val="20"/>
                <w:szCs w:val="20"/>
                <w:lang w:val="el-GR" w:eastAsia="el-GR"/>
              </w:rPr>
              <w:t xml:space="preserve"> 40 </w:t>
            </w:r>
            <w:proofErr w:type="spellStart"/>
            <w:r w:rsidRPr="000A1FDC">
              <w:rPr>
                <w:rFonts w:ascii="Tahoma" w:hAnsi="Tahoma" w:cs="Tahoma"/>
                <w:sz w:val="20"/>
                <w:szCs w:val="20"/>
                <w:lang w:val="el-GR" w:eastAsia="el-GR"/>
              </w:rPr>
              <w:t>gr</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45</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Σπογγοπετσέτεα</w:t>
            </w:r>
            <w:proofErr w:type="spellEnd"/>
            <w:r w:rsidRPr="000A1FDC">
              <w:rPr>
                <w:rFonts w:ascii="Tahoma" w:hAnsi="Tahoma" w:cs="Tahoma"/>
                <w:sz w:val="20"/>
                <w:szCs w:val="20"/>
                <w:lang w:val="el-GR" w:eastAsia="el-GR"/>
              </w:rPr>
              <w:t xml:space="preserve"> τύπου </w:t>
            </w:r>
            <w:proofErr w:type="spellStart"/>
            <w:r w:rsidRPr="000A1FDC">
              <w:rPr>
                <w:rFonts w:ascii="Tahoma" w:hAnsi="Tahoma" w:cs="Tahoma"/>
                <w:sz w:val="20"/>
                <w:szCs w:val="20"/>
                <w:lang w:val="el-GR" w:eastAsia="el-GR"/>
              </w:rPr>
              <w:t>Wettex</w:t>
            </w:r>
            <w:proofErr w:type="spellEnd"/>
            <w:r w:rsidRPr="000A1FDC">
              <w:rPr>
                <w:rFonts w:ascii="Tahoma" w:hAnsi="Tahoma" w:cs="Tahoma"/>
                <w:sz w:val="20"/>
                <w:szCs w:val="20"/>
                <w:lang w:val="el-GR" w:eastAsia="el-GR"/>
              </w:rPr>
              <w:t xml:space="preserve">  ρολό 14μέτρων</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46</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Σακ</w:t>
            </w:r>
            <w:proofErr w:type="spellEnd"/>
            <w:r w:rsidRPr="000A1FDC">
              <w:rPr>
                <w:rFonts w:ascii="Tahoma" w:hAnsi="Tahoma" w:cs="Tahoma"/>
                <w:sz w:val="20"/>
                <w:szCs w:val="20"/>
                <w:lang w:val="el-GR" w:eastAsia="el-GR"/>
              </w:rPr>
              <w:t xml:space="preserve">. </w:t>
            </w:r>
            <w:proofErr w:type="spellStart"/>
            <w:r w:rsidRPr="000A1FDC">
              <w:rPr>
                <w:rFonts w:ascii="Tahoma" w:hAnsi="Tahoma" w:cs="Tahoma"/>
                <w:sz w:val="20"/>
                <w:szCs w:val="20"/>
                <w:lang w:val="el-GR" w:eastAsia="el-GR"/>
              </w:rPr>
              <w:t>απορ</w:t>
            </w:r>
            <w:proofErr w:type="spellEnd"/>
            <w:r w:rsidRPr="000A1FDC">
              <w:rPr>
                <w:rFonts w:ascii="Tahoma" w:hAnsi="Tahoma" w:cs="Tahoma"/>
                <w:sz w:val="20"/>
                <w:szCs w:val="20"/>
                <w:lang w:val="el-GR" w:eastAsia="el-GR"/>
              </w:rPr>
              <w:t xml:space="preserve">/των 80Χ110 </w:t>
            </w:r>
            <w:proofErr w:type="spellStart"/>
            <w:r w:rsidRPr="000A1FDC">
              <w:rPr>
                <w:rFonts w:ascii="Tahoma" w:hAnsi="Tahoma" w:cs="Tahoma"/>
                <w:sz w:val="20"/>
                <w:szCs w:val="20"/>
                <w:lang w:val="el-GR" w:eastAsia="el-GR"/>
              </w:rPr>
              <w:t>συσκ</w:t>
            </w:r>
            <w:proofErr w:type="spellEnd"/>
            <w:r w:rsidRPr="000A1FDC">
              <w:rPr>
                <w:rFonts w:ascii="Tahoma" w:hAnsi="Tahoma" w:cs="Tahoma"/>
                <w:sz w:val="20"/>
                <w:szCs w:val="20"/>
                <w:lang w:val="el-GR" w:eastAsia="el-GR"/>
              </w:rPr>
              <w:t xml:space="preserve">. 10 </w:t>
            </w:r>
            <w:proofErr w:type="spellStart"/>
            <w:r w:rsidRPr="000A1FDC">
              <w:rPr>
                <w:rFonts w:ascii="Tahoma" w:hAnsi="Tahoma" w:cs="Tahoma"/>
                <w:sz w:val="20"/>
                <w:szCs w:val="20"/>
                <w:lang w:val="el-GR" w:eastAsia="el-GR"/>
              </w:rPr>
              <w:t>τεμ</w:t>
            </w:r>
            <w:proofErr w:type="spellEnd"/>
            <w:r w:rsidRPr="000A1FDC">
              <w:rPr>
                <w:rFonts w:ascii="Tahoma" w:hAnsi="Tahoma" w:cs="Tahoma"/>
                <w:sz w:val="20"/>
                <w:szCs w:val="20"/>
                <w:lang w:val="el-GR" w:eastAsia="el-GR"/>
              </w:rPr>
              <w:t>.</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ΣΥΣΚΕΥΑΣΙΑ</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47</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Βαμβάκι μικρό 100gr</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48</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Βρεκτήρας</w:t>
            </w:r>
            <w:proofErr w:type="spellEnd"/>
            <w:r w:rsidRPr="000A1FDC">
              <w:rPr>
                <w:rFonts w:ascii="Tahoma" w:hAnsi="Tahoma" w:cs="Tahoma"/>
                <w:sz w:val="20"/>
                <w:szCs w:val="20"/>
                <w:lang w:val="el-GR" w:eastAsia="el-GR"/>
              </w:rPr>
              <w:t xml:space="preserve"> και καθαριστήρας τζαμιών με μάκτρο και </w:t>
            </w:r>
            <w:proofErr w:type="spellStart"/>
            <w:r w:rsidRPr="000A1FDC">
              <w:rPr>
                <w:rFonts w:ascii="Tahoma" w:hAnsi="Tahoma" w:cs="Tahoma"/>
                <w:sz w:val="20"/>
                <w:szCs w:val="20"/>
                <w:lang w:val="el-GR" w:eastAsia="el-GR"/>
              </w:rPr>
              <w:t>γουνάκι</w:t>
            </w:r>
            <w:proofErr w:type="spellEnd"/>
            <w:r w:rsidRPr="000A1FDC">
              <w:rPr>
                <w:rFonts w:ascii="Tahoma" w:hAnsi="Tahoma" w:cs="Tahoma"/>
                <w:sz w:val="20"/>
                <w:szCs w:val="20"/>
                <w:lang w:val="el-GR" w:eastAsia="el-GR"/>
              </w:rPr>
              <w:t xml:space="preserve"> ή σφουγγάρι,  30-35εκ</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49</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Τρόλεϊ Καθαρισμού με 2 Κουβάδες και Στίφτη 18 </w:t>
            </w:r>
            <w:proofErr w:type="spellStart"/>
            <w:r w:rsidRPr="000A1FDC">
              <w:rPr>
                <w:rFonts w:ascii="Tahoma" w:hAnsi="Tahoma" w:cs="Tahoma"/>
                <w:sz w:val="20"/>
                <w:szCs w:val="20"/>
                <w:lang w:val="el-GR" w:eastAsia="el-GR"/>
              </w:rPr>
              <w:t>Lt</w:t>
            </w:r>
            <w:proofErr w:type="spellEnd"/>
            <w:r w:rsidRPr="000A1FDC">
              <w:rPr>
                <w:rFonts w:ascii="Tahoma" w:hAnsi="Tahoma" w:cs="Tahoma"/>
                <w:sz w:val="20"/>
                <w:szCs w:val="20"/>
                <w:lang w:val="el-GR" w:eastAsia="el-GR"/>
              </w:rPr>
              <w:t xml:space="preserve"> με Σακούλα </w:t>
            </w:r>
            <w:proofErr w:type="spellStart"/>
            <w:r w:rsidRPr="000A1FDC">
              <w:rPr>
                <w:rFonts w:ascii="Tahoma" w:hAnsi="Tahoma" w:cs="Tahoma"/>
                <w:sz w:val="20"/>
                <w:szCs w:val="20"/>
                <w:lang w:val="el-GR" w:eastAsia="el-GR"/>
              </w:rPr>
              <w:t>Απορριμάτων</w:t>
            </w:r>
            <w:proofErr w:type="spellEnd"/>
            <w:r w:rsidRPr="000A1FDC">
              <w:rPr>
                <w:rFonts w:ascii="Tahoma" w:hAnsi="Tahoma" w:cs="Tahoma"/>
                <w:sz w:val="20"/>
                <w:szCs w:val="20"/>
                <w:lang w:val="el-GR" w:eastAsia="el-GR"/>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6</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vAlign w:val="center"/>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50</w:t>
            </w:r>
          </w:p>
        </w:tc>
        <w:tc>
          <w:tcPr>
            <w:tcW w:w="2552" w:type="dxa"/>
            <w:tcBorders>
              <w:top w:val="nil"/>
              <w:left w:val="nil"/>
              <w:bottom w:val="single" w:sz="4" w:space="0" w:color="auto"/>
              <w:right w:val="single" w:sz="4" w:space="0" w:color="auto"/>
            </w:tcBorders>
            <w:shd w:val="clear" w:color="auto" w:fill="auto"/>
            <w:vAlign w:val="center"/>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Πινακίδα προειδοποίησης</w:t>
            </w:r>
          </w:p>
        </w:tc>
        <w:tc>
          <w:tcPr>
            <w:tcW w:w="850" w:type="dxa"/>
            <w:tcBorders>
              <w:top w:val="nil"/>
              <w:left w:val="nil"/>
              <w:bottom w:val="single" w:sz="4" w:space="0" w:color="auto"/>
              <w:right w:val="single" w:sz="4" w:space="0" w:color="auto"/>
            </w:tcBorders>
            <w:shd w:val="clear" w:color="auto" w:fill="auto"/>
            <w:vAlign w:val="center"/>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w:t>
            </w:r>
          </w:p>
        </w:tc>
        <w:tc>
          <w:tcPr>
            <w:tcW w:w="1417" w:type="dxa"/>
            <w:tcBorders>
              <w:top w:val="nil"/>
              <w:left w:val="nil"/>
              <w:bottom w:val="single" w:sz="4" w:space="0" w:color="auto"/>
              <w:right w:val="single" w:sz="4" w:space="0" w:color="auto"/>
            </w:tcBorders>
            <w:shd w:val="clear" w:color="auto" w:fill="auto"/>
            <w:vAlign w:val="center"/>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24% </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51</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Γάντια μιας χρήσεως, σε κουτί 100 TEM. Μεγέθη M,L,XL</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ΚΟΥΤΙ</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6%</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ΣΥΝΟΛΟ ΤΜΗΜΑΤΟΣ Β</w:t>
            </w:r>
          </w:p>
        </w:tc>
        <w:tc>
          <w:tcPr>
            <w:tcW w:w="1418"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11732" w:type="dxa"/>
            <w:gridSpan w:val="9"/>
            <w:tcBorders>
              <w:top w:val="single" w:sz="4" w:space="0" w:color="auto"/>
              <w:left w:val="single" w:sz="4" w:space="0" w:color="auto"/>
              <w:bottom w:val="single" w:sz="4" w:space="0" w:color="auto"/>
              <w:right w:val="single" w:sz="4" w:space="0" w:color="000000"/>
            </w:tcBorders>
            <w:shd w:val="clear" w:color="auto" w:fill="C2D69B"/>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ΤΜΗΜΑ Γ. ΧΑΡΤΙΚΑ</w:t>
            </w:r>
          </w:p>
        </w:tc>
        <w:tc>
          <w:tcPr>
            <w:tcW w:w="2835" w:type="dxa"/>
            <w:tcBorders>
              <w:top w:val="single" w:sz="4" w:space="0" w:color="auto"/>
              <w:left w:val="single" w:sz="4" w:space="0" w:color="auto"/>
              <w:bottom w:val="single" w:sz="4" w:space="0" w:color="auto"/>
              <w:right w:val="single" w:sz="4" w:space="0" w:color="000000"/>
            </w:tcBorders>
            <w:shd w:val="clear" w:color="auto" w:fill="C2D69B"/>
          </w:tcPr>
          <w:p w:rsidR="000A1FDC" w:rsidRPr="000A1FDC" w:rsidRDefault="000A1FDC" w:rsidP="000A1FDC">
            <w:pPr>
              <w:suppressAutoHyphens w:val="0"/>
              <w:spacing w:after="0"/>
              <w:jc w:val="left"/>
              <w:rPr>
                <w:rFonts w:ascii="Tahoma" w:hAnsi="Tahoma" w:cs="Tahoma"/>
                <w:b/>
                <w:bCs/>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52</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Χαρτοπετσέτες οικιακές σε συσκευασία 100 Φύλλων</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ΣΥΣΚΕΥΑΣΙΑ</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lastRenderedPageBreak/>
              <w:t>53</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Χαρτοπετσέτες </w:t>
            </w:r>
            <w:proofErr w:type="spellStart"/>
            <w:r w:rsidRPr="000A1FDC">
              <w:rPr>
                <w:rFonts w:ascii="Tahoma" w:hAnsi="Tahoma" w:cs="Tahoma"/>
                <w:sz w:val="20"/>
                <w:szCs w:val="20"/>
                <w:lang w:val="el-GR" w:eastAsia="el-GR"/>
              </w:rPr>
              <w:t>ζικ</w:t>
            </w:r>
            <w:proofErr w:type="spellEnd"/>
            <w:r w:rsidRPr="000A1FDC">
              <w:rPr>
                <w:rFonts w:ascii="Tahoma" w:hAnsi="Tahoma" w:cs="Tahoma"/>
                <w:sz w:val="20"/>
                <w:szCs w:val="20"/>
                <w:lang w:val="el-GR" w:eastAsia="el-GR"/>
              </w:rPr>
              <w:t>-</w:t>
            </w:r>
            <w:proofErr w:type="spellStart"/>
            <w:r w:rsidRPr="000A1FDC">
              <w:rPr>
                <w:rFonts w:ascii="Tahoma" w:hAnsi="Tahoma" w:cs="Tahoma"/>
                <w:sz w:val="20"/>
                <w:szCs w:val="20"/>
                <w:lang w:val="el-GR" w:eastAsia="el-GR"/>
              </w:rPr>
              <w:t>ζακ</w:t>
            </w:r>
            <w:proofErr w:type="spellEnd"/>
            <w:r w:rsidRPr="000A1FDC">
              <w:rPr>
                <w:rFonts w:ascii="Tahoma" w:hAnsi="Tahoma" w:cs="Tahoma"/>
                <w:sz w:val="20"/>
                <w:szCs w:val="20"/>
                <w:lang w:val="el-GR" w:eastAsia="el-GR"/>
              </w:rPr>
              <w:t xml:space="preserve"> δίφυλλες, ενδεικτικών διαστάσεων 21Χ24εκ,  σε συσκευασία 200 Φύλλων</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ΣΥΣΚΕΥΑΣΙΑ</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54</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Χαρτί υγείας διπλό σε ρολό 150 </w:t>
            </w:r>
            <w:proofErr w:type="spellStart"/>
            <w:r w:rsidRPr="000A1FDC">
              <w:rPr>
                <w:rFonts w:ascii="Tahoma" w:hAnsi="Tahoma" w:cs="Tahoma"/>
                <w:sz w:val="20"/>
                <w:szCs w:val="20"/>
                <w:lang w:val="el-GR" w:eastAsia="el-GR"/>
              </w:rPr>
              <w:t>gr</w:t>
            </w:r>
            <w:proofErr w:type="spellEnd"/>
            <w:r w:rsidRPr="000A1FDC">
              <w:rPr>
                <w:rFonts w:ascii="Tahoma" w:hAnsi="Tahoma" w:cs="Tahoma"/>
                <w:sz w:val="20"/>
                <w:szCs w:val="20"/>
                <w:lang w:val="el-GR" w:eastAsia="el-GR"/>
              </w:rPr>
              <w:t xml:space="preserve"> ± 10%</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50000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55</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Χαρτί κουζίνας ρολό βάρους 150 </w:t>
            </w:r>
            <w:proofErr w:type="spellStart"/>
            <w:r w:rsidRPr="000A1FDC">
              <w:rPr>
                <w:rFonts w:ascii="Tahoma" w:hAnsi="Tahoma" w:cs="Tahoma"/>
                <w:sz w:val="20"/>
                <w:szCs w:val="20"/>
                <w:lang w:val="el-GR" w:eastAsia="el-GR"/>
              </w:rPr>
              <w:t>gr</w:t>
            </w:r>
            <w:proofErr w:type="spellEnd"/>
            <w:r w:rsidRPr="000A1FDC">
              <w:rPr>
                <w:rFonts w:ascii="Tahoma" w:hAnsi="Tahoma" w:cs="Tahoma"/>
                <w:sz w:val="20"/>
                <w:szCs w:val="20"/>
                <w:lang w:val="el-GR" w:eastAsia="el-GR"/>
              </w:rPr>
              <w:t xml:space="preserve"> ±10%</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56</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Χαρτί κουζίνας 800-1000 </w:t>
            </w:r>
            <w:proofErr w:type="spellStart"/>
            <w:r w:rsidRPr="000A1FDC">
              <w:rPr>
                <w:rFonts w:ascii="Tahoma" w:hAnsi="Tahoma" w:cs="Tahoma"/>
                <w:sz w:val="20"/>
                <w:szCs w:val="20"/>
                <w:lang w:val="el-GR" w:eastAsia="el-GR"/>
              </w:rPr>
              <w:t>gr</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5000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57</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Υγρά </w:t>
            </w:r>
            <w:proofErr w:type="spellStart"/>
            <w:r w:rsidRPr="000A1FDC">
              <w:rPr>
                <w:rFonts w:ascii="Tahoma" w:hAnsi="Tahoma" w:cs="Tahoma"/>
                <w:sz w:val="20"/>
                <w:szCs w:val="20"/>
                <w:lang w:val="el-GR" w:eastAsia="el-GR"/>
              </w:rPr>
              <w:t>μωρομάντηλα</w:t>
            </w:r>
            <w:proofErr w:type="spellEnd"/>
            <w:r w:rsidRPr="000A1FDC">
              <w:rPr>
                <w:rFonts w:ascii="Tahoma" w:hAnsi="Tahoma" w:cs="Tahoma"/>
                <w:sz w:val="20"/>
                <w:szCs w:val="20"/>
                <w:lang w:val="el-GR" w:eastAsia="el-GR"/>
              </w:rPr>
              <w:t xml:space="preserve"> σε συσκευασία 50-75 φύλλων</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420000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58</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proofErr w:type="spellStart"/>
            <w:r w:rsidRPr="000A1FDC">
              <w:rPr>
                <w:rFonts w:ascii="Tahoma" w:hAnsi="Tahoma" w:cs="Tahoma"/>
                <w:sz w:val="20"/>
                <w:szCs w:val="20"/>
                <w:lang w:val="el-GR" w:eastAsia="el-GR"/>
              </w:rPr>
              <w:t>Χαρτομάντηλα</w:t>
            </w:r>
            <w:proofErr w:type="spellEnd"/>
            <w:r w:rsidRPr="000A1FDC">
              <w:rPr>
                <w:rFonts w:ascii="Tahoma" w:hAnsi="Tahoma" w:cs="Tahoma"/>
                <w:sz w:val="20"/>
                <w:szCs w:val="20"/>
                <w:lang w:val="el-GR" w:eastAsia="el-GR"/>
              </w:rPr>
              <w:t xml:space="preserve"> αυτοκινήτου σε συσκευασία 100 Φύλλων</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ΣΥΣΚΕΥΑΣΙΑ</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59</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Λαδόχαρτο επαγγελματικό 0,70μ x 1,00μ </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ΚΙΛ</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60</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Αλουμινόχαρτο Επαγγελματικό 30μ x 30cm</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51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61</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Μεμβράνη τροφίμων Επαγγελματική 200μ x 30cm</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ΤΕΜ.</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24% </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ΣΥΝΟΛΟ ΤΜΗΜΑΤΟΣ Γ</w:t>
            </w:r>
          </w:p>
        </w:tc>
        <w:tc>
          <w:tcPr>
            <w:tcW w:w="1418"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11732" w:type="dxa"/>
            <w:gridSpan w:val="9"/>
            <w:tcBorders>
              <w:top w:val="single" w:sz="4" w:space="0" w:color="auto"/>
              <w:left w:val="single" w:sz="4" w:space="0" w:color="auto"/>
              <w:bottom w:val="single" w:sz="4" w:space="0" w:color="auto"/>
              <w:right w:val="single" w:sz="4" w:space="0" w:color="000000"/>
            </w:tcBorders>
            <w:shd w:val="clear" w:color="auto" w:fill="C2D69B"/>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ΤΜΗΜΑ Δ. ΣΑΚΟΙ ΑΠΟΡΡΙΜΜΑΤΩΝ</w:t>
            </w:r>
          </w:p>
        </w:tc>
        <w:tc>
          <w:tcPr>
            <w:tcW w:w="2835" w:type="dxa"/>
            <w:tcBorders>
              <w:top w:val="single" w:sz="4" w:space="0" w:color="auto"/>
              <w:left w:val="single" w:sz="4" w:space="0" w:color="auto"/>
              <w:bottom w:val="single" w:sz="4" w:space="0" w:color="auto"/>
              <w:right w:val="single" w:sz="4" w:space="0" w:color="000000"/>
            </w:tcBorders>
            <w:shd w:val="clear" w:color="auto" w:fill="C2D69B"/>
          </w:tcPr>
          <w:p w:rsidR="000A1FDC" w:rsidRPr="000A1FDC" w:rsidRDefault="000A1FDC" w:rsidP="000A1FDC">
            <w:pPr>
              <w:suppressAutoHyphens w:val="0"/>
              <w:spacing w:after="0"/>
              <w:jc w:val="left"/>
              <w:rPr>
                <w:rFonts w:ascii="Tahoma" w:hAnsi="Tahoma" w:cs="Tahoma"/>
                <w:b/>
                <w:bCs/>
                <w:sz w:val="20"/>
                <w:szCs w:val="20"/>
                <w:lang w:val="el-GR" w:eastAsia="el-GR"/>
              </w:rPr>
            </w:pPr>
          </w:p>
        </w:tc>
      </w:tr>
      <w:tr w:rsidR="000A1FDC" w:rsidRPr="000A1FDC" w:rsidTr="007904E1">
        <w:trPr>
          <w:trHeight w:val="1020"/>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62</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Πλαστικός σάκος για αποκομιδή απορριμμάτων ενδεικτικών διαστάσεων 1,07Χ0,75 m χρώματος κίτρινου σκούρου</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Kgr</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32000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lastRenderedPageBreak/>
              <w:t>63</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Πλαστικός σάκος για αποκομιδή απορριμμάτων ενδεικτικών διαστάσεων 1,07Χ0,75 m χρώματος μαύρου</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Kgr</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14000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64</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Πλαστικός σάκος για αποκομιδή απορριμμάτων ενδεικτικών διαστάσεων 2,80x2,20 m υψηλής αντοχής </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proofErr w:type="spellStart"/>
            <w:r w:rsidRPr="000A1FDC">
              <w:rPr>
                <w:rFonts w:ascii="Tahoma" w:hAnsi="Tahoma" w:cs="Tahoma"/>
                <w:sz w:val="20"/>
                <w:szCs w:val="20"/>
                <w:lang w:val="el-GR" w:eastAsia="el-GR"/>
              </w:rPr>
              <w:t>Kgr</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2000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765"/>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65</w:t>
            </w:r>
          </w:p>
        </w:tc>
        <w:tc>
          <w:tcPr>
            <w:tcW w:w="2552"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left"/>
              <w:rPr>
                <w:rFonts w:ascii="Tahoma" w:hAnsi="Tahoma" w:cs="Tahoma"/>
                <w:sz w:val="20"/>
                <w:szCs w:val="20"/>
                <w:lang w:val="el-GR" w:eastAsia="el-GR"/>
              </w:rPr>
            </w:pPr>
            <w:r w:rsidRPr="000A1FDC">
              <w:rPr>
                <w:rFonts w:ascii="Tahoma" w:hAnsi="Tahoma" w:cs="Tahoma"/>
                <w:sz w:val="20"/>
                <w:szCs w:val="20"/>
                <w:lang w:val="el-GR" w:eastAsia="el-GR"/>
              </w:rPr>
              <w:t xml:space="preserve">Πλαστικός σάκος για αποκομιδή απορριμμάτων υψηλής αντοχής, ενδεικτικών διαστάσεων                     0,60x0,60 m </w:t>
            </w:r>
          </w:p>
        </w:tc>
        <w:tc>
          <w:tcPr>
            <w:tcW w:w="850"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center"/>
              <w:rPr>
                <w:rFonts w:ascii="Tahoma" w:hAnsi="Tahoma" w:cs="Tahoma"/>
                <w:sz w:val="20"/>
                <w:szCs w:val="20"/>
                <w:lang w:val="el-GR" w:eastAsia="el-GR"/>
              </w:rPr>
            </w:pPr>
            <w:r w:rsidRPr="000A1FDC">
              <w:rPr>
                <w:rFonts w:ascii="Tahoma" w:hAnsi="Tahoma" w:cs="Tahoma"/>
                <w:sz w:val="20"/>
                <w:szCs w:val="20"/>
                <w:lang w:val="el-GR" w:eastAsia="el-GR"/>
              </w:rPr>
              <w:t xml:space="preserve">  </w:t>
            </w:r>
            <w:proofErr w:type="spellStart"/>
            <w:r w:rsidRPr="000A1FDC">
              <w:rPr>
                <w:rFonts w:ascii="Tahoma" w:hAnsi="Tahoma" w:cs="Tahoma"/>
                <w:sz w:val="20"/>
                <w:szCs w:val="20"/>
                <w:lang w:val="el-GR" w:eastAsia="el-GR"/>
              </w:rPr>
              <w:t>Kgr</w:t>
            </w:r>
            <w:proofErr w:type="spellEnd"/>
            <w:r w:rsidRPr="000A1FDC">
              <w:rPr>
                <w:rFonts w:ascii="Tahoma" w:hAnsi="Tahoma" w:cs="Tahoma"/>
                <w:sz w:val="20"/>
                <w:szCs w:val="20"/>
                <w:lang w:val="el-GR" w:eastAsia="el-GR"/>
              </w:rPr>
              <w:t xml:space="preserve">          </w:t>
            </w:r>
          </w:p>
        </w:tc>
        <w:tc>
          <w:tcPr>
            <w:tcW w:w="993"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r w:rsidRPr="000A1FDC">
              <w:rPr>
                <w:rFonts w:ascii="Tahoma" w:hAnsi="Tahoma" w:cs="Tahoma"/>
                <w:sz w:val="20"/>
                <w:szCs w:val="20"/>
                <w:lang w:val="el-GR" w:eastAsia="el-GR"/>
              </w:rPr>
              <w:t>10000</w:t>
            </w:r>
          </w:p>
        </w:tc>
        <w:tc>
          <w:tcPr>
            <w:tcW w:w="1417" w:type="dxa"/>
            <w:tcBorders>
              <w:top w:val="nil"/>
              <w:left w:val="nil"/>
              <w:bottom w:val="single" w:sz="4" w:space="0" w:color="auto"/>
              <w:right w:val="single" w:sz="4" w:space="0" w:color="auto"/>
            </w:tcBorders>
            <w:shd w:val="clear" w:color="auto" w:fill="auto"/>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418"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992"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276"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1559" w:type="dxa"/>
            <w:tcBorders>
              <w:top w:val="nil"/>
              <w:left w:val="nil"/>
              <w:bottom w:val="single" w:sz="4" w:space="0" w:color="auto"/>
              <w:right w:val="single" w:sz="4" w:space="0" w:color="auto"/>
            </w:tcBorders>
            <w:shd w:val="clear" w:color="auto" w:fill="auto"/>
            <w:noWrap/>
            <w:vAlign w:val="center"/>
            <w:hideMark/>
          </w:tcPr>
          <w:p w:rsidR="000A1FDC" w:rsidRPr="000A1FDC" w:rsidRDefault="000A1FDC" w:rsidP="000A1FDC">
            <w:pPr>
              <w:suppressAutoHyphens w:val="0"/>
              <w:spacing w:after="0"/>
              <w:jc w:val="right"/>
              <w:rPr>
                <w:rFonts w:ascii="Tahoma" w:hAnsi="Tahoma" w:cs="Tahoma"/>
                <w:sz w:val="20"/>
                <w:szCs w:val="20"/>
                <w:lang w:val="el-GR" w:eastAsia="el-GR"/>
              </w:rPr>
            </w:pPr>
          </w:p>
        </w:tc>
        <w:tc>
          <w:tcPr>
            <w:tcW w:w="2835" w:type="dxa"/>
            <w:tcBorders>
              <w:top w:val="nil"/>
              <w:left w:val="nil"/>
              <w:bottom w:val="single" w:sz="4" w:space="0" w:color="auto"/>
              <w:right w:val="single" w:sz="4" w:space="0" w:color="auto"/>
            </w:tcBorders>
          </w:tcPr>
          <w:p w:rsidR="000A1FDC" w:rsidRPr="000A1FDC" w:rsidRDefault="000A1FDC" w:rsidP="000A1FDC">
            <w:pPr>
              <w:suppressAutoHyphens w:val="0"/>
              <w:spacing w:after="0"/>
              <w:jc w:val="right"/>
              <w:rPr>
                <w:rFonts w:ascii="Tahoma" w:hAnsi="Tahoma" w:cs="Tahoma"/>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ΠΡΟΪΟΝΤΑ ΜΕ ΦΠΑ 24% </w:t>
            </w:r>
          </w:p>
        </w:tc>
        <w:tc>
          <w:tcPr>
            <w:tcW w:w="1418"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tcPr>
          <w:p w:rsidR="000A1FDC" w:rsidRPr="000A1FDC" w:rsidRDefault="000A1FDC" w:rsidP="000A1FDC">
            <w:pPr>
              <w:suppressAutoHyphens w:val="0"/>
              <w:spacing w:after="0"/>
              <w:jc w:val="lef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r w:rsidR="000A1FDC" w:rsidRPr="000A1FDC" w:rsidTr="007904E1">
        <w:trPr>
          <w:trHeight w:val="255"/>
        </w:trPr>
        <w:tc>
          <w:tcPr>
            <w:tcW w:w="6487" w:type="dxa"/>
            <w:gridSpan w:val="5"/>
            <w:tcBorders>
              <w:top w:val="single" w:sz="4" w:space="0" w:color="auto"/>
              <w:left w:val="single" w:sz="4" w:space="0" w:color="auto"/>
              <w:bottom w:val="single" w:sz="4" w:space="0" w:color="auto"/>
              <w:right w:val="single" w:sz="4" w:space="0" w:color="000000"/>
            </w:tcBorders>
            <w:shd w:val="clear" w:color="auto" w:fill="FBD4B4" w:themeFill="accent6" w:themeFillTint="66"/>
            <w:vAlign w:val="center"/>
            <w:hideMark/>
          </w:tcPr>
          <w:p w:rsidR="000A1FDC" w:rsidRPr="000A1FDC" w:rsidRDefault="000A1FDC" w:rsidP="000A1FDC">
            <w:pPr>
              <w:suppressAutoHyphens w:val="0"/>
              <w:spacing w:after="0"/>
              <w:jc w:val="left"/>
              <w:rPr>
                <w:rFonts w:ascii="Tahoma" w:hAnsi="Tahoma" w:cs="Tahoma"/>
                <w:b/>
                <w:bCs/>
                <w:sz w:val="20"/>
                <w:szCs w:val="20"/>
                <w:lang w:val="el-GR" w:eastAsia="el-GR"/>
              </w:rPr>
            </w:pPr>
            <w:r w:rsidRPr="000A1FDC">
              <w:rPr>
                <w:rFonts w:ascii="Tahoma" w:hAnsi="Tahoma" w:cs="Tahoma"/>
                <w:b/>
                <w:bCs/>
                <w:sz w:val="20"/>
                <w:szCs w:val="20"/>
                <w:lang w:val="el-GR" w:eastAsia="el-GR"/>
              </w:rPr>
              <w:t>ΣΥΝΟΛΟ ΤΜΗΜΑΤΟΣ Δ</w:t>
            </w:r>
          </w:p>
        </w:tc>
        <w:tc>
          <w:tcPr>
            <w:tcW w:w="1418"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right"/>
              <w:rPr>
                <w:rFonts w:ascii="Tahoma" w:hAnsi="Tahoma" w:cs="Tahoma"/>
                <w:b/>
                <w:bCs/>
                <w:sz w:val="20"/>
                <w:szCs w:val="20"/>
                <w:lang w:val="el-GR" w:eastAsia="el-GR"/>
              </w:rPr>
            </w:pPr>
          </w:p>
        </w:tc>
        <w:tc>
          <w:tcPr>
            <w:tcW w:w="992"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right"/>
              <w:rPr>
                <w:rFonts w:ascii="Tahoma" w:hAnsi="Tahoma" w:cs="Tahoma"/>
                <w:b/>
                <w:bCs/>
                <w:sz w:val="20"/>
                <w:szCs w:val="20"/>
                <w:lang w:val="el-GR" w:eastAsia="el-GR"/>
              </w:rPr>
            </w:pPr>
          </w:p>
        </w:tc>
        <w:tc>
          <w:tcPr>
            <w:tcW w:w="1276"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right"/>
              <w:rPr>
                <w:rFonts w:ascii="Tahoma" w:hAnsi="Tahoma" w:cs="Tahoma"/>
                <w:b/>
                <w:bCs/>
                <w:sz w:val="20"/>
                <w:szCs w:val="20"/>
                <w:lang w:val="el-GR" w:eastAsia="el-GR"/>
              </w:rPr>
            </w:pPr>
          </w:p>
        </w:tc>
        <w:tc>
          <w:tcPr>
            <w:tcW w:w="1559" w:type="dxa"/>
            <w:tcBorders>
              <w:top w:val="nil"/>
              <w:left w:val="nil"/>
              <w:bottom w:val="single" w:sz="4" w:space="0" w:color="auto"/>
              <w:right w:val="single" w:sz="4" w:space="0" w:color="auto"/>
            </w:tcBorders>
            <w:shd w:val="clear" w:color="auto" w:fill="FBD4B4" w:themeFill="accent6" w:themeFillTint="66"/>
            <w:noWrap/>
            <w:vAlign w:val="center"/>
            <w:hideMark/>
          </w:tcPr>
          <w:p w:rsidR="000A1FDC" w:rsidRPr="000A1FDC" w:rsidRDefault="000A1FDC" w:rsidP="000A1FDC">
            <w:pPr>
              <w:suppressAutoHyphens w:val="0"/>
              <w:spacing w:after="0"/>
              <w:jc w:val="right"/>
              <w:rPr>
                <w:rFonts w:ascii="Tahoma" w:hAnsi="Tahoma" w:cs="Tahoma"/>
                <w:b/>
                <w:bCs/>
                <w:sz w:val="20"/>
                <w:szCs w:val="20"/>
                <w:lang w:val="el-GR" w:eastAsia="el-GR"/>
              </w:rPr>
            </w:pPr>
          </w:p>
        </w:tc>
        <w:tc>
          <w:tcPr>
            <w:tcW w:w="2835" w:type="dxa"/>
            <w:tcBorders>
              <w:top w:val="nil"/>
              <w:left w:val="nil"/>
              <w:bottom w:val="single" w:sz="4" w:space="0" w:color="auto"/>
              <w:right w:val="single" w:sz="4" w:space="0" w:color="auto"/>
            </w:tcBorders>
            <w:shd w:val="clear" w:color="auto" w:fill="FBD4B4" w:themeFill="accent6" w:themeFillTint="66"/>
          </w:tcPr>
          <w:p w:rsidR="000A1FDC" w:rsidRPr="000A1FDC" w:rsidRDefault="000A1FDC" w:rsidP="000A1FDC">
            <w:pPr>
              <w:suppressAutoHyphens w:val="0"/>
              <w:spacing w:after="0"/>
              <w:jc w:val="right"/>
              <w:rPr>
                <w:rFonts w:ascii="Tahoma" w:hAnsi="Tahoma" w:cs="Tahoma"/>
                <w:b/>
                <w:bCs/>
                <w:sz w:val="20"/>
                <w:szCs w:val="20"/>
                <w:lang w:val="el-GR" w:eastAsia="el-GR"/>
              </w:rPr>
            </w:pPr>
          </w:p>
        </w:tc>
      </w:tr>
    </w:tbl>
    <w:p w:rsidR="000A1FDC" w:rsidRDefault="000A1FDC" w:rsidP="00263EAE">
      <w:pPr>
        <w:widowControl w:val="0"/>
        <w:rPr>
          <w:rFonts w:ascii="Tahoma" w:hAnsi="Tahoma" w:cs="Tahoma"/>
          <w:sz w:val="20"/>
          <w:lang w:val="el-GR"/>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023"/>
        <w:gridCol w:w="2835"/>
      </w:tblGrid>
      <w:tr w:rsidR="000A1FDC" w:rsidRPr="00DE0797" w:rsidTr="007904E1">
        <w:trPr>
          <w:trHeight w:val="255"/>
        </w:trPr>
        <w:tc>
          <w:tcPr>
            <w:tcW w:w="709" w:type="dxa"/>
            <w:tcBorders>
              <w:right w:val="nil"/>
            </w:tcBorders>
            <w:shd w:val="clear" w:color="auto" w:fill="auto"/>
            <w:vAlign w:val="center"/>
          </w:tcPr>
          <w:p w:rsidR="000A1FDC" w:rsidRPr="000A1FDC" w:rsidRDefault="000A1FDC" w:rsidP="000A1FDC">
            <w:pPr>
              <w:suppressAutoHyphens w:val="0"/>
              <w:spacing w:after="0" w:line="360" w:lineRule="auto"/>
              <w:jc w:val="left"/>
              <w:rPr>
                <w:rFonts w:ascii="Tahoma" w:hAnsi="Tahoma" w:cs="Tahoma"/>
                <w:b/>
                <w:bCs/>
                <w:sz w:val="20"/>
                <w:szCs w:val="20"/>
                <w:lang w:val="el-GR" w:eastAsia="el-GR"/>
              </w:rPr>
            </w:pPr>
          </w:p>
        </w:tc>
        <w:tc>
          <w:tcPr>
            <w:tcW w:w="11023" w:type="dxa"/>
            <w:tcBorders>
              <w:left w:val="nil"/>
            </w:tcBorders>
            <w:shd w:val="clear" w:color="auto" w:fill="auto"/>
            <w:vAlign w:val="center"/>
          </w:tcPr>
          <w:p w:rsidR="000A1FDC" w:rsidRPr="000A1FDC" w:rsidRDefault="000A1FDC" w:rsidP="000A1FDC">
            <w:pPr>
              <w:suppressAutoHyphens w:val="0"/>
              <w:spacing w:after="0" w:line="360" w:lineRule="auto"/>
              <w:jc w:val="right"/>
              <w:rPr>
                <w:rFonts w:ascii="Tahoma" w:hAnsi="Tahoma" w:cs="Tahoma"/>
                <w:b/>
                <w:sz w:val="20"/>
                <w:szCs w:val="20"/>
                <w:lang w:val="el-GR" w:eastAsia="el-GR"/>
              </w:rPr>
            </w:pPr>
            <w:r w:rsidRPr="000A1FDC">
              <w:rPr>
                <w:rFonts w:ascii="Tahoma" w:hAnsi="Tahoma" w:cs="Tahoma"/>
                <w:b/>
                <w:sz w:val="20"/>
                <w:szCs w:val="20"/>
                <w:lang w:val="el-GR" w:eastAsia="el-GR"/>
              </w:rPr>
              <w:t xml:space="preserve">ΣΥΝΟΛΙΚΗ ΔΑΠΑΝΗ (ΤΜΗΜΑΤΑ ….+…..+….+….)-ΠΡΟΪΟΝΤΑ ΜΕ ΦΠΑ 24% </w:t>
            </w:r>
          </w:p>
        </w:tc>
        <w:tc>
          <w:tcPr>
            <w:tcW w:w="2835" w:type="dxa"/>
            <w:shd w:val="clear" w:color="auto" w:fill="auto"/>
            <w:noWrap/>
            <w:vAlign w:val="center"/>
          </w:tcPr>
          <w:p w:rsidR="000A1FDC" w:rsidRPr="000A1FDC" w:rsidRDefault="000A1FDC" w:rsidP="000A1FDC">
            <w:pPr>
              <w:suppressAutoHyphens w:val="0"/>
              <w:spacing w:after="0" w:line="360" w:lineRule="auto"/>
              <w:jc w:val="right"/>
              <w:rPr>
                <w:rFonts w:ascii="Tahoma" w:hAnsi="Tahoma" w:cs="Tahoma"/>
                <w:b/>
                <w:bCs/>
                <w:sz w:val="20"/>
                <w:szCs w:val="20"/>
                <w:lang w:val="el-GR" w:eastAsia="el-GR"/>
              </w:rPr>
            </w:pPr>
          </w:p>
        </w:tc>
      </w:tr>
      <w:tr w:rsidR="000A1FDC" w:rsidRPr="00DE0797" w:rsidTr="007904E1">
        <w:trPr>
          <w:trHeight w:val="255"/>
        </w:trPr>
        <w:tc>
          <w:tcPr>
            <w:tcW w:w="709" w:type="dxa"/>
            <w:tcBorders>
              <w:right w:val="nil"/>
            </w:tcBorders>
            <w:shd w:val="clear" w:color="auto" w:fill="auto"/>
            <w:vAlign w:val="center"/>
          </w:tcPr>
          <w:p w:rsidR="000A1FDC" w:rsidRPr="000A1FDC" w:rsidRDefault="000A1FDC" w:rsidP="000A1FDC">
            <w:pPr>
              <w:suppressAutoHyphens w:val="0"/>
              <w:spacing w:after="0" w:line="360" w:lineRule="auto"/>
              <w:jc w:val="left"/>
              <w:rPr>
                <w:rFonts w:ascii="Tahoma" w:hAnsi="Tahoma" w:cs="Tahoma"/>
                <w:b/>
                <w:bCs/>
                <w:sz w:val="20"/>
                <w:szCs w:val="20"/>
                <w:lang w:val="el-GR" w:eastAsia="el-GR"/>
              </w:rPr>
            </w:pPr>
          </w:p>
        </w:tc>
        <w:tc>
          <w:tcPr>
            <w:tcW w:w="11023" w:type="dxa"/>
            <w:tcBorders>
              <w:left w:val="nil"/>
            </w:tcBorders>
            <w:shd w:val="clear" w:color="auto" w:fill="auto"/>
            <w:vAlign w:val="center"/>
          </w:tcPr>
          <w:p w:rsidR="000A1FDC" w:rsidRPr="000A1FDC" w:rsidRDefault="000A1FDC" w:rsidP="000A1FDC">
            <w:pPr>
              <w:suppressAutoHyphens w:val="0"/>
              <w:spacing w:after="0" w:line="360" w:lineRule="auto"/>
              <w:jc w:val="right"/>
              <w:rPr>
                <w:rFonts w:ascii="Tahoma" w:hAnsi="Tahoma" w:cs="Tahoma"/>
                <w:b/>
                <w:sz w:val="20"/>
                <w:szCs w:val="20"/>
                <w:lang w:val="el-GR" w:eastAsia="el-GR"/>
              </w:rPr>
            </w:pPr>
            <w:r w:rsidRPr="000A1FDC">
              <w:rPr>
                <w:rFonts w:ascii="Tahoma" w:hAnsi="Tahoma" w:cs="Tahoma"/>
                <w:b/>
                <w:sz w:val="20"/>
                <w:szCs w:val="20"/>
                <w:lang w:val="el-GR" w:eastAsia="el-GR"/>
              </w:rPr>
              <w:t xml:space="preserve">ΣΥΝΟΛΙΚΗ ΔΑΠΑΝΗ (ΤΜΗΜΑΤΑ ….+…..+….+….) -ΠΡΟΪΟΝΤΑ ΜΕ ΦΠΑ 6% </w:t>
            </w:r>
          </w:p>
        </w:tc>
        <w:tc>
          <w:tcPr>
            <w:tcW w:w="2835" w:type="dxa"/>
            <w:shd w:val="clear" w:color="auto" w:fill="auto"/>
            <w:noWrap/>
            <w:vAlign w:val="center"/>
          </w:tcPr>
          <w:p w:rsidR="000A1FDC" w:rsidRPr="000A1FDC" w:rsidRDefault="000A1FDC" w:rsidP="000A1FDC">
            <w:pPr>
              <w:suppressAutoHyphens w:val="0"/>
              <w:spacing w:after="0" w:line="360" w:lineRule="auto"/>
              <w:jc w:val="right"/>
              <w:rPr>
                <w:rFonts w:ascii="Tahoma" w:hAnsi="Tahoma" w:cs="Tahoma"/>
                <w:b/>
                <w:bCs/>
                <w:sz w:val="20"/>
                <w:szCs w:val="20"/>
                <w:lang w:val="el-GR" w:eastAsia="el-GR"/>
              </w:rPr>
            </w:pPr>
          </w:p>
        </w:tc>
      </w:tr>
      <w:tr w:rsidR="000A1FDC" w:rsidRPr="000A1FDC" w:rsidTr="007904E1">
        <w:trPr>
          <w:trHeight w:val="255"/>
        </w:trPr>
        <w:tc>
          <w:tcPr>
            <w:tcW w:w="709" w:type="dxa"/>
            <w:tcBorders>
              <w:right w:val="nil"/>
            </w:tcBorders>
            <w:shd w:val="clear" w:color="auto" w:fill="auto"/>
            <w:vAlign w:val="center"/>
          </w:tcPr>
          <w:p w:rsidR="000A1FDC" w:rsidRPr="000A1FDC" w:rsidRDefault="000A1FDC" w:rsidP="000A1FDC">
            <w:pPr>
              <w:suppressAutoHyphens w:val="0"/>
              <w:spacing w:after="0" w:line="360" w:lineRule="auto"/>
              <w:jc w:val="left"/>
              <w:rPr>
                <w:rFonts w:ascii="Tahoma" w:hAnsi="Tahoma" w:cs="Tahoma"/>
                <w:b/>
                <w:bCs/>
                <w:sz w:val="20"/>
                <w:szCs w:val="20"/>
                <w:lang w:val="el-GR" w:eastAsia="el-GR"/>
              </w:rPr>
            </w:pPr>
          </w:p>
        </w:tc>
        <w:tc>
          <w:tcPr>
            <w:tcW w:w="11023" w:type="dxa"/>
            <w:tcBorders>
              <w:left w:val="nil"/>
            </w:tcBorders>
            <w:shd w:val="clear" w:color="auto" w:fill="auto"/>
            <w:vAlign w:val="center"/>
          </w:tcPr>
          <w:p w:rsidR="000A1FDC" w:rsidRPr="000A1FDC" w:rsidRDefault="000A1FDC" w:rsidP="000A1FDC">
            <w:pPr>
              <w:suppressAutoHyphens w:val="0"/>
              <w:spacing w:after="0" w:line="360" w:lineRule="auto"/>
              <w:jc w:val="right"/>
              <w:rPr>
                <w:rFonts w:ascii="Tahoma" w:hAnsi="Tahoma" w:cs="Tahoma"/>
                <w:b/>
                <w:sz w:val="20"/>
                <w:szCs w:val="20"/>
                <w:lang w:val="el-GR" w:eastAsia="el-GR"/>
              </w:rPr>
            </w:pPr>
            <w:r w:rsidRPr="000A1FDC">
              <w:rPr>
                <w:rFonts w:ascii="Tahoma" w:hAnsi="Tahoma" w:cs="Tahoma"/>
                <w:b/>
                <w:sz w:val="20"/>
                <w:szCs w:val="20"/>
                <w:lang w:val="el-GR" w:eastAsia="el-GR"/>
              </w:rPr>
              <w:t>ΦΠΑ 24%</w:t>
            </w:r>
          </w:p>
        </w:tc>
        <w:tc>
          <w:tcPr>
            <w:tcW w:w="2835" w:type="dxa"/>
            <w:shd w:val="clear" w:color="auto" w:fill="auto"/>
            <w:noWrap/>
            <w:vAlign w:val="center"/>
          </w:tcPr>
          <w:p w:rsidR="000A1FDC" w:rsidRPr="000A1FDC" w:rsidRDefault="000A1FDC" w:rsidP="000A1FDC">
            <w:pPr>
              <w:suppressAutoHyphens w:val="0"/>
              <w:spacing w:after="0" w:line="360" w:lineRule="auto"/>
              <w:jc w:val="right"/>
              <w:rPr>
                <w:rFonts w:ascii="Tahoma" w:hAnsi="Tahoma" w:cs="Tahoma"/>
                <w:b/>
                <w:bCs/>
                <w:sz w:val="20"/>
                <w:szCs w:val="20"/>
                <w:lang w:val="el-GR" w:eastAsia="el-GR"/>
              </w:rPr>
            </w:pPr>
          </w:p>
        </w:tc>
      </w:tr>
      <w:tr w:rsidR="000A1FDC" w:rsidRPr="000A1FDC" w:rsidTr="007904E1">
        <w:trPr>
          <w:trHeight w:val="255"/>
        </w:trPr>
        <w:tc>
          <w:tcPr>
            <w:tcW w:w="709" w:type="dxa"/>
            <w:tcBorders>
              <w:right w:val="nil"/>
            </w:tcBorders>
            <w:shd w:val="clear" w:color="auto" w:fill="auto"/>
            <w:vAlign w:val="center"/>
          </w:tcPr>
          <w:p w:rsidR="000A1FDC" w:rsidRPr="000A1FDC" w:rsidRDefault="000A1FDC" w:rsidP="000A1FDC">
            <w:pPr>
              <w:suppressAutoHyphens w:val="0"/>
              <w:spacing w:after="0" w:line="360" w:lineRule="auto"/>
              <w:jc w:val="left"/>
              <w:rPr>
                <w:rFonts w:ascii="Tahoma" w:hAnsi="Tahoma" w:cs="Tahoma"/>
                <w:b/>
                <w:bCs/>
                <w:sz w:val="20"/>
                <w:szCs w:val="20"/>
                <w:lang w:val="el-GR" w:eastAsia="el-GR"/>
              </w:rPr>
            </w:pPr>
          </w:p>
        </w:tc>
        <w:tc>
          <w:tcPr>
            <w:tcW w:w="11023" w:type="dxa"/>
            <w:tcBorders>
              <w:left w:val="nil"/>
            </w:tcBorders>
            <w:shd w:val="clear" w:color="auto" w:fill="auto"/>
            <w:vAlign w:val="center"/>
          </w:tcPr>
          <w:p w:rsidR="000A1FDC" w:rsidRPr="000A1FDC" w:rsidRDefault="000A1FDC" w:rsidP="000A1FDC">
            <w:pPr>
              <w:suppressAutoHyphens w:val="0"/>
              <w:spacing w:after="0" w:line="360" w:lineRule="auto"/>
              <w:jc w:val="right"/>
              <w:rPr>
                <w:rFonts w:ascii="Tahoma" w:hAnsi="Tahoma" w:cs="Tahoma"/>
                <w:b/>
                <w:sz w:val="20"/>
                <w:szCs w:val="20"/>
                <w:lang w:val="el-GR" w:eastAsia="el-GR"/>
              </w:rPr>
            </w:pPr>
            <w:r w:rsidRPr="000A1FDC">
              <w:rPr>
                <w:rFonts w:ascii="Tahoma" w:hAnsi="Tahoma" w:cs="Tahoma"/>
                <w:b/>
                <w:sz w:val="20"/>
                <w:szCs w:val="20"/>
                <w:lang w:val="el-GR" w:eastAsia="el-GR"/>
              </w:rPr>
              <w:t>ΦΠΑ 6 %</w:t>
            </w:r>
          </w:p>
        </w:tc>
        <w:tc>
          <w:tcPr>
            <w:tcW w:w="2835" w:type="dxa"/>
            <w:shd w:val="clear" w:color="auto" w:fill="auto"/>
            <w:noWrap/>
            <w:vAlign w:val="bottom"/>
          </w:tcPr>
          <w:p w:rsidR="000A1FDC" w:rsidRPr="000A1FDC" w:rsidRDefault="000A1FDC" w:rsidP="000A1FDC">
            <w:pPr>
              <w:suppressAutoHyphens w:val="0"/>
              <w:spacing w:after="0" w:line="360" w:lineRule="auto"/>
              <w:jc w:val="right"/>
              <w:rPr>
                <w:rFonts w:ascii="Arial" w:hAnsi="Arial" w:cs="Times New Roman"/>
                <w:b/>
                <w:sz w:val="20"/>
                <w:szCs w:val="20"/>
                <w:lang w:val="el-GR" w:eastAsia="el-GR"/>
              </w:rPr>
            </w:pPr>
          </w:p>
        </w:tc>
      </w:tr>
      <w:tr w:rsidR="000A1FDC" w:rsidRPr="000A1FDC" w:rsidTr="007904E1">
        <w:trPr>
          <w:trHeight w:val="255"/>
        </w:trPr>
        <w:tc>
          <w:tcPr>
            <w:tcW w:w="709" w:type="dxa"/>
            <w:tcBorders>
              <w:right w:val="nil"/>
            </w:tcBorders>
            <w:shd w:val="clear" w:color="auto" w:fill="C4BC96"/>
            <w:vAlign w:val="center"/>
          </w:tcPr>
          <w:p w:rsidR="000A1FDC" w:rsidRPr="000A1FDC" w:rsidRDefault="000A1FDC" w:rsidP="000A1FDC">
            <w:pPr>
              <w:suppressAutoHyphens w:val="0"/>
              <w:spacing w:after="0" w:line="360" w:lineRule="auto"/>
              <w:jc w:val="left"/>
              <w:rPr>
                <w:rFonts w:ascii="Tahoma" w:hAnsi="Tahoma" w:cs="Tahoma"/>
                <w:b/>
                <w:bCs/>
                <w:sz w:val="20"/>
                <w:szCs w:val="20"/>
                <w:lang w:val="el-GR" w:eastAsia="el-GR"/>
              </w:rPr>
            </w:pPr>
          </w:p>
        </w:tc>
        <w:tc>
          <w:tcPr>
            <w:tcW w:w="11023" w:type="dxa"/>
            <w:tcBorders>
              <w:left w:val="nil"/>
            </w:tcBorders>
            <w:shd w:val="clear" w:color="auto" w:fill="C4BC96"/>
            <w:vAlign w:val="center"/>
          </w:tcPr>
          <w:p w:rsidR="000A1FDC" w:rsidRPr="000A1FDC" w:rsidRDefault="000A1FDC" w:rsidP="000A1FDC">
            <w:pPr>
              <w:suppressAutoHyphens w:val="0"/>
              <w:spacing w:after="0" w:line="360" w:lineRule="auto"/>
              <w:jc w:val="right"/>
              <w:rPr>
                <w:rFonts w:ascii="Tahoma" w:hAnsi="Tahoma" w:cs="Tahoma"/>
                <w:b/>
                <w:sz w:val="20"/>
                <w:szCs w:val="20"/>
                <w:lang w:val="el-GR" w:eastAsia="el-GR"/>
              </w:rPr>
            </w:pPr>
            <w:r w:rsidRPr="000A1FDC">
              <w:rPr>
                <w:rFonts w:ascii="Tahoma" w:hAnsi="Tahoma" w:cs="Tahoma"/>
                <w:b/>
                <w:sz w:val="20"/>
                <w:szCs w:val="20"/>
                <w:lang w:val="el-GR" w:eastAsia="el-GR"/>
              </w:rPr>
              <w:t>ΠΡΟΥΠΟΛΟΓΙΣΜΟΣ ΠΡΟΣΦΟΡΑΣ</w:t>
            </w:r>
          </w:p>
        </w:tc>
        <w:tc>
          <w:tcPr>
            <w:tcW w:w="2835" w:type="dxa"/>
            <w:shd w:val="clear" w:color="auto" w:fill="C4BC96"/>
            <w:noWrap/>
            <w:vAlign w:val="center"/>
          </w:tcPr>
          <w:p w:rsidR="000A1FDC" w:rsidRPr="000A1FDC" w:rsidRDefault="000A1FDC" w:rsidP="000A1FDC">
            <w:pPr>
              <w:suppressAutoHyphens w:val="0"/>
              <w:spacing w:after="0" w:line="360" w:lineRule="auto"/>
              <w:jc w:val="right"/>
              <w:rPr>
                <w:rFonts w:ascii="Tahoma" w:hAnsi="Tahoma" w:cs="Tahoma"/>
                <w:b/>
                <w:bCs/>
                <w:sz w:val="20"/>
                <w:szCs w:val="20"/>
                <w:lang w:val="el-GR" w:eastAsia="el-GR"/>
              </w:rPr>
            </w:pPr>
          </w:p>
        </w:tc>
      </w:tr>
    </w:tbl>
    <w:p w:rsidR="000A1FDC" w:rsidRDefault="000A1FDC" w:rsidP="00263EAE">
      <w:pPr>
        <w:widowControl w:val="0"/>
        <w:rPr>
          <w:rFonts w:ascii="Tahoma" w:hAnsi="Tahoma" w:cs="Tahoma"/>
          <w:sz w:val="20"/>
          <w:lang w:val="el-GR"/>
        </w:rPr>
      </w:pPr>
    </w:p>
    <w:p w:rsidR="00263EAE" w:rsidRPr="00711015" w:rsidRDefault="00263EAE" w:rsidP="00263EAE">
      <w:pPr>
        <w:jc w:val="center"/>
        <w:rPr>
          <w:rFonts w:ascii="Tahoma" w:hAnsi="Tahoma" w:cs="Tahoma"/>
          <w:sz w:val="20"/>
          <w:lang w:val="el-GR"/>
        </w:rPr>
      </w:pPr>
      <w:r w:rsidRPr="00711015">
        <w:rPr>
          <w:rFonts w:ascii="Tahoma" w:hAnsi="Tahoma" w:cs="Tahoma"/>
          <w:sz w:val="20"/>
          <w:lang w:val="el-GR"/>
        </w:rPr>
        <w:t>…………………………….</w:t>
      </w:r>
    </w:p>
    <w:p w:rsidR="00263EAE" w:rsidRPr="00711015" w:rsidRDefault="00263EAE" w:rsidP="00263EAE">
      <w:pPr>
        <w:jc w:val="center"/>
        <w:rPr>
          <w:rFonts w:ascii="Tahoma" w:hAnsi="Tahoma" w:cs="Tahoma"/>
          <w:sz w:val="20"/>
          <w:lang w:val="el-GR"/>
        </w:rPr>
      </w:pPr>
      <w:r w:rsidRPr="00711015">
        <w:rPr>
          <w:rFonts w:ascii="Tahoma" w:hAnsi="Tahoma" w:cs="Tahoma"/>
          <w:sz w:val="20"/>
          <w:lang w:val="el-GR"/>
        </w:rPr>
        <w:t>(τόπος και ημερομηνία)</w:t>
      </w:r>
    </w:p>
    <w:p w:rsidR="00263EAE" w:rsidRPr="00711015" w:rsidRDefault="00263EAE" w:rsidP="00263EAE">
      <w:pPr>
        <w:jc w:val="center"/>
        <w:rPr>
          <w:rFonts w:ascii="Tahoma" w:hAnsi="Tahoma" w:cs="Tahoma"/>
          <w:sz w:val="20"/>
          <w:lang w:val="el-GR"/>
        </w:rPr>
      </w:pPr>
    </w:p>
    <w:p w:rsidR="00263EAE" w:rsidRPr="00711015" w:rsidRDefault="00263EAE" w:rsidP="00263EAE">
      <w:pPr>
        <w:jc w:val="center"/>
        <w:rPr>
          <w:rFonts w:ascii="Tahoma" w:hAnsi="Tahoma" w:cs="Tahoma"/>
          <w:b/>
          <w:sz w:val="20"/>
          <w:lang w:val="el-GR"/>
        </w:rPr>
      </w:pPr>
      <w:r w:rsidRPr="00711015">
        <w:rPr>
          <w:rFonts w:ascii="Tahoma" w:hAnsi="Tahoma" w:cs="Tahoma"/>
          <w:b/>
          <w:sz w:val="20"/>
          <w:lang w:val="el-GR"/>
        </w:rPr>
        <w:t>Ο Προσφέρων</w:t>
      </w:r>
    </w:p>
    <w:p w:rsidR="00263EAE" w:rsidRPr="00711015" w:rsidRDefault="00263EAE" w:rsidP="00263EAE">
      <w:pPr>
        <w:jc w:val="center"/>
        <w:rPr>
          <w:rFonts w:ascii="Tahoma" w:hAnsi="Tahoma" w:cs="Tahoma"/>
          <w:b/>
          <w:sz w:val="20"/>
          <w:lang w:val="el-GR"/>
        </w:rPr>
      </w:pPr>
      <w:r w:rsidRPr="00711015">
        <w:rPr>
          <w:rFonts w:ascii="Tahoma" w:hAnsi="Tahoma" w:cs="Tahoma"/>
          <w:sz w:val="20"/>
          <w:lang w:val="el-GR"/>
        </w:rPr>
        <w:t>(Σφραγίδα – υπογραφή)</w:t>
      </w:r>
      <w:r w:rsidRPr="00711015">
        <w:rPr>
          <w:rFonts w:ascii="Tahoma" w:hAnsi="Tahoma" w:cs="Tahoma"/>
          <w:b/>
          <w:lang w:val="el-GR"/>
        </w:rPr>
        <w:br w:type="page"/>
      </w:r>
    </w:p>
    <w:p w:rsidR="00263EAE" w:rsidRPr="00711015" w:rsidRDefault="00263EAE" w:rsidP="00263EAE">
      <w:pPr>
        <w:jc w:val="center"/>
        <w:rPr>
          <w:rFonts w:ascii="Tahoma" w:hAnsi="Tahoma" w:cs="Tahoma"/>
          <w:sz w:val="20"/>
          <w:lang w:val="el-GR"/>
        </w:rPr>
        <w:sectPr w:rsidR="00263EAE" w:rsidRPr="00711015" w:rsidSect="000A1FDC">
          <w:pgSz w:w="16840" w:h="11907" w:orient="landscape"/>
          <w:pgMar w:top="1134" w:right="1134" w:bottom="1134" w:left="1134" w:header="720" w:footer="720" w:gutter="0"/>
          <w:cols w:space="720"/>
          <w:docGrid w:linePitch="354"/>
        </w:sectPr>
      </w:pPr>
    </w:p>
    <w:p w:rsidR="00ED2E70" w:rsidRPr="00865A76" w:rsidRDefault="00ED2E70" w:rsidP="00ED2E70">
      <w:pPr>
        <w:pStyle w:val="20"/>
        <w:rPr>
          <w:rFonts w:ascii="Calibri" w:hAnsi="Calibri" w:cs="Calibri"/>
          <w:lang w:val="el-GR"/>
        </w:rPr>
      </w:pPr>
      <w:bookmarkStart w:id="83" w:name="_Toc139440345"/>
      <w:r w:rsidRPr="00865A76">
        <w:rPr>
          <w:rFonts w:ascii="Calibri" w:hAnsi="Calibri" w:cs="Calibri"/>
          <w:lang w:val="el-GR"/>
        </w:rPr>
        <w:lastRenderedPageBreak/>
        <w:t xml:space="preserve">ΠΑΡΑΡΤΗΜΑ </w:t>
      </w:r>
      <w:r w:rsidR="0017179E">
        <w:rPr>
          <w:rFonts w:ascii="Calibri" w:hAnsi="Calibri" w:cs="Calibri"/>
          <w:lang w:val="el-GR"/>
        </w:rPr>
        <w:t>Γ</w:t>
      </w:r>
      <w:r w:rsidRPr="00865A76">
        <w:rPr>
          <w:rFonts w:ascii="Calibri" w:hAnsi="Calibri" w:cs="Calibri"/>
          <w:lang w:val="el-GR"/>
        </w:rPr>
        <w:t xml:space="preserve"> – Αναλυτική ενημέρωση για την επεξεργασία προσωπικών δεδομένων</w:t>
      </w:r>
      <w:bookmarkEnd w:id="83"/>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 xml:space="preserve">ΙΙΙ. Αποδέκτες των ανωτέρω (υπό Α) δεδομένων στους οποίους κοινοποιούνται είναι: </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A40930">
        <w:rPr>
          <w:rFonts w:eastAsia="Calibri"/>
          <w:sz w:val="20"/>
          <w:szCs w:val="22"/>
          <w:lang w:val="el-GR" w:eastAsia="en-US"/>
        </w:rPr>
        <w:t>προστηθέντες</w:t>
      </w:r>
      <w:proofErr w:type="spellEnd"/>
      <w:r w:rsidRPr="00A40930">
        <w:rPr>
          <w:rFonts w:eastAsia="Calibri"/>
          <w:sz w:val="20"/>
          <w:szCs w:val="22"/>
          <w:lang w:val="el-GR" w:eastAsia="en-US"/>
        </w:rPr>
        <w:t xml:space="preserve"> της, υπό τον όρο της τήρησης σε κάθε περίπτωση του απορρήτου.</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(β) Το Δημόσιο, άλλοι δημόσιοι φορείς ή δικαστικές αρχές ή άλλες αρχές ή δικαιοδοτικά όργανα, στο πλαίσιο των αρμοδιοτήτων τους.</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4F0500" w:rsidRPr="00A40930" w:rsidRDefault="004F0500" w:rsidP="004F0500">
      <w:pPr>
        <w:rPr>
          <w:rFonts w:eastAsia="Calibri"/>
          <w:sz w:val="20"/>
          <w:szCs w:val="22"/>
          <w:lang w:val="el-GR" w:eastAsia="en-US"/>
        </w:rPr>
      </w:pPr>
      <w:r w:rsidRPr="00A40930">
        <w:rPr>
          <w:rFonts w:eastAsia="Calibri"/>
          <w:sz w:val="20"/>
          <w:szCs w:val="22"/>
          <w:lang w:val="el-GR" w:eastAsia="en-US"/>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2F31BF" w:rsidRPr="00A40930" w:rsidRDefault="004F0500" w:rsidP="005C7BA8">
      <w:pPr>
        <w:rPr>
          <w:rFonts w:eastAsia="Calibri"/>
          <w:sz w:val="20"/>
          <w:szCs w:val="22"/>
          <w:lang w:val="el-GR" w:eastAsia="en-US"/>
        </w:rPr>
      </w:pPr>
      <w:r w:rsidRPr="00A40930">
        <w:rPr>
          <w:rFonts w:eastAsia="Calibri"/>
          <w:sz w:val="20"/>
          <w:szCs w:val="22"/>
          <w:lang w:val="el-GR" w:eastAsia="en-US"/>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2F31BF" w:rsidRPr="00A40930" w:rsidRDefault="002F31BF">
      <w:pPr>
        <w:pStyle w:val="normalwithoutspacing"/>
        <w:spacing w:before="57" w:after="57"/>
        <w:rPr>
          <w:rFonts w:eastAsia="Calibri"/>
          <w:sz w:val="20"/>
          <w:szCs w:val="22"/>
          <w:lang w:eastAsia="en-US"/>
        </w:rPr>
      </w:pPr>
    </w:p>
    <w:p w:rsidR="00E56986" w:rsidRPr="00865A76" w:rsidRDefault="0017179E" w:rsidP="00E56986">
      <w:pPr>
        <w:pStyle w:val="20"/>
        <w:rPr>
          <w:rFonts w:ascii="Calibri" w:hAnsi="Calibri" w:cs="Calibri"/>
          <w:lang w:val="el-GR"/>
        </w:rPr>
      </w:pPr>
      <w:bookmarkStart w:id="84" w:name="_Toc139440346"/>
      <w:r>
        <w:rPr>
          <w:rFonts w:ascii="Calibri" w:hAnsi="Calibri" w:cs="Calibri"/>
          <w:lang w:val="el-GR"/>
        </w:rPr>
        <w:t>ΠΑΡΑΡΤΗΜΑ Δ</w:t>
      </w:r>
      <w:r w:rsidR="00E56986" w:rsidRPr="00865A76">
        <w:rPr>
          <w:rFonts w:ascii="Calibri" w:hAnsi="Calibri" w:cs="Calibri"/>
          <w:lang w:val="el-GR"/>
        </w:rPr>
        <w:t xml:space="preserve"> – </w:t>
      </w:r>
      <w:r w:rsidR="00E56986" w:rsidRPr="00E56986">
        <w:rPr>
          <w:rFonts w:ascii="Calibri" w:hAnsi="Calibri" w:cs="Calibri"/>
          <w:lang w:val="el-GR"/>
        </w:rPr>
        <w:t>Ρήτρα ακεραιότητας</w:t>
      </w:r>
      <w:r w:rsidR="00AA6134">
        <w:rPr>
          <w:rFonts w:ascii="Calibri" w:hAnsi="Calibri" w:cs="Calibri"/>
          <w:lang w:val="el-GR"/>
        </w:rPr>
        <w:t xml:space="preserve"> </w:t>
      </w:r>
      <w:r w:rsidR="00AA6134" w:rsidRPr="00AA6134">
        <w:rPr>
          <w:rFonts w:eastAsia="Calibri"/>
          <w:sz w:val="20"/>
          <w:lang w:val="el-GR" w:eastAsia="en-US"/>
        </w:rPr>
        <w:t>(επισυνάπτεται στο συμφωνητικό)</w:t>
      </w:r>
      <w:bookmarkEnd w:id="84"/>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Δηλώνω/</w:t>
      </w:r>
      <w:proofErr w:type="spellStart"/>
      <w:r w:rsidRPr="00AA6134">
        <w:rPr>
          <w:rFonts w:eastAsia="Calibri"/>
          <w:sz w:val="20"/>
          <w:szCs w:val="22"/>
          <w:lang w:eastAsia="en-US"/>
        </w:rPr>
        <w:t>ούμε</w:t>
      </w:r>
      <w:proofErr w:type="spellEnd"/>
      <w:r w:rsidRPr="00AA6134">
        <w:rPr>
          <w:rFonts w:eastAsia="Calibri"/>
          <w:sz w:val="20"/>
          <w:szCs w:val="22"/>
          <w:lang w:eastAsia="en-US"/>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να ενεργώ/</w:t>
      </w:r>
      <w:proofErr w:type="spellStart"/>
      <w:r w:rsidRPr="00AA6134">
        <w:rPr>
          <w:rFonts w:eastAsia="Calibri"/>
          <w:sz w:val="20"/>
          <w:szCs w:val="22"/>
          <w:lang w:eastAsia="en-US"/>
        </w:rPr>
        <w:t>ούμε</w:t>
      </w:r>
      <w:proofErr w:type="spellEnd"/>
      <w:r w:rsidRPr="00AA6134">
        <w:rPr>
          <w:rFonts w:eastAsia="Calibri"/>
          <w:sz w:val="20"/>
          <w:szCs w:val="22"/>
          <w:lang w:eastAsia="en-US"/>
        </w:rPr>
        <w:t xml:space="preserve"> κατ’ αυτόν τον τρόπο κατά το στάδιο εκτέλεσης της σύμβασης αλλά και μετά τη λήξη αυτής.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Ειδικότερα ότι:</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2) δεν πραγματοποίησα/</w:t>
      </w:r>
      <w:proofErr w:type="spellStart"/>
      <w:r w:rsidRPr="00AA6134">
        <w:rPr>
          <w:rFonts w:eastAsia="Calibri"/>
          <w:sz w:val="20"/>
          <w:szCs w:val="22"/>
          <w:lang w:eastAsia="en-US"/>
        </w:rPr>
        <w:t>ήσαμε</w:t>
      </w:r>
      <w:proofErr w:type="spellEnd"/>
      <w:r w:rsidRPr="00AA6134">
        <w:rPr>
          <w:rFonts w:eastAsia="Calibri"/>
          <w:sz w:val="20"/>
          <w:szCs w:val="22"/>
          <w:lang w:eastAsia="en-US"/>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3) δεν διενήργησα/διενεργήσαμε ούτε θα διενεργήσω/</w:t>
      </w:r>
      <w:proofErr w:type="spellStart"/>
      <w:r w:rsidRPr="00AA6134">
        <w:rPr>
          <w:rFonts w:eastAsia="Calibri"/>
          <w:sz w:val="20"/>
          <w:szCs w:val="22"/>
          <w:lang w:eastAsia="en-US"/>
        </w:rPr>
        <w:t>ήσουμε</w:t>
      </w:r>
      <w:proofErr w:type="spellEnd"/>
      <w:r w:rsidRPr="00AA6134">
        <w:rPr>
          <w:rFonts w:eastAsia="Calibri"/>
          <w:sz w:val="20"/>
          <w:szCs w:val="22"/>
          <w:lang w:eastAsia="en-US"/>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4) δεν πρόσφερα/προσφέραμε ούτε θα προσφέρω/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w:t>
      </w:r>
      <w:r w:rsidRPr="00AA6134">
        <w:rPr>
          <w:rFonts w:eastAsia="Calibri"/>
          <w:sz w:val="20"/>
          <w:szCs w:val="22"/>
          <w:lang w:eastAsia="en-US"/>
        </w:rPr>
        <w:lastRenderedPageBreak/>
        <w:t>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 / χρησιμοποιήσαμε ή θα χρησιμοποιήσω/χρησιμοποιήσουμε τρίτα πρόσωπα, για να διοχετεύσουν χρηματικά ποσά στα προαναφερόμενα πρόσωπα.</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5) δεν θα επιχειρήσω/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να επηρεάσω/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με αθέμιτο τρόπο τη διαδικασία λήψης αποφάσεων της αναθέτουσας αρχής, ούτε θα παράσχω-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6) δεν έχω/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προβεί ούτε θα προβώ/</w:t>
      </w:r>
      <w:proofErr w:type="spellStart"/>
      <w:r w:rsidRPr="00AA6134">
        <w:rPr>
          <w:rFonts w:eastAsia="Calibri"/>
          <w:sz w:val="20"/>
          <w:szCs w:val="22"/>
          <w:lang w:eastAsia="en-US"/>
        </w:rPr>
        <w:t>ούμε</w:t>
      </w:r>
      <w:proofErr w:type="spellEnd"/>
      <w:r w:rsidRPr="00AA6134">
        <w:rPr>
          <w:rFonts w:eastAsia="Calibri"/>
          <w:sz w:val="20"/>
          <w:szCs w:val="22"/>
          <w:lang w:eastAsia="en-US"/>
        </w:rPr>
        <w:t>, άμεσα (ο ίδιος) ή έμμεσα (μέσω τρίτων προσώπων), σε οποιαδήποτε πράξη ή παράλειψη [εναλλακτικά: ότι δεν έχω-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εμπλακεί και δεν θα εμπλακώ-</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7) ότι θα απέχω/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από οποιαδήποτε εν γένει συμπεριφορά που συνιστά σοβαρό επαγγελματικό παράπτωμα και θα μπορούσε να θέσει εν </w:t>
      </w:r>
      <w:proofErr w:type="spellStart"/>
      <w:r w:rsidRPr="00AA6134">
        <w:rPr>
          <w:rFonts w:eastAsia="Calibri"/>
          <w:sz w:val="20"/>
          <w:szCs w:val="22"/>
          <w:lang w:eastAsia="en-US"/>
        </w:rPr>
        <w:t>αμφιβόλω</w:t>
      </w:r>
      <w:proofErr w:type="spellEnd"/>
      <w:r w:rsidRPr="00AA6134">
        <w:rPr>
          <w:rFonts w:eastAsia="Calibri"/>
          <w:sz w:val="20"/>
          <w:szCs w:val="22"/>
          <w:lang w:eastAsia="en-US"/>
        </w:rPr>
        <w:t xml:space="preserve"> την ακεραιότητά μου-μας,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8) ότι θα δηλώσω/</w:t>
      </w:r>
      <w:proofErr w:type="spellStart"/>
      <w:r w:rsidRPr="00AA6134">
        <w:rPr>
          <w:rFonts w:eastAsia="Calibri"/>
          <w:sz w:val="20"/>
          <w:szCs w:val="22"/>
          <w:lang w:eastAsia="en-US"/>
        </w:rPr>
        <w:t>ουμε</w:t>
      </w:r>
      <w:proofErr w:type="spellEnd"/>
      <w:r w:rsidRPr="00AA6134">
        <w:rPr>
          <w:rFonts w:eastAsia="Calibri"/>
          <w:sz w:val="20"/>
          <w:szCs w:val="22"/>
          <w:lang w:eastAsia="en-US"/>
        </w:rPr>
        <w:t xml:space="preserve"> στην αναθέτουσα αρχή, αμελλητί με την </w:t>
      </w:r>
      <w:proofErr w:type="spellStart"/>
      <w:r w:rsidRPr="00AA6134">
        <w:rPr>
          <w:rFonts w:eastAsia="Calibri"/>
          <w:sz w:val="20"/>
          <w:szCs w:val="22"/>
          <w:lang w:eastAsia="en-US"/>
        </w:rPr>
        <w:t>περιέλευση</w:t>
      </w:r>
      <w:proofErr w:type="spellEnd"/>
      <w:r w:rsidRPr="00AA6134">
        <w:rPr>
          <w:rFonts w:eastAsia="Calibri"/>
          <w:sz w:val="20"/>
          <w:szCs w:val="22"/>
          <w:lang w:eastAsia="en-US"/>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9) [Σε περίπτωση χρησιμοποίησης υπεργολάβου]</w:t>
      </w:r>
    </w:p>
    <w:p w:rsidR="00AA6134" w:rsidRPr="00AA6134" w:rsidRDefault="00AA6134" w:rsidP="00AA6134">
      <w:pPr>
        <w:pStyle w:val="normalwithoutspacing"/>
        <w:spacing w:before="57" w:after="57"/>
        <w:rPr>
          <w:rFonts w:eastAsia="Calibri"/>
          <w:sz w:val="20"/>
          <w:szCs w:val="22"/>
          <w:lang w:eastAsia="en-US"/>
        </w:rPr>
      </w:pP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w:t>
      </w:r>
    </w:p>
    <w:p w:rsidR="00AA6134" w:rsidRPr="00AA6134"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Υπογραφή/Σφραγίδα</w:t>
      </w:r>
    </w:p>
    <w:p w:rsidR="00AA6134" w:rsidRPr="00AA6134" w:rsidRDefault="00AA6134" w:rsidP="00AA6134">
      <w:pPr>
        <w:pStyle w:val="normalwithoutspacing"/>
        <w:spacing w:before="57" w:after="57"/>
        <w:rPr>
          <w:rFonts w:eastAsia="Calibri"/>
          <w:sz w:val="20"/>
          <w:szCs w:val="22"/>
          <w:lang w:eastAsia="en-US"/>
        </w:rPr>
      </w:pPr>
    </w:p>
    <w:p w:rsidR="002F31BF" w:rsidRPr="00A40930" w:rsidRDefault="00AA6134" w:rsidP="00AA6134">
      <w:pPr>
        <w:pStyle w:val="normalwithoutspacing"/>
        <w:spacing w:before="57" w:after="57"/>
        <w:rPr>
          <w:rFonts w:eastAsia="Calibri"/>
          <w:sz w:val="20"/>
          <w:szCs w:val="22"/>
          <w:lang w:eastAsia="en-US"/>
        </w:rPr>
      </w:pPr>
      <w:r w:rsidRPr="00AA6134">
        <w:rPr>
          <w:rFonts w:eastAsia="Calibri"/>
          <w:sz w:val="20"/>
          <w:szCs w:val="22"/>
          <w:lang w:eastAsia="en-US"/>
        </w:rPr>
        <w:t xml:space="preserve">Ο/η ……. (σε περίπτωση φυσικού προσώπου/ ατομικής επιχείρησης) ή το νομικό </w:t>
      </w:r>
      <w:proofErr w:type="spellStart"/>
      <w:r w:rsidRPr="00AA6134">
        <w:rPr>
          <w:rFonts w:eastAsia="Calibri"/>
          <w:sz w:val="20"/>
          <w:szCs w:val="22"/>
          <w:lang w:eastAsia="en-US"/>
        </w:rPr>
        <w:t>πρόσωπο...........με</w:t>
      </w:r>
      <w:proofErr w:type="spellEnd"/>
      <w:r w:rsidRPr="00AA6134">
        <w:rPr>
          <w:rFonts w:eastAsia="Calibri"/>
          <w:sz w:val="20"/>
          <w:szCs w:val="22"/>
          <w:lang w:eastAsia="en-US"/>
        </w:rPr>
        <w:t xml:space="preserve"> την επωνυμία ………….και με το διακριτικό τίτλο «..........................», που εδρεύει ...................................... (. ΑΦΜ:....................., ΔΟΥ: ................., Τ.Κ. ...................., νομίμως εκπροσωπούμενο (μόνο για νομικά πρόσωπα) από τον .........................................</w:t>
      </w:r>
    </w:p>
    <w:p w:rsidR="002F31BF" w:rsidRPr="00A40930" w:rsidRDefault="002F31BF">
      <w:pPr>
        <w:pStyle w:val="normalwithoutspacing"/>
        <w:spacing w:before="57" w:after="57"/>
        <w:rPr>
          <w:rFonts w:eastAsia="Calibri"/>
          <w:sz w:val="20"/>
          <w:szCs w:val="22"/>
          <w:lang w:eastAsia="en-US"/>
        </w:rPr>
      </w:pPr>
    </w:p>
    <w:p w:rsidR="00211C7F" w:rsidRPr="00865A76" w:rsidRDefault="00211C7F" w:rsidP="00211C7F">
      <w:pPr>
        <w:pStyle w:val="20"/>
        <w:rPr>
          <w:rFonts w:ascii="Calibri" w:hAnsi="Calibri" w:cs="Calibri"/>
          <w:lang w:val="el-GR"/>
        </w:rPr>
      </w:pPr>
      <w:bookmarkStart w:id="85" w:name="_Toc31973506"/>
      <w:bookmarkStart w:id="86" w:name="_Toc139440347"/>
      <w:r w:rsidRPr="00865A76">
        <w:rPr>
          <w:rFonts w:ascii="Calibri" w:hAnsi="Calibri" w:cs="Calibri"/>
          <w:lang w:val="el-GR"/>
        </w:rPr>
        <w:t xml:space="preserve">ΠΑΡΑΡΤΗΜΑ </w:t>
      </w:r>
      <w:r w:rsidR="0017179E">
        <w:rPr>
          <w:rFonts w:ascii="Calibri" w:hAnsi="Calibri" w:cs="Calibri"/>
          <w:lang w:val="el-GR"/>
        </w:rPr>
        <w:t>Ε</w:t>
      </w:r>
      <w:r w:rsidRPr="00865A76">
        <w:rPr>
          <w:rFonts w:ascii="Calibri" w:hAnsi="Calibri" w:cs="Calibri"/>
          <w:lang w:val="el-GR"/>
        </w:rPr>
        <w:t xml:space="preserve"> – Ευρωπαϊκό Ενιαίο Έγγραφο Σύμβασης (ΕΕΕΣ - </w:t>
      </w:r>
      <w:r w:rsidRPr="00865A76">
        <w:rPr>
          <w:rFonts w:ascii="Calibri" w:hAnsi="Calibri" w:cs="Calibri"/>
          <w:lang w:val="en-US"/>
        </w:rPr>
        <w:t>ESPD</w:t>
      </w:r>
      <w:r w:rsidRPr="00865A76">
        <w:rPr>
          <w:rFonts w:ascii="Calibri" w:hAnsi="Calibri" w:cs="Calibri"/>
          <w:lang w:val="el-GR"/>
        </w:rPr>
        <w:t>)</w:t>
      </w:r>
      <w:bookmarkEnd w:id="85"/>
      <w:bookmarkEnd w:id="86"/>
    </w:p>
    <w:p w:rsidR="00AE4594" w:rsidRDefault="00211C7F" w:rsidP="00922402">
      <w:pPr>
        <w:rPr>
          <w:sz w:val="20"/>
          <w:lang w:val="el-GR"/>
        </w:rPr>
      </w:pPr>
      <w:r w:rsidRPr="00865A76">
        <w:rPr>
          <w:rFonts w:eastAsia="Calibri"/>
          <w:sz w:val="20"/>
          <w:szCs w:val="22"/>
          <w:lang w:val="el-GR" w:eastAsia="en-US"/>
        </w:rPr>
        <w:t xml:space="preserve">Αποτελεί αναπόσπαστο μέρος της παρούσας διακήρυξης. </w:t>
      </w:r>
      <w:r w:rsidRPr="00865A76">
        <w:rPr>
          <w:sz w:val="20"/>
          <w:lang w:val="el-GR"/>
        </w:rPr>
        <w:t xml:space="preserve">Οι Οικονομικοί Φορείς για τη συμπλήρωσή του, μπορούν να αξιοποιήσουν το αντίστοιχο ηλεκτρονικό αρχείο με </w:t>
      </w:r>
      <w:proofErr w:type="spellStart"/>
      <w:r w:rsidRPr="00865A76">
        <w:rPr>
          <w:sz w:val="20"/>
          <w:lang w:val="el-GR"/>
        </w:rPr>
        <w:t>μορφότυπο</w:t>
      </w:r>
      <w:proofErr w:type="spellEnd"/>
      <w:r w:rsidRPr="00865A76">
        <w:rPr>
          <w:sz w:val="20"/>
          <w:lang w:val="el-GR"/>
        </w:rPr>
        <w:t xml:space="preserve"> XML που αποτελεί επικουρικό στοιχείο των εγγράφων της σύμβασης,</w:t>
      </w:r>
      <w:r w:rsidRPr="00865A76">
        <w:rPr>
          <w:sz w:val="20"/>
          <w:szCs w:val="22"/>
          <w:lang w:val="el-GR" w:eastAsia="el-GR"/>
        </w:rPr>
        <w:t xml:space="preserve"> ανατρέχοντας </w:t>
      </w:r>
      <w:r w:rsidRPr="00865A76">
        <w:rPr>
          <w:sz w:val="20"/>
          <w:lang w:val="el-GR"/>
        </w:rPr>
        <w:t>στη Διαδικτυακή Πύλη (</w:t>
      </w:r>
      <w:proofErr w:type="spellStart"/>
      <w:r w:rsidRPr="00865A76">
        <w:rPr>
          <w:sz w:val="20"/>
          <w:lang w:val="el-GR"/>
        </w:rPr>
        <w:t>www.promitheus.gov.gr</w:t>
      </w:r>
      <w:proofErr w:type="spellEnd"/>
      <w:r w:rsidRPr="00865A76">
        <w:rPr>
          <w:sz w:val="20"/>
          <w:lang w:val="el-GR"/>
        </w:rPr>
        <w:t>) του ΟΠΣ ΕΣΗΔΗΣ</w:t>
      </w:r>
      <w:r w:rsidRPr="00865A76">
        <w:rPr>
          <w:sz w:val="20"/>
          <w:szCs w:val="22"/>
          <w:lang w:val="el-GR" w:eastAsia="el-GR"/>
        </w:rPr>
        <w:t xml:space="preserve"> και αναζητώντας το μέσω του σχετικού </w:t>
      </w:r>
      <w:proofErr w:type="spellStart"/>
      <w:r w:rsidRPr="00865A76">
        <w:rPr>
          <w:sz w:val="20"/>
          <w:lang w:val="el-GR"/>
        </w:rPr>
        <w:t>Συστημικού</w:t>
      </w:r>
      <w:proofErr w:type="spellEnd"/>
      <w:r w:rsidRPr="00865A76">
        <w:rPr>
          <w:sz w:val="20"/>
          <w:lang w:val="el-GR"/>
        </w:rPr>
        <w:t xml:space="preserve"> Αύξοντα Αριθμού</w:t>
      </w:r>
      <w:r w:rsidRPr="00865A76">
        <w:rPr>
          <w:sz w:val="20"/>
          <w:szCs w:val="22"/>
          <w:lang w:val="el-GR" w:eastAsia="el-GR"/>
        </w:rPr>
        <w:t xml:space="preserve"> του εν λόγω διαγωνισμού</w:t>
      </w:r>
      <w:r w:rsidRPr="00865A76">
        <w:rPr>
          <w:sz w:val="20"/>
          <w:lang w:val="el-GR"/>
        </w:rPr>
        <w:t>.</w:t>
      </w:r>
    </w:p>
    <w:p w:rsidR="00E547F4" w:rsidRDefault="00E547F4" w:rsidP="00922402">
      <w:pPr>
        <w:rPr>
          <w:sz w:val="20"/>
          <w:lang w:val="el-GR"/>
        </w:rPr>
      </w:pPr>
    </w:p>
    <w:p w:rsidR="00E547F4" w:rsidRDefault="00E547F4" w:rsidP="00922402">
      <w:pPr>
        <w:rPr>
          <w:sz w:val="20"/>
          <w:lang w:val="el-GR"/>
        </w:rPr>
      </w:pPr>
    </w:p>
    <w:p w:rsidR="00E547F4" w:rsidRDefault="00E547F4" w:rsidP="00922402">
      <w:pPr>
        <w:rPr>
          <w:sz w:val="20"/>
          <w:lang w:val="el-GR"/>
        </w:rPr>
      </w:pPr>
    </w:p>
    <w:p w:rsidR="00E547F4" w:rsidRDefault="00E547F4" w:rsidP="00922402">
      <w:pPr>
        <w:rPr>
          <w:sz w:val="20"/>
          <w:lang w:val="el-GR"/>
        </w:rPr>
      </w:pPr>
    </w:p>
    <w:p w:rsidR="00E547F4" w:rsidRDefault="00E547F4" w:rsidP="00922402">
      <w:pPr>
        <w:rPr>
          <w:sz w:val="20"/>
          <w:lang w:val="el-GR"/>
        </w:rPr>
      </w:pPr>
    </w:p>
    <w:p w:rsidR="00E547F4" w:rsidRDefault="00E547F4" w:rsidP="00922402">
      <w:pPr>
        <w:rPr>
          <w:sz w:val="20"/>
          <w:lang w:val="el-GR"/>
        </w:rPr>
      </w:pPr>
    </w:p>
    <w:p w:rsidR="00E547F4" w:rsidRPr="00B919E6" w:rsidRDefault="00DE0797" w:rsidP="00922402">
      <w:pPr>
        <w:rPr>
          <w:rFonts w:ascii="Arial" w:hAnsi="Arial" w:cs="Arial"/>
          <w:b/>
          <w:color w:val="002060"/>
          <w:szCs w:val="22"/>
          <w:lang w:val="el-GR"/>
        </w:rPr>
      </w:pPr>
      <w:r>
        <w:rPr>
          <w:sz w:val="20"/>
          <w:lang w:val="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1.85pt;height:96.15pt">
            <v:imagedata r:id="rId31" o:title=""/>
            <o:lock v:ext="edit" ungrouping="t" rotation="t" cropping="t" verticies="t" text="t" grouping="t"/>
            <o:signatureline v:ext="edit" id="{7C5A9BFD-208E-472D-8AE1-4EB99DD23B03}" provid="{00000000-0000-0000-0000-000000000000}" issignatureline="t"/>
          </v:shape>
        </w:pict>
      </w:r>
    </w:p>
    <w:sectPr w:rsidR="00E547F4" w:rsidRPr="00B919E6" w:rsidSect="004D3106">
      <w:footerReference w:type="default" r:id="rId32"/>
      <w:footerReference w:type="first" r:id="rId33"/>
      <w:pgSz w:w="11906" w:h="16838" w:code="9"/>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4E1" w:rsidRDefault="007904E1">
      <w:pPr>
        <w:spacing w:after="0"/>
      </w:pPr>
      <w:r>
        <w:separator/>
      </w:r>
    </w:p>
  </w:endnote>
  <w:endnote w:type="continuationSeparator" w:id="0">
    <w:p w:rsidR="007904E1" w:rsidRDefault="00790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Arial Unicode MS"/>
    <w:charset w:val="00"/>
    <w:family w:val="auto"/>
    <w:pitch w:val="variable"/>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ans">
    <w:altName w:val="Arial"/>
    <w:charset w:val="A1"/>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Cambria Math">
    <w:panose1 w:val="02040503050406030204"/>
    <w:charset w:val="A1"/>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ungsuh">
    <w:altName w:val="Arial Unicode MS"/>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1179697"/>
      <w:docPartObj>
        <w:docPartGallery w:val="Page Numbers (Bottom of Page)"/>
        <w:docPartUnique/>
      </w:docPartObj>
    </w:sdtPr>
    <w:sdtEndPr/>
    <w:sdtContent>
      <w:p w:rsidR="007904E1" w:rsidRDefault="007904E1">
        <w:pPr>
          <w:pStyle w:val="af6"/>
          <w:jc w:val="right"/>
        </w:pPr>
        <w:r>
          <w:fldChar w:fldCharType="begin"/>
        </w:r>
        <w:r>
          <w:instrText>PAGE   \* MERGEFORMAT</w:instrText>
        </w:r>
        <w:r>
          <w:fldChar w:fldCharType="separate"/>
        </w:r>
        <w:r w:rsidR="00DE0797" w:rsidRPr="00DE0797">
          <w:rPr>
            <w:noProof/>
            <w:lang w:val="el-GR"/>
          </w:rPr>
          <w:t>73</w:t>
        </w:r>
        <w:r>
          <w:fldChar w:fldCharType="end"/>
        </w:r>
      </w:p>
    </w:sdtContent>
  </w:sdt>
  <w:p w:rsidR="007904E1" w:rsidRDefault="007904E1">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4E1" w:rsidRDefault="007904E1">
    <w:pPr>
      <w:pStyle w:val="af6"/>
      <w:spacing w:after="0"/>
      <w:jc w:val="center"/>
      <w:rPr>
        <w:rFonts w:eastAsia="Times New Roman"/>
        <w:kern w:val="1"/>
        <w:sz w:val="18"/>
        <w:szCs w:val="18"/>
        <w:lang w:val="el-GR" w:eastAsia="zh-CN"/>
      </w:rPr>
    </w:pPr>
  </w:p>
  <w:p w:rsidR="007904E1" w:rsidRDefault="007904E1">
    <w:pPr>
      <w:pStyle w:val="af6"/>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DE0797">
      <w:rPr>
        <w:noProof/>
        <w:sz w:val="20"/>
        <w:szCs w:val="20"/>
      </w:rPr>
      <w:t>78</w:t>
    </w:r>
    <w:r>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4E1" w:rsidRDefault="007904E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4E1" w:rsidRDefault="007904E1">
      <w:pPr>
        <w:spacing w:after="0"/>
      </w:pPr>
      <w:r>
        <w:separator/>
      </w:r>
    </w:p>
  </w:footnote>
  <w:footnote w:type="continuationSeparator" w:id="0">
    <w:p w:rsidR="007904E1" w:rsidRDefault="007904E1">
      <w:pPr>
        <w:spacing w:after="0"/>
      </w:pPr>
      <w:r>
        <w:continuationSeparator/>
      </w:r>
    </w:p>
  </w:footnote>
  <w:footnote w:id="1">
    <w:p w:rsidR="007904E1" w:rsidRPr="001A3504" w:rsidRDefault="007904E1" w:rsidP="00BD3B91">
      <w:pPr>
        <w:pStyle w:val="afd"/>
        <w:rPr>
          <w:szCs w:val="18"/>
          <w:lang w:val="el-GR"/>
        </w:rPr>
      </w:pPr>
      <w:r>
        <w:rPr>
          <w:rStyle w:val="aa"/>
        </w:rPr>
        <w:footnoteRef/>
      </w:r>
      <w:r>
        <w:rPr>
          <w:rStyle w:val="a6"/>
          <w:lang w:val="el-GR"/>
        </w:rPr>
        <w:tab/>
      </w:r>
      <w:r w:rsidRPr="001A3504">
        <w:rPr>
          <w:szCs w:val="18"/>
          <w:lang w:val="el-GR"/>
        </w:rPr>
        <w:t>Μόνο για συμβάσεις άνω των ορίων</w:t>
      </w:r>
    </w:p>
  </w:footnote>
  <w:footnote w:id="2">
    <w:p w:rsidR="007904E1" w:rsidRPr="001A3504" w:rsidRDefault="007904E1" w:rsidP="00BD3B91">
      <w:pPr>
        <w:pStyle w:val="fooot"/>
        <w:rPr>
          <w:lang w:val="el-GR"/>
        </w:rPr>
      </w:pPr>
      <w:r w:rsidRPr="001A3504">
        <w:rPr>
          <w:rStyle w:val="aa"/>
          <w:rFonts w:asciiTheme="minorHAnsi" w:hAnsiTheme="minorHAnsi" w:cstheme="minorHAnsi"/>
        </w:rPr>
        <w:footnoteRef/>
      </w:r>
      <w:r w:rsidRPr="001A3504">
        <w:rPr>
          <w:rStyle w:val="a6"/>
          <w:rFonts w:asciiTheme="minorHAnsi" w:hAnsiTheme="minorHAnsi" w:cstheme="minorHAnsi"/>
          <w:lang w:val="el-GR"/>
        </w:rPr>
        <w:tab/>
      </w:r>
      <w:r w:rsidRPr="00745D7D">
        <w:rPr>
          <w:lang w:val="el-GR"/>
        </w:rPr>
        <w:t xml:space="preserve">Μόνο για συμβάσεις άνω των ορίων </w:t>
      </w:r>
    </w:p>
  </w:footnote>
  <w:footnote w:id="3">
    <w:p w:rsidR="007904E1" w:rsidRPr="001A3504" w:rsidRDefault="007904E1" w:rsidP="000A0367">
      <w:pPr>
        <w:pStyle w:val="fooot"/>
        <w:rPr>
          <w:lang w:val="el-GR"/>
        </w:rPr>
      </w:pPr>
      <w:r w:rsidRPr="001A3504">
        <w:rPr>
          <w:rStyle w:val="aa"/>
          <w:rFonts w:asciiTheme="minorHAnsi" w:hAnsiTheme="minorHAnsi" w:cstheme="minorHAnsi"/>
        </w:rPr>
        <w:footnoteRef/>
      </w:r>
      <w:r w:rsidRPr="001A3504">
        <w:rPr>
          <w:rStyle w:val="a6"/>
          <w:rFonts w:asciiTheme="minorHAnsi" w:hAnsiTheme="minorHAnsi" w:cstheme="minorHAnsi"/>
          <w:lang w:val="el-GR"/>
        </w:rPr>
        <w:tab/>
      </w:r>
      <w:r w:rsidRPr="00745D7D">
        <w:rPr>
          <w:lang w:val="el-GR"/>
        </w:rPr>
        <w:t xml:space="preserve">Μόνο για συμβάσεις άνω των ορίων </w:t>
      </w:r>
    </w:p>
  </w:footnote>
  <w:footnote w:id="4">
    <w:p w:rsidR="007904E1" w:rsidRPr="001A3504" w:rsidRDefault="007904E1" w:rsidP="00BD3B91">
      <w:pPr>
        <w:pStyle w:val="afd"/>
        <w:rPr>
          <w:szCs w:val="18"/>
          <w:lang w:val="el-GR"/>
        </w:rPr>
      </w:pPr>
      <w:r w:rsidRPr="00D01C19">
        <w:rPr>
          <w:sz w:val="16"/>
          <w:lang w:val="el-GR"/>
        </w:rPr>
        <w:footnoteRef/>
      </w:r>
      <w:r w:rsidRPr="00745D7D">
        <w:rPr>
          <w:lang w:val="el-GR"/>
        </w:rPr>
        <w:tab/>
        <w:t>Αναφέρεται το είδος της Α.</w:t>
      </w:r>
      <w:r w:rsidRPr="001A3504">
        <w:rPr>
          <w:lang w:val="el-GR"/>
        </w:rPr>
        <w:t>A</w:t>
      </w:r>
      <w:r w:rsidRPr="00745D7D">
        <w:rPr>
          <w:lang w:val="el-GR"/>
        </w:rPr>
        <w:t xml:space="preserve">., πχ Υπουργείο, Περιφέρεια, Αποκεντρωμένη Διοίκηση, Νοσοκομείο, Δήμος, ΑΕ  του Δημοσίου κλπ και αν αποτελεί “κεντρική κυβερνητική αρχή (ΚΚΑ)» ή “μη κεντρική αναθέτουσα αρχή” κατά την έννοια του άρθρου 2 παρ. 1 </w:t>
      </w:r>
      <w:proofErr w:type="spellStart"/>
      <w:r w:rsidRPr="00745D7D">
        <w:rPr>
          <w:lang w:val="el-GR"/>
        </w:rPr>
        <w:t>περ</w:t>
      </w:r>
      <w:proofErr w:type="spellEnd"/>
      <w:r w:rsidRPr="00745D7D">
        <w:rPr>
          <w:lang w:val="el-GR"/>
        </w:rPr>
        <w:t>. 2 και 3 του ν. 4412/2016</w:t>
      </w:r>
    </w:p>
  </w:footnote>
  <w:footnote w:id="5">
    <w:p w:rsidR="007904E1" w:rsidRPr="001A3504" w:rsidRDefault="007904E1" w:rsidP="00BD3B91">
      <w:pPr>
        <w:pStyle w:val="afd"/>
        <w:rPr>
          <w:szCs w:val="18"/>
          <w:lang w:val="el-GR"/>
        </w:rPr>
      </w:pPr>
      <w:r w:rsidRPr="00D01C19">
        <w:rPr>
          <w:sz w:val="16"/>
          <w:lang w:val="el-GR"/>
        </w:rPr>
        <w:footnoteRef/>
      </w:r>
      <w:r w:rsidRPr="00745D7D">
        <w:rPr>
          <w:lang w:val="el-GR"/>
        </w:rPr>
        <w:tab/>
        <w:t xml:space="preserve">Αναφέρεται σε ποια υποδιαίρεση του δημόσιου τομέα ανήκει η Α.Α.: α) Γενική Κυβέρνηση (Υποτομέας Κεντρικής Κυβέρνησης, Υποτομέας ΟΤΑ, Υποτομέας ΟΚΑ) ή β) Δημόσιος Τομέας (Πλην Γενικής Κυβέρνησης) κατά τις υποδιαιρέσεις του άρθρου 14 του ν. 4270/14. </w:t>
      </w:r>
    </w:p>
  </w:footnote>
  <w:footnote w:id="6">
    <w:p w:rsidR="007904E1" w:rsidRPr="001A3504" w:rsidRDefault="007904E1" w:rsidP="00881E43">
      <w:pPr>
        <w:pStyle w:val="afd"/>
        <w:rPr>
          <w:szCs w:val="18"/>
          <w:lang w:val="el-GR"/>
        </w:rPr>
      </w:pPr>
      <w:r w:rsidRPr="00D01C19">
        <w:rPr>
          <w:sz w:val="16"/>
          <w:lang w:val="el-GR"/>
        </w:rPr>
        <w:footnoteRef/>
      </w:r>
      <w:r w:rsidRPr="00745D7D">
        <w:rPr>
          <w:lang w:val="el-GR"/>
        </w:rPr>
        <w:tab/>
        <w:t>Επιλέγεται η κύρια δραστηριότητα της Α.Α., βλέπε και Παράρτημα ΙΙ (Προκήρυξη Σύμβασης), Τμήμα Ι, παρ  1.5, Εκτελεστικού Κανονισμού (ΕΕ) 2015/1986 της Επιτροπής (</w:t>
      </w:r>
      <w:r w:rsidRPr="001A3504">
        <w:rPr>
          <w:lang w:val="el-GR"/>
        </w:rPr>
        <w:t>L</w:t>
      </w:r>
      <w:r w:rsidRPr="00745D7D">
        <w:rPr>
          <w:lang w:val="el-GR"/>
        </w:rPr>
        <w:t xml:space="preserve"> 296). α) Γενικές δημόσιες υπηρεσίες β) Άμυνα, γ) Δημόσια τάξη και ασφάλεια, δ) Περιβάλλον, ε) Οικονομικές και δημοσιονομικές υποθέσεις, στ) Υγεία, ζ) Στέγαση και υποδομές κοινής ωφέλειας, η) Κοινωνική προστασία, θ) Αναψυχή, πολιτισμός και θρησκεία, ι) Εκπαίδευση, ια) Τυχόν άλλη δραστηριότητα.</w:t>
      </w:r>
    </w:p>
  </w:footnote>
  <w:footnote w:id="7">
    <w:p w:rsidR="007904E1" w:rsidRPr="001A3504" w:rsidRDefault="007904E1" w:rsidP="00881E43">
      <w:pPr>
        <w:pStyle w:val="afd"/>
        <w:rPr>
          <w:szCs w:val="18"/>
          <w:lang w:val="el-GR"/>
        </w:rPr>
      </w:pPr>
      <w:r w:rsidRPr="001A3504">
        <w:rPr>
          <w:rStyle w:val="aa"/>
          <w:szCs w:val="18"/>
        </w:rPr>
        <w:footnoteRef/>
      </w:r>
      <w:r w:rsidRPr="001A3504">
        <w:rPr>
          <w:szCs w:val="18"/>
          <w:lang w:val="el-GR"/>
        </w:rPr>
        <w:tab/>
        <w:t xml:space="preserve">Επιλέγονται και συμπληρώνονται τα αντίστοιχα εδάφια, </w:t>
      </w:r>
      <w:proofErr w:type="spellStart"/>
      <w:r w:rsidRPr="001A3504">
        <w:rPr>
          <w:szCs w:val="18"/>
          <w:lang w:val="el-GR"/>
        </w:rPr>
        <w:t>πρβλ</w:t>
      </w:r>
      <w:proofErr w:type="spellEnd"/>
      <w:r w:rsidRPr="001A3504">
        <w:rPr>
          <w:szCs w:val="18"/>
          <w:lang w:val="el-GR"/>
        </w:rPr>
        <w:t xml:space="preserve"> άρθρα 22 και 67 ν. 4412/16</w:t>
      </w:r>
    </w:p>
  </w:footnote>
  <w:footnote w:id="8">
    <w:p w:rsidR="007904E1" w:rsidRPr="001A3504" w:rsidRDefault="007904E1" w:rsidP="00881E43">
      <w:pPr>
        <w:pStyle w:val="afd"/>
        <w:rPr>
          <w:szCs w:val="18"/>
          <w:lang w:val="el-GR"/>
        </w:rPr>
      </w:pPr>
      <w:r w:rsidRPr="001A3504">
        <w:rPr>
          <w:rStyle w:val="aa"/>
          <w:szCs w:val="18"/>
        </w:rPr>
        <w:footnoteRef/>
      </w:r>
      <w:r w:rsidRPr="001A3504">
        <w:rPr>
          <w:szCs w:val="18"/>
          <w:lang w:val="el-GR"/>
        </w:rPr>
        <w:tab/>
        <w:t>Εάν η πρόσβαση στα έγγραφα είναι περιορισμένη, αντί για τα αναφερόμενα στο α) συμπληρώνεται:  «</w:t>
      </w:r>
      <w:r w:rsidRPr="001A3504">
        <w:rPr>
          <w:i/>
          <w:szCs w:val="18"/>
          <w:lang w:val="el-GR"/>
        </w:rPr>
        <w:t>Η πρόσβαση στα έγγραφα είναι περιορισμένη. Περαιτέρω πληροφορίες παρέχονται στην διεύθυνση (</w:t>
      </w:r>
      <w:r w:rsidRPr="001A3504">
        <w:rPr>
          <w:i/>
          <w:szCs w:val="18"/>
        </w:rPr>
        <w:t>URL</w:t>
      </w:r>
      <w:r w:rsidRPr="001A3504">
        <w:rPr>
          <w:i/>
          <w:szCs w:val="18"/>
          <w:lang w:val="el-GR"/>
        </w:rPr>
        <w:t>) : ………………………..»</w:t>
      </w:r>
    </w:p>
  </w:footnote>
  <w:footnote w:id="9">
    <w:p w:rsidR="007904E1" w:rsidRPr="001A3504" w:rsidRDefault="007904E1" w:rsidP="00881E43">
      <w:pPr>
        <w:pStyle w:val="afd"/>
        <w:rPr>
          <w:szCs w:val="18"/>
          <w:lang w:val="el-GR"/>
        </w:rPr>
      </w:pPr>
      <w:r w:rsidRPr="001A3504">
        <w:rPr>
          <w:rStyle w:val="aa"/>
          <w:szCs w:val="18"/>
        </w:rPr>
        <w:footnoteRef/>
      </w:r>
      <w:r w:rsidRPr="001A3504">
        <w:rPr>
          <w:szCs w:val="18"/>
          <w:lang w:val="el-GR"/>
        </w:rPr>
        <w:tab/>
        <w:t>Το περιεχόμενο της παραγράφου διαμορφώνεται ανάλογα με την πηγή χρηματοδότησης (</w:t>
      </w:r>
      <w:proofErr w:type="spellStart"/>
      <w:r w:rsidRPr="001A3504">
        <w:rPr>
          <w:szCs w:val="18"/>
          <w:lang w:val="el-GR"/>
        </w:rPr>
        <w:t>Πρβλ</w:t>
      </w:r>
      <w:proofErr w:type="spellEnd"/>
      <w:r w:rsidRPr="001A3504">
        <w:rPr>
          <w:szCs w:val="18"/>
          <w:lang w:val="el-GR"/>
        </w:rPr>
        <w:t xml:space="preserve">. παρ. 2 </w:t>
      </w:r>
      <w:proofErr w:type="spellStart"/>
      <w:r w:rsidRPr="001A3504">
        <w:rPr>
          <w:szCs w:val="18"/>
          <w:lang w:val="el-GR"/>
        </w:rPr>
        <w:t>περ</w:t>
      </w:r>
      <w:proofErr w:type="spellEnd"/>
      <w:r w:rsidRPr="001A3504">
        <w:rPr>
          <w:szCs w:val="18"/>
          <w:lang w:val="el-GR"/>
        </w:rPr>
        <w:t>. ζ  του άρθρου 53 του ν.4412/16 όπως διαμορφώθηκε με το άρθρο 16 του ν. 4782/21)</w:t>
      </w:r>
    </w:p>
  </w:footnote>
  <w:footnote w:id="10">
    <w:p w:rsidR="007904E1" w:rsidRPr="007037EB" w:rsidRDefault="007904E1" w:rsidP="00881E43">
      <w:pPr>
        <w:pStyle w:val="afd"/>
        <w:rPr>
          <w:lang w:val="el-GR"/>
        </w:rPr>
      </w:pPr>
      <w:r>
        <w:rPr>
          <w:rStyle w:val="aa"/>
        </w:rPr>
        <w:footnoteRef/>
      </w:r>
      <w:r>
        <w:rPr>
          <w:rFonts w:eastAsia="Calibri"/>
          <w:lang w:val="el-GR"/>
        </w:rPr>
        <w:tab/>
      </w:r>
      <w:r w:rsidRPr="005A0EC7">
        <w:rPr>
          <w:lang w:val="el-GR"/>
        </w:rPr>
        <w:t>Α</w:t>
      </w:r>
      <w:r>
        <w:rPr>
          <w:lang w:val="el-GR"/>
        </w:rPr>
        <w:t>ναφέρονται τα στοιχεία του Φορέα, της Συλλογικής Απόφασης και του Κωδικού Αριθμού Εξόδων τους οποίους βαρύνει η πίστωση για την χρηματοδότηση της σύμβασης</w:t>
      </w:r>
    </w:p>
  </w:footnote>
  <w:footnote w:id="11">
    <w:p w:rsidR="007904E1" w:rsidRPr="00A73090" w:rsidRDefault="007904E1" w:rsidP="00881E43">
      <w:pPr>
        <w:pStyle w:val="afd"/>
        <w:rPr>
          <w:lang w:val="el-GR"/>
        </w:rPr>
      </w:pPr>
      <w:r>
        <w:rPr>
          <w:rStyle w:val="ad"/>
        </w:rPr>
        <w:footnoteRef/>
      </w:r>
      <w:r w:rsidRPr="00A73090">
        <w:rPr>
          <w:lang w:val="el-GR"/>
        </w:rPr>
        <w:t xml:space="preserve"> </w:t>
      </w:r>
      <w:r>
        <w:rPr>
          <w:rStyle w:val="a6"/>
          <w:lang w:val="el-GR"/>
        </w:rPr>
        <w:tab/>
      </w:r>
      <w:r w:rsidRPr="00430D31">
        <w:rPr>
          <w:lang w:val="el-GR"/>
        </w:rPr>
        <w:t xml:space="preserve">Σύμφωνα με το άρθρο 4 παρ. 4 του </w:t>
      </w:r>
      <w:proofErr w:type="spellStart"/>
      <w:r w:rsidRPr="00430D31">
        <w:rPr>
          <w:lang w:val="el-GR"/>
        </w:rPr>
        <w:t>π.δ</w:t>
      </w:r>
      <w:proofErr w:type="spellEnd"/>
      <w:r w:rsidRPr="00430D31">
        <w:rPr>
          <w:lang w:val="el-GR"/>
        </w:rPr>
        <w:t xml:space="preserve"> 80/2016 </w:t>
      </w:r>
      <w:r w:rsidRPr="00F5572E">
        <w:rPr>
          <w:i/>
          <w:lang w:val="el-GR"/>
        </w:rPr>
        <w:t xml:space="preserve">“Ανάληψη υποχρεώσεων από τους </w:t>
      </w:r>
      <w:proofErr w:type="spellStart"/>
      <w:r w:rsidRPr="00F5572E">
        <w:rPr>
          <w:i/>
          <w:lang w:val="el-GR"/>
        </w:rPr>
        <w:t>διατάκτες</w:t>
      </w:r>
      <w:proofErr w:type="spellEnd"/>
      <w:r w:rsidRPr="00F5572E">
        <w:rPr>
          <w:i/>
          <w:lang w:val="el-GR"/>
        </w:rPr>
        <w:t>”</w:t>
      </w:r>
      <w:r w:rsidRPr="00430D31">
        <w:rPr>
          <w:lang w:val="el-GR"/>
        </w:rPr>
        <w:t xml:space="preserve"> ( Α΄ 145</w:t>
      </w:r>
      <w:r>
        <w:rPr>
          <w:lang w:val="el-GR"/>
        </w:rPr>
        <w:t>)</w:t>
      </w:r>
      <w:r w:rsidRPr="00430D31">
        <w:rPr>
          <w:lang w:val="el-GR"/>
        </w:rPr>
        <w:t xml:space="preserve"> «4. Οι διακηρύξεις, οι αποφάσεις ανάθεσης και οι συμβάσεις που συνάπτονται για λογαριασμό όλων των φορέων Γενικής Κυβέρνησης αναφέρουν απαραίτητα τον αριθμό και τη χρονολογία της απόφασης ανάληψης υποχρέωσης, εφόσον η προκαλούμενη δαπάνη πρόκειται να βαρύνει το τρέχον οικονομικό έτος, τον αριθμό καταχώρησής της στα λογιστικά βιβλία του οικείου φορέα, καθώς και τον αριθμό της απόφασης έγκρισης της πολυετούς ανάληψης, σε περίπτωση που η δαπάνη εκτείνεται σε περισσότερα του ενός οικονομικά έτη, συμπεριλαμβανομένου του τρέχοντος. Σε περίπτωση που η προκαλούμενη δαπάνη πρόκειται να βαρύνει αποκλειστικά και μόνον το επόμενο ή τα επόμενα οικονομικά έτη, οι διακηρύξεις, οι αποφάσεις ανάθεσης και οι συμβάσεις της παρούσας φέρουν μόνο τον αριθμό της πολυετούς έγκρισης, κατά τα οριζόμενα στις διατάξεις της παρ. 4 του άρθρου 2»</w:t>
      </w:r>
      <w:r w:rsidRPr="00A73090">
        <w:rPr>
          <w:lang w:val="el-GR"/>
        </w:rPr>
        <w:t xml:space="preserve"> Επίσης, σύμφωνα με το άρθρο 12 παρ. 2 γ) του ίδιου </w:t>
      </w:r>
      <w:proofErr w:type="spellStart"/>
      <w:r w:rsidRPr="00A73090">
        <w:rPr>
          <w:lang w:val="el-GR"/>
        </w:rPr>
        <w:t>π.δ</w:t>
      </w:r>
      <w:proofErr w:type="spellEnd"/>
      <w:r w:rsidRPr="00A73090">
        <w:rPr>
          <w:lang w:val="el-GR"/>
        </w:rPr>
        <w:t xml:space="preserve"> : “ «γ) Διακηρύξεις, όπου απαιτείται, και αποφάσεις ανάθεσης που εκδίδονται και συμβάσεις που συνάπτονται από φορείς της Γενικής Κυβέρνησης είναι άκυρες, εφόσον δεν έχει προηγηθεί η έκδοση της απόφασης ανάληψης υποχρέωσης της παρ. 2 του άρθρου 2, υπό την επιφύλαξη της παρ. 4 του άρθρου 2 και της παρ. 4 του άρθρου 4»</w:t>
      </w:r>
    </w:p>
  </w:footnote>
  <w:footnote w:id="12">
    <w:p w:rsidR="007904E1" w:rsidRPr="001611ED" w:rsidRDefault="007904E1" w:rsidP="00A14B18">
      <w:pPr>
        <w:pStyle w:val="afd"/>
        <w:rPr>
          <w:lang w:val="el-GR"/>
        </w:rPr>
      </w:pPr>
      <w:r>
        <w:rPr>
          <w:rStyle w:val="aa"/>
        </w:rPr>
        <w:footnoteRef/>
      </w:r>
      <w:r>
        <w:rPr>
          <w:lang w:val="el-GR"/>
        </w:rPr>
        <w:tab/>
        <w:t xml:space="preserve">Άρθρο 86 ν.4412/2016. </w:t>
      </w:r>
    </w:p>
  </w:footnote>
  <w:footnote w:id="13">
    <w:p w:rsidR="007904E1" w:rsidRPr="009C31D5" w:rsidRDefault="007904E1" w:rsidP="00A14B18">
      <w:pPr>
        <w:pStyle w:val="afd"/>
        <w:rPr>
          <w:lang w:val="el-GR"/>
        </w:rPr>
      </w:pPr>
      <w:r>
        <w:rPr>
          <w:rStyle w:val="aa"/>
        </w:rPr>
        <w:footnoteRef/>
      </w:r>
      <w:r>
        <w:rPr>
          <w:lang w:val="el-GR"/>
        </w:rPr>
        <w:tab/>
      </w:r>
      <w:r w:rsidRPr="009C31D5">
        <w:rPr>
          <w:lang w:val="el-GR"/>
        </w:rPr>
        <w:t xml:space="preserve">Η αναθέτουσα αρχή προσαρμόζει την παρ. 1.4 και τους όρους της διακήρυξης με βάση το αντικείμενο της σύμβασης και την κείμενη νομοθεσία, όπως ισχύει κατά την έναρξη της διαδικασίας ανάθεσης. Σε περίπτωση νομοθετικών μεταβολών και έως την </w:t>
      </w:r>
      <w:proofErr w:type="spellStart"/>
      <w:r w:rsidRPr="009C31D5">
        <w:rPr>
          <w:lang w:val="el-GR"/>
        </w:rPr>
        <w:t>επικαιροποίηση</w:t>
      </w:r>
      <w:proofErr w:type="spellEnd"/>
      <w:r w:rsidRPr="009C31D5">
        <w:rPr>
          <w:lang w:val="el-GR"/>
        </w:rPr>
        <w:t xml:space="preserve"> του παρόντος υποδείγματος από την Ε.Α.Α.ΔΗ.ΣΥ. οι αναθέτουσες αρχές έχουν την ευθύνη αντίστοιχης προσαρμογής των εν λόγω όρων.</w:t>
      </w:r>
    </w:p>
  </w:footnote>
  <w:footnote w:id="14">
    <w:p w:rsidR="007904E1" w:rsidRPr="00F50CA4" w:rsidRDefault="007904E1" w:rsidP="00A14B18">
      <w:pPr>
        <w:pStyle w:val="afd"/>
        <w:rPr>
          <w:lang w:val="el-GR"/>
        </w:rPr>
      </w:pPr>
      <w:r>
        <w:rPr>
          <w:rStyle w:val="aa"/>
        </w:rPr>
        <w:footnoteRef/>
      </w:r>
      <w:r>
        <w:rPr>
          <w:lang w:val="el-GR"/>
        </w:rPr>
        <w:tab/>
        <w:t>Κατά τον καθορισμό των προθεσμιών παραλαβής των προσφορών οι Α.Α. λαμβάνουν υπόψη την πολυπλοκότητα της σύμβασης και τον χρόνο που απαιτείται για την προετοιμασία των προσφορών (άρθρο 60 παρ. 1 ν. 4412/2016). Η ελάχιστη προθεσμία παραλαβής των προσφορών στην ανοιχτή διαδικασία καθορίζεται : α) για τις συμβάσεις άνω των ορίων από τις διατάξεις των άρθρων 27, 60 και 67 του ν. 4412/2016 και β) για τις συμβάσεις κάτω των ορίων από τις διατάξεις του άρθρου 121 του ίδιου νόμου.</w:t>
      </w:r>
    </w:p>
  </w:footnote>
  <w:footnote w:id="15">
    <w:p w:rsidR="007904E1" w:rsidRPr="00D46D13" w:rsidRDefault="007904E1" w:rsidP="00153935">
      <w:pPr>
        <w:pStyle w:val="afd"/>
        <w:rPr>
          <w:lang w:val="el-GR"/>
        </w:rPr>
      </w:pPr>
      <w:r>
        <w:rPr>
          <w:rStyle w:val="aa"/>
        </w:rPr>
        <w:footnoteRef/>
      </w:r>
      <w:r>
        <w:rPr>
          <w:lang w:val="el-GR"/>
        </w:rPr>
        <w:tab/>
        <w:t xml:space="preserve">Για δημόσιες συμβάσεις άνω των ορίων, ή για τις συμβάσεις κάτω των ορίων, εφόσον η αναθέτουσα αρχή το επιλέξει. </w:t>
      </w:r>
      <w:proofErr w:type="spellStart"/>
      <w:r>
        <w:rPr>
          <w:lang w:val="el-GR"/>
        </w:rPr>
        <w:t>Πρβλ</w:t>
      </w:r>
      <w:proofErr w:type="spellEnd"/>
      <w:r>
        <w:rPr>
          <w:lang w:val="el-GR"/>
        </w:rPr>
        <w:t xml:space="preserve">. άρθρο 65, παρ.6 του ν.4412/2016. </w:t>
      </w:r>
    </w:p>
  </w:footnote>
  <w:footnote w:id="16">
    <w:p w:rsidR="007904E1" w:rsidRPr="00D46D13" w:rsidRDefault="007904E1" w:rsidP="00153935">
      <w:pPr>
        <w:pStyle w:val="afd"/>
        <w:rPr>
          <w:lang w:val="el-GR"/>
        </w:rPr>
      </w:pPr>
      <w:r>
        <w:rPr>
          <w:rStyle w:val="aa"/>
        </w:rPr>
        <w:footnoteRef/>
      </w:r>
      <w:r>
        <w:rPr>
          <w:lang w:val="el-GR"/>
        </w:rPr>
        <w:tab/>
        <w:t xml:space="preserve">Άρθρο 65 παρ. 1 του ν. 4412/2016 : Η προκήρυξη περιλαμβάνει τις πληροφορίες που προβλέπονται στο Παράρτημα </w:t>
      </w:r>
      <w:r>
        <w:t>V</w:t>
      </w:r>
      <w:r>
        <w:rPr>
          <w:lang w:val="el-GR"/>
        </w:rPr>
        <w:t xml:space="preserve"> του Προσαρτήματος Α΄ υπό τη μορφή τυποποιημένου εντύπου (έντυπο 2 Παραρτήματος ΙΙ : Προκήρυξη Σύμβασης του Εκτελεστικού Κανονισμού (ΕΕ) 2015/1986 της Επιτροπής (</w:t>
      </w:r>
      <w:r>
        <w:t>L</w:t>
      </w:r>
      <w:r>
        <w:rPr>
          <w:lang w:val="el-GR"/>
        </w:rPr>
        <w:t xml:space="preserve">296/1) </w:t>
      </w:r>
    </w:p>
  </w:footnote>
  <w:footnote w:id="17">
    <w:p w:rsidR="007904E1" w:rsidRPr="00D46D13" w:rsidRDefault="007904E1" w:rsidP="00153935">
      <w:pPr>
        <w:pStyle w:val="afd"/>
        <w:rPr>
          <w:lang w:val="el-GR"/>
        </w:rPr>
      </w:pPr>
      <w:r>
        <w:rPr>
          <w:rStyle w:val="aa"/>
        </w:rPr>
        <w:footnoteRef/>
      </w:r>
      <w:r>
        <w:rPr>
          <w:lang w:val="el-GR"/>
        </w:rPr>
        <w:tab/>
        <w:t xml:space="preserve">Άρθρο 66 Ν. 4412/2016. Η παρούσα διακήρυξη και οι προκηρύξεις δεν δημοσιεύονται σε εθνικό επίπεδο, πριν από την ημερομηνία δημοσίευσης στην Επίσημη Εφημερίδα της ΕΕ. Ωστόσο, η δημοσίευση μπορεί να πραγματοποιείται σε κάθε περίπτωση σε εθνικό επίπεδο, όταν οι Α.Α. δεν έχουν ενημερωθεί σχετικά με τη δημοσίευση εντός 48 ωρών από τη βεβαίωση παραλαβής της προκήρυξης/ γνωστοποίησης.  </w:t>
      </w:r>
    </w:p>
  </w:footnote>
  <w:footnote w:id="18">
    <w:p w:rsidR="007904E1" w:rsidRPr="00D46D13" w:rsidRDefault="007904E1" w:rsidP="00153935">
      <w:pPr>
        <w:pStyle w:val="afd"/>
        <w:rPr>
          <w:lang w:val="el-GR"/>
        </w:rPr>
      </w:pPr>
      <w:r>
        <w:rPr>
          <w:rStyle w:val="ad"/>
        </w:rPr>
        <w:footnoteRef/>
      </w:r>
      <w:r>
        <w:rPr>
          <w:rStyle w:val="a6"/>
          <w:lang w:val="el-GR"/>
        </w:rPr>
        <w:tab/>
      </w:r>
      <w:r>
        <w:rPr>
          <w:lang w:val="el-GR"/>
        </w:rPr>
        <w:t>Από 01.06.2021 καταργήθηκε η υποχρέωση σύνταξης προκήρυξης για συμβάσεις κάτω των ορίων (</w:t>
      </w:r>
      <w:proofErr w:type="spellStart"/>
      <w:r>
        <w:rPr>
          <w:lang w:val="el-GR"/>
        </w:rPr>
        <w:t>Πρβλ</w:t>
      </w:r>
      <w:proofErr w:type="spellEnd"/>
      <w:r>
        <w:rPr>
          <w:lang w:val="el-GR"/>
        </w:rPr>
        <w:t xml:space="preserve"> άρθρο 141 του ν.4782/2021, παρ. 1 περ.4)</w:t>
      </w:r>
    </w:p>
  </w:footnote>
  <w:footnote w:id="19">
    <w:p w:rsidR="007904E1" w:rsidRPr="00C823DC" w:rsidRDefault="007904E1" w:rsidP="004A5BA1">
      <w:pPr>
        <w:pStyle w:val="afd"/>
        <w:rPr>
          <w:lang w:val="el-GR"/>
        </w:rPr>
      </w:pPr>
      <w:r>
        <w:rPr>
          <w:rStyle w:val="aa"/>
        </w:rPr>
        <w:footnoteRef/>
      </w:r>
      <w:r>
        <w:rPr>
          <w:lang w:val="el-GR"/>
        </w:rPr>
        <w:tab/>
        <w:t xml:space="preserve">Η υποχρέωση δημοσίευσης της προκήρυξης σε μία τοπική εφημερίδα, που προβλέπεται στο άρθρο 4 του ΠΔ 118/2007/άρθρο 5 του ΕΚΠΟΤΑ, συνεχίζει να υφίσταται μέχρι και την 31/12/2023, οπότε και καταργείται. </w:t>
      </w:r>
      <w:proofErr w:type="spellStart"/>
      <w:r>
        <w:rPr>
          <w:lang w:val="el-GR"/>
        </w:rPr>
        <w:t>Πρβλ</w:t>
      </w:r>
      <w:proofErr w:type="spellEnd"/>
      <w:r>
        <w:rPr>
          <w:lang w:val="el-GR"/>
        </w:rPr>
        <w:t xml:space="preserve">. άρθρο 377§1 </w:t>
      </w:r>
      <w:proofErr w:type="spellStart"/>
      <w:r>
        <w:rPr>
          <w:lang w:val="el-GR"/>
        </w:rPr>
        <w:t>περίπτ</w:t>
      </w:r>
      <w:proofErr w:type="spellEnd"/>
      <w:r>
        <w:rPr>
          <w:lang w:val="el-GR"/>
        </w:rPr>
        <w:t xml:space="preserve"> (59 και 82) και άρθρο 379 §12 ν. 4412/2016, όπως τροποποιήθηκε με το άρθρο 245 του ν. 4782/2021.</w:t>
      </w:r>
    </w:p>
  </w:footnote>
  <w:footnote w:id="20">
    <w:p w:rsidR="007904E1" w:rsidRPr="00C823DC" w:rsidRDefault="007904E1" w:rsidP="004A5BA1">
      <w:pPr>
        <w:pStyle w:val="afd"/>
        <w:rPr>
          <w:lang w:val="el-GR"/>
        </w:rPr>
      </w:pPr>
      <w:r>
        <w:rPr>
          <w:rStyle w:val="aa"/>
        </w:rPr>
        <w:footnoteRef/>
      </w:r>
      <w:r>
        <w:rPr>
          <w:lang w:val="el-GR"/>
        </w:rPr>
        <w:tab/>
        <w:t xml:space="preserve">Η υποχρέωση δημοσίευσης σε νομαρχιακές (νυν "περιφερειακές" κατά το άρ.16 του ν.4487/2017) και τοπικές εφημερίδες του ν.3548/2007, συνεχίζει να υφίσταται μέχρι και την 31/12/2023, οπότε και καταργείται, βλέπε άρθρο 377§1 </w:t>
      </w:r>
      <w:proofErr w:type="spellStart"/>
      <w:r>
        <w:rPr>
          <w:lang w:val="el-GR"/>
        </w:rPr>
        <w:t>περίπτ</w:t>
      </w:r>
      <w:proofErr w:type="spellEnd"/>
      <w:r>
        <w:rPr>
          <w:lang w:val="el-GR"/>
        </w:rPr>
        <w:t xml:space="preserve"> (35) και άρθρο 379 §12 ν. 4412/2016, όπως τροποποιήθηκε με το άρθρο 245 του ν. 4782/2021.</w:t>
      </w:r>
    </w:p>
  </w:footnote>
  <w:footnote w:id="21">
    <w:p w:rsidR="007904E1" w:rsidRPr="00C823DC" w:rsidRDefault="007904E1" w:rsidP="004A5BA1">
      <w:pPr>
        <w:pStyle w:val="afd"/>
        <w:rPr>
          <w:del w:id="10" w:author="Kaxiri Christina" w:date="2021-05-17T13:24:00Z"/>
          <w:lang w:val="el-GR"/>
        </w:rPr>
      </w:pPr>
      <w:r>
        <w:rPr>
          <w:rStyle w:val="aa"/>
        </w:rPr>
        <w:footnoteRef/>
      </w:r>
      <w:r>
        <w:rPr>
          <w:lang w:val="el-GR"/>
        </w:rPr>
        <w:tab/>
      </w:r>
      <w:r>
        <w:rPr>
          <w:color w:val="000000"/>
          <w:lang w:val="el-GR"/>
        </w:rPr>
        <w:t>Για τις δημοσιεύσεις περιλήψεων διαγωνισμών στον εθνικό τύπο, βλ. και ΠΙΝΑΚΑ 1 «ΥΠΟΧΡΕΩΣΕΙΣ ΔΗΜΟΣΙΕΥΣΕΩΝ ΣΤΟΝ ΕΘΝΙΚΟ ΤΥΠΟ ΚΑΤΑ ΤΟΝ Ν.4412/2016», στην ιστοσελίδα της Αρχής, στη διαδρομή Αναθέτουσες Αρχές/Γενικές Οδηγίες/Υποστηρικτικό Υλικό.</w:t>
      </w:r>
    </w:p>
  </w:footnote>
  <w:footnote w:id="22">
    <w:p w:rsidR="007904E1" w:rsidRPr="00BF6E69" w:rsidRDefault="007904E1" w:rsidP="000D2BAE">
      <w:pPr>
        <w:pStyle w:val="afd"/>
        <w:rPr>
          <w:lang w:val="el-GR"/>
        </w:rPr>
      </w:pPr>
      <w:r>
        <w:rPr>
          <w:rStyle w:val="ad"/>
        </w:rPr>
        <w:footnoteRef/>
      </w:r>
      <w:r w:rsidRPr="00BF6E69">
        <w:rPr>
          <w:lang w:val="el-GR"/>
        </w:rPr>
        <w:t xml:space="preserve"> </w:t>
      </w:r>
      <w:r>
        <w:rPr>
          <w:lang w:val="el-GR"/>
        </w:rPr>
        <w:tab/>
      </w:r>
      <w:proofErr w:type="spellStart"/>
      <w:r>
        <w:rPr>
          <w:lang w:val="el-GR"/>
        </w:rPr>
        <w:t>Πρβλ.άρθρο</w:t>
      </w:r>
      <w:proofErr w:type="spellEnd"/>
      <w:r>
        <w:rPr>
          <w:lang w:val="el-GR"/>
        </w:rPr>
        <w:t xml:space="preserve"> 26 ν. 5005/2022 (Α’ 236), ως τροποποίησε άρθρο 4 ν. 3548/2007 (Α’ 68) με την προσθήκη παρ. 4.</w:t>
      </w:r>
    </w:p>
  </w:footnote>
  <w:footnote w:id="23">
    <w:p w:rsidR="007904E1" w:rsidRPr="00D46D13" w:rsidRDefault="007904E1" w:rsidP="0049355C">
      <w:pPr>
        <w:pStyle w:val="afd"/>
        <w:rPr>
          <w:lang w:val="el-GR"/>
        </w:rPr>
      </w:pPr>
      <w:r>
        <w:rPr>
          <w:rStyle w:val="aa"/>
        </w:rPr>
        <w:footnoteRef/>
      </w:r>
      <w:r>
        <w:rPr>
          <w:lang w:val="el-GR"/>
        </w:rPr>
        <w:tab/>
        <w:t>Άρθρο 18 παρ. 2 του ν. 4412/2016.</w:t>
      </w:r>
    </w:p>
  </w:footnote>
  <w:footnote w:id="24">
    <w:p w:rsidR="007904E1" w:rsidRPr="00C823DC" w:rsidRDefault="007904E1" w:rsidP="00D44CB8">
      <w:pPr>
        <w:pStyle w:val="afd"/>
        <w:rPr>
          <w:lang w:val="el-GR"/>
        </w:rPr>
      </w:pPr>
      <w:r>
        <w:rPr>
          <w:rStyle w:val="aa"/>
        </w:rPr>
        <w:footnoteRef/>
      </w:r>
      <w:r>
        <w:rPr>
          <w:lang w:val="el-GR"/>
        </w:rPr>
        <w:tab/>
        <w:t xml:space="preserve">Ως «έγγραφο διαδικασίας σύναψης της σύμβασης» ή «έγγραφο της σύμβασης», κατά την έννοια της </w:t>
      </w:r>
      <w:proofErr w:type="spellStart"/>
      <w:r>
        <w:rPr>
          <w:lang w:val="el-GR"/>
        </w:rPr>
        <w:t>περ</w:t>
      </w:r>
      <w:proofErr w:type="spellEnd"/>
      <w:r>
        <w:rPr>
          <w:lang w:val="el-GR"/>
        </w:rPr>
        <w:t>. 14 της παρ.1 του άρθρου 2 του ν. 4412/2016 νοείται κάθε έγγραφο το οποίο παρέχει ή στο οποίο παραπέμπει η Α.Α./Α.Φ. με σκοπό να περιγράψει ή να προσδιορίσει στοιχεία της σύμβασης ή της διαδικασίας ανάθεσης, συμπεριλαμβανομένης της προκήρυξης σύμβασης του άρθρου 63 και 293, της προκαταρκτικής προκήρυξης του άρθρου 62, της περιοδικής ενδεικτικής προκήρυξης του άρθρου 291, αν χρησιμοποιείται ως μέσο προκήρυξης του διαγωνισμού, των τεχνικών προδιαγραφών, του περιγραφικού εγγράφου, των προτεινόμενων όρων της σύμβασης, των υποδειγμάτων για την προσκόμιση των εγγράφων από τους υποψηφίους και τους προσφέροντες, των πληροφοριών σχετικά με τις γενικές και ειδικές υποχρεώσεις και τυχόν πρόσθετων εγγράφων. Επίσης, στην έννοια αυτή περιλαμβάνονται και η διακήρυξη ή η πρόσκληση σε διαπραγμάτευση στις οποίες αναφέρονται όλοι οι ειδικοί και γενικοί όροι σύναψης και εκτέλεσης της σύμβασης, το Ενιαίο Ευρωπαϊκό Έγγραφο Σύμβασης (ΕΕΕΣ), οι συμπληρωματικές πληροφορίες που παρέχει η αναθέτουσα αρχή δυνάμει της παρ. 2 του άρθρου 67 και της παρ. 2 του άρθρου 297, το σχέδιο της σύμβασης μετά των Παραρτημάτων αυτής και η τεχνική συγγραφή υποχρεώσεων που περιλαμβάνει και τις εφαρμοστέες τεχνικές προδιαγραφές</w:t>
      </w:r>
    </w:p>
  </w:footnote>
  <w:footnote w:id="25">
    <w:p w:rsidR="007904E1" w:rsidRPr="00C823DC" w:rsidRDefault="007904E1" w:rsidP="00D44CB8">
      <w:pPr>
        <w:pStyle w:val="afd"/>
        <w:rPr>
          <w:lang w:val="el-GR"/>
        </w:rPr>
      </w:pPr>
      <w:r>
        <w:rPr>
          <w:rStyle w:val="aa"/>
        </w:rPr>
        <w:footnoteRef/>
      </w:r>
      <w:r>
        <w:rPr>
          <w:lang w:val="el-GR"/>
        </w:rPr>
        <w:tab/>
        <w:t>Το άρθρο 62 δεν εφαρμόζεται στις συμβάσεις κάτω των ορίων</w:t>
      </w:r>
    </w:p>
  </w:footnote>
  <w:footnote w:id="26">
    <w:p w:rsidR="007904E1" w:rsidRPr="00AE47A1" w:rsidRDefault="007904E1" w:rsidP="00D44CB8">
      <w:pPr>
        <w:pStyle w:val="afd"/>
        <w:rPr>
          <w:lang w:val="el-GR"/>
        </w:rPr>
      </w:pPr>
      <w:r>
        <w:rPr>
          <w:rStyle w:val="aa"/>
        </w:rPr>
        <w:footnoteRef/>
      </w:r>
      <w:r>
        <w:rPr>
          <w:lang w:val="el-GR"/>
        </w:rPr>
        <w:tab/>
        <w:t xml:space="preserve">Επιλέγεται κατά κανόνα η εκ του νόμου υποχρεωτική χρήση του ΕΣΗΔΗΣ για την πρόσβαση στα έγγραφα της σύμβασης και την επικοινωνία. Οι επιλογές που ακολουθούν αφορούν περιπτώσεις που δεν είναι δυνατή εν </w:t>
      </w:r>
      <w:proofErr w:type="spellStart"/>
      <w:r>
        <w:rPr>
          <w:lang w:val="el-GR"/>
        </w:rPr>
        <w:t>όλω</w:t>
      </w:r>
      <w:proofErr w:type="spellEnd"/>
      <w:r>
        <w:rPr>
          <w:lang w:val="el-GR"/>
        </w:rPr>
        <w:t xml:space="preserve"> ή εν μέρει η ελεύθερη πλήρης άμεση και δωρεάν ηλεκτρονική πρόσβαση στα έγγραφα της σύμβασης. Επιπλέον, σε περίπτωση που απαιτούνται ειδικά εργαλεία, συσκευές ή </w:t>
      </w:r>
      <w:proofErr w:type="spellStart"/>
      <w:r>
        <w:rPr>
          <w:lang w:val="el-GR"/>
        </w:rPr>
        <w:t>μορφότυποι</w:t>
      </w:r>
      <w:proofErr w:type="spellEnd"/>
      <w:r>
        <w:rPr>
          <w:lang w:val="el-GR"/>
        </w:rPr>
        <w:t xml:space="preserve"> περιγράφονται στο σημείο αυτό ταυτόχρονα με τον τρόπο πρόσβασης των ενδιαφερομένων.</w:t>
      </w:r>
    </w:p>
  </w:footnote>
  <w:footnote w:id="27">
    <w:p w:rsidR="007904E1" w:rsidRPr="00C823DC" w:rsidRDefault="007904E1" w:rsidP="00D26C07">
      <w:pPr>
        <w:pStyle w:val="afd"/>
        <w:rPr>
          <w:lang w:val="el-GR"/>
        </w:rPr>
      </w:pPr>
      <w:r>
        <w:rPr>
          <w:rStyle w:val="aa"/>
        </w:rPr>
        <w:footnoteRef/>
      </w:r>
      <w:r>
        <w:rPr>
          <w:lang w:val="el-GR"/>
        </w:rPr>
        <w:tab/>
        <w:t xml:space="preserve">Άρθρο 60 παρ. 3 &amp; 67 παρ. 2  του ν. 4412/2016 </w:t>
      </w:r>
    </w:p>
  </w:footnote>
  <w:footnote w:id="28">
    <w:p w:rsidR="007904E1" w:rsidRPr="001E6F85" w:rsidRDefault="007904E1" w:rsidP="0073291E">
      <w:pPr>
        <w:pStyle w:val="afd"/>
        <w:rPr>
          <w:lang w:val="el-GR"/>
        </w:rPr>
      </w:pPr>
      <w:r>
        <w:rPr>
          <w:rStyle w:val="ad"/>
        </w:rPr>
        <w:footnoteRef/>
      </w:r>
      <w:r w:rsidRPr="001E6F85">
        <w:rPr>
          <w:lang w:val="el-GR"/>
        </w:rPr>
        <w:t xml:space="preserve"> </w:t>
      </w:r>
      <w:r>
        <w:rPr>
          <w:lang w:val="el-GR"/>
        </w:rPr>
        <w:tab/>
      </w:r>
      <w:proofErr w:type="spellStart"/>
      <w:r w:rsidRPr="00FE71B4">
        <w:rPr>
          <w:lang w:val="el-GR"/>
        </w:rPr>
        <w:t>Πρβλ</w:t>
      </w:r>
      <w:proofErr w:type="spellEnd"/>
      <w:r w:rsidRPr="00FE71B4">
        <w:rPr>
          <w:lang w:val="el-GR"/>
        </w:rPr>
        <w:t xml:space="preserve"> οδηγίες για τη χρήση του τυποποιημένου εντύπου 14 «Διορθωτικό» στην ιστοσελίδα του </w:t>
      </w:r>
      <w:proofErr w:type="spellStart"/>
      <w:r w:rsidRPr="00FE71B4">
        <w:rPr>
          <w:lang w:val="el-GR"/>
        </w:rPr>
        <w:t>simap</w:t>
      </w:r>
      <w:proofErr w:type="spellEnd"/>
      <w:r w:rsidRPr="00FE71B4">
        <w:rPr>
          <w:lang w:val="el-GR"/>
        </w:rPr>
        <w:t xml:space="preserve"> https://simap.ted.europa.eu/documents/10184/166101/Instructions+for+the+use+of+F14_EL.pdf/0bdd2252-323d-44d1-97d5-0babe74629f4</w:t>
      </w:r>
    </w:p>
  </w:footnote>
  <w:footnote w:id="29">
    <w:p w:rsidR="007904E1" w:rsidRPr="00AE47A1" w:rsidRDefault="007904E1" w:rsidP="0073291E">
      <w:pPr>
        <w:pStyle w:val="afd"/>
        <w:rPr>
          <w:lang w:val="el-GR"/>
        </w:rPr>
      </w:pPr>
      <w:r>
        <w:rPr>
          <w:rStyle w:val="ad"/>
        </w:rPr>
        <w:footnoteRef/>
      </w:r>
      <w:r>
        <w:rPr>
          <w:rStyle w:val="a6"/>
          <w:lang w:val="el-GR"/>
        </w:rPr>
        <w:tab/>
      </w:r>
      <w:proofErr w:type="spellStart"/>
      <w:r w:rsidRPr="00AE47A1">
        <w:rPr>
          <w:lang w:val="el-GR"/>
        </w:rPr>
        <w:t>Πρβλ</w:t>
      </w:r>
      <w:proofErr w:type="spellEnd"/>
      <w:r w:rsidRPr="00AE47A1">
        <w:rPr>
          <w:lang w:val="el-GR"/>
        </w:rPr>
        <w:t xml:space="preserve"> έγγραφο ΕΑΑΔΗΣΥ με </w:t>
      </w:r>
      <w:proofErr w:type="spellStart"/>
      <w:r w:rsidRPr="00AE47A1">
        <w:rPr>
          <w:lang w:val="el-GR"/>
        </w:rPr>
        <w:t>α.π</w:t>
      </w:r>
      <w:proofErr w:type="spellEnd"/>
      <w:r w:rsidRPr="00AE47A1">
        <w:rPr>
          <w:lang w:val="el-GR"/>
        </w:rPr>
        <w:t>.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30">
    <w:p w:rsidR="007904E1" w:rsidRPr="00175691" w:rsidRDefault="007904E1" w:rsidP="0058774F">
      <w:pPr>
        <w:pStyle w:val="afd"/>
        <w:rPr>
          <w:lang w:val="el-GR"/>
        </w:rPr>
      </w:pPr>
      <w:r>
        <w:rPr>
          <w:rStyle w:val="aa"/>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31">
    <w:p w:rsidR="007904E1" w:rsidRPr="00175691" w:rsidRDefault="007904E1" w:rsidP="005C36CF">
      <w:pPr>
        <w:pStyle w:val="afd"/>
        <w:rPr>
          <w:lang w:val="el-GR"/>
        </w:rPr>
      </w:pPr>
      <w:r>
        <w:rPr>
          <w:rStyle w:val="ad"/>
        </w:rPr>
        <w:footnoteRef/>
      </w:r>
      <w:r w:rsidRPr="00175691">
        <w:rPr>
          <w:lang w:val="el-GR"/>
        </w:rPr>
        <w:t xml:space="preserve"> </w:t>
      </w:r>
      <w:r>
        <w:rPr>
          <w:rStyle w:val="a6"/>
          <w:lang w:val="el-GR"/>
        </w:rPr>
        <w:tab/>
      </w:r>
      <w:r>
        <w:rPr>
          <w:lang w:val="el-GR"/>
        </w:rPr>
        <w:t>Ά</w:t>
      </w:r>
      <w:r w:rsidRPr="00175691">
        <w:rPr>
          <w:lang w:val="el-GR"/>
        </w:rPr>
        <w:t>ρθρο 80 παρ. 10 ν. 4412/2016</w:t>
      </w:r>
    </w:p>
  </w:footnote>
  <w:footnote w:id="32">
    <w:p w:rsidR="007904E1" w:rsidRPr="00175691" w:rsidRDefault="007904E1" w:rsidP="005C36CF">
      <w:pPr>
        <w:pStyle w:val="afd"/>
        <w:rPr>
          <w:lang w:val="el-GR"/>
        </w:rPr>
      </w:pPr>
      <w:r>
        <w:rPr>
          <w:rStyle w:val="aa"/>
        </w:rPr>
        <w:footnoteRef/>
      </w:r>
      <w:r>
        <w:rPr>
          <w:szCs w:val="18"/>
          <w:lang w:val="el-GR"/>
        </w:rPr>
        <w:tab/>
        <w:t>Άρθρο 92, παρ.4 του ν. 4412/2016</w:t>
      </w:r>
    </w:p>
  </w:footnote>
  <w:footnote w:id="33">
    <w:p w:rsidR="007904E1" w:rsidRPr="00175691" w:rsidRDefault="007904E1" w:rsidP="006F41F2">
      <w:pPr>
        <w:pStyle w:val="afd"/>
        <w:rPr>
          <w:lang w:val="el-GR"/>
        </w:rPr>
      </w:pPr>
      <w:r>
        <w:rPr>
          <w:rStyle w:val="aa"/>
        </w:rPr>
        <w:footnoteRef/>
      </w:r>
      <w:r>
        <w:rPr>
          <w:szCs w:val="18"/>
          <w:lang w:val="el-GR"/>
        </w:rPr>
        <w:tab/>
        <w:t xml:space="preserve">Με την επιφύλαξη της εν </w:t>
      </w:r>
      <w:proofErr w:type="spellStart"/>
      <w:r>
        <w:rPr>
          <w:szCs w:val="18"/>
          <w:lang w:val="el-GR"/>
        </w:rPr>
        <w:t>όλω</w:t>
      </w:r>
      <w:proofErr w:type="spellEnd"/>
      <w:r>
        <w:rPr>
          <w:szCs w:val="18"/>
          <w:lang w:val="el-GR"/>
        </w:rPr>
        <w:t xml:space="preserve"> ή εν μέρει σύνταξης των εγγράφων σε άλλη γλώσσα</w:t>
      </w:r>
    </w:p>
  </w:footnote>
  <w:footnote w:id="34">
    <w:p w:rsidR="007904E1" w:rsidRPr="00D6713A" w:rsidRDefault="007904E1" w:rsidP="00B76D37">
      <w:pPr>
        <w:pStyle w:val="afd"/>
        <w:rPr>
          <w:lang w:val="el-GR"/>
        </w:rPr>
      </w:pPr>
      <w:r w:rsidRPr="00E06ADE">
        <w:rPr>
          <w:rStyle w:val="ad"/>
        </w:rPr>
        <w:footnoteRef/>
      </w:r>
      <w:r>
        <w:rPr>
          <w:szCs w:val="18"/>
          <w:lang w:val="el-GR"/>
        </w:rPr>
        <w:tab/>
        <w:t xml:space="preserve">Άρθρο 72 ν. 4412/2 016 </w:t>
      </w:r>
    </w:p>
  </w:footnote>
  <w:footnote w:id="35">
    <w:p w:rsidR="007904E1" w:rsidRPr="00D6713A" w:rsidRDefault="007904E1" w:rsidP="0033287A">
      <w:pPr>
        <w:pStyle w:val="afd"/>
        <w:rPr>
          <w:lang w:val="el-GR"/>
        </w:rPr>
      </w:pPr>
      <w:r>
        <w:rPr>
          <w:rStyle w:val="aa"/>
        </w:rPr>
        <w:footnoteRef/>
      </w:r>
      <w:r>
        <w:rPr>
          <w:szCs w:val="18"/>
          <w:lang w:val="el-GR"/>
        </w:rPr>
        <w:tab/>
      </w:r>
      <w:proofErr w:type="spellStart"/>
      <w:r>
        <w:rPr>
          <w:szCs w:val="18"/>
          <w:lang w:val="el-GR"/>
        </w:rPr>
        <w:t>Πρβλ</w:t>
      </w:r>
      <w:proofErr w:type="spellEnd"/>
      <w:r>
        <w:rPr>
          <w:szCs w:val="18"/>
          <w:lang w:val="el-GR"/>
        </w:rPr>
        <w:t>.  άρθρο 120 ν.4512/2018 (ΦΕΚ Α΄ 5/17.1.2017), καθώς και</w:t>
      </w:r>
      <w:r>
        <w:rPr>
          <w:lang w:val="el-GR"/>
        </w:rPr>
        <w:t xml:space="preserve">  άρθρο 15 παρ.1 ν.4541/2018  (ΦΕΚ Α΄ 93/31.5.2018),</w:t>
      </w:r>
    </w:p>
  </w:footnote>
  <w:footnote w:id="36">
    <w:p w:rsidR="007904E1" w:rsidRPr="0065239E" w:rsidRDefault="007904E1" w:rsidP="008C239E">
      <w:pPr>
        <w:pStyle w:val="afd"/>
        <w:rPr>
          <w:lang w:val="el-GR"/>
        </w:rPr>
      </w:pPr>
      <w:r>
        <w:rPr>
          <w:rStyle w:val="ad"/>
        </w:rPr>
        <w:footnoteRef/>
      </w:r>
      <w:r>
        <w:rPr>
          <w:rStyle w:val="a6"/>
          <w:lang w:val="el-GR"/>
        </w:rPr>
        <w:tab/>
      </w:r>
      <w:r w:rsidRPr="0065239E">
        <w:rPr>
          <w:lang w:val="el-GR"/>
        </w:rPr>
        <w:t>Τα γραμμάτια σύστασης χρηματικής παρακαταθήκης του Ταμείου Παρακαταθηκών και Δανείων, για την παροχή εγγυήσεων συμμετοχής και καλής εκτέλεσης (</w:t>
      </w:r>
      <w:proofErr w:type="spellStart"/>
      <w:r w:rsidRPr="0065239E">
        <w:rPr>
          <w:lang w:val="el-GR"/>
        </w:rPr>
        <w:t>εγγυοδοτική</w:t>
      </w:r>
      <w:proofErr w:type="spellEnd"/>
      <w:r w:rsidRPr="0065239E">
        <w:rPr>
          <w:lang w:val="el-GR"/>
        </w:rPr>
        <w:t xml:space="preserve"> παρακαταθήκη) συστήνονται σύμφωνα με την ειδική νομοθεσία που  διέπει αυτό και ειδικότερα βάσει του άρθρου 4 του </w:t>
      </w:r>
      <w:proofErr w:type="spellStart"/>
      <w:r w:rsidRPr="0065239E">
        <w:rPr>
          <w:lang w:val="el-GR"/>
        </w:rPr>
        <w:t>π.δ</w:t>
      </w:r>
      <w:proofErr w:type="spellEnd"/>
      <w:r w:rsidRPr="0065239E">
        <w:rPr>
          <w:lang w:val="el-GR"/>
        </w:rPr>
        <w:t xml:space="preserve"> της 30 Δεκεμβρίου 1926/3 Ιανουαρίου 1927 (“Περί συστάσεως και αποδόσεως παρακαταθηκών και καταθέσεων παρά τω </w:t>
      </w:r>
      <w:proofErr w:type="spellStart"/>
      <w:r w:rsidRPr="0065239E">
        <w:rPr>
          <w:lang w:val="el-GR"/>
        </w:rPr>
        <w:t>Ταμείω</w:t>
      </w:r>
      <w:proofErr w:type="spellEnd"/>
      <w:r w:rsidRPr="0065239E">
        <w:rPr>
          <w:lang w:val="el-GR"/>
        </w:rPr>
        <w:t xml:space="preserve"> Παρακαταθηκών και Δανείων”). </w:t>
      </w:r>
      <w:proofErr w:type="spellStart"/>
      <w:r w:rsidRPr="0065239E">
        <w:rPr>
          <w:lang w:val="el-GR"/>
        </w:rPr>
        <w:t>Πρβλ</w:t>
      </w:r>
      <w:proofErr w:type="spellEnd"/>
      <w:r w:rsidRPr="0065239E">
        <w:rPr>
          <w:lang w:val="el-GR"/>
        </w:rPr>
        <w:t xml:space="preserve">. το με αρ. </w:t>
      </w:r>
      <w:proofErr w:type="spellStart"/>
      <w:r w:rsidRPr="0065239E">
        <w:rPr>
          <w:lang w:val="el-GR"/>
        </w:rPr>
        <w:t>πρωτ</w:t>
      </w:r>
      <w:proofErr w:type="spellEnd"/>
      <w:r w:rsidRPr="0065239E">
        <w:rPr>
          <w:lang w:val="el-GR"/>
        </w:rPr>
        <w:t>. 2756/23-5-2017 έγγραφο της Ε.Α.Α.ΔΗ.ΣΥ. (ΑΔΑ: 7ΝΣΡΟΞΤΒ-975).</w:t>
      </w:r>
    </w:p>
  </w:footnote>
  <w:footnote w:id="37">
    <w:p w:rsidR="007904E1" w:rsidRPr="00F46CE2" w:rsidRDefault="007904E1" w:rsidP="000C1C88">
      <w:pPr>
        <w:pStyle w:val="afd"/>
        <w:rPr>
          <w:lang w:val="el-GR"/>
        </w:rPr>
      </w:pPr>
      <w:r>
        <w:rPr>
          <w:rStyle w:val="ad"/>
        </w:rPr>
        <w:footnoteRef/>
      </w:r>
      <w:r>
        <w:rPr>
          <w:rStyle w:val="a6"/>
          <w:lang w:val="el-GR"/>
        </w:rPr>
        <w:tab/>
      </w:r>
      <w:r>
        <w:rPr>
          <w:lang w:val="el-GR"/>
        </w:rPr>
        <w:t>Παρ. 12 άρθρου 72 ν. 4412/2016</w:t>
      </w:r>
    </w:p>
  </w:footnote>
  <w:footnote w:id="38">
    <w:p w:rsidR="007904E1" w:rsidRPr="0065239E" w:rsidRDefault="007904E1" w:rsidP="00D87D27">
      <w:pPr>
        <w:pStyle w:val="afd"/>
        <w:rPr>
          <w:lang w:val="el-GR"/>
        </w:rPr>
      </w:pPr>
      <w:r>
        <w:rPr>
          <w:rStyle w:val="ad"/>
        </w:rPr>
        <w:footnoteRef/>
      </w:r>
      <w:r>
        <w:rPr>
          <w:rStyle w:val="a6"/>
          <w:lang w:val="el-GR"/>
        </w:rPr>
        <w:tab/>
      </w:r>
      <w:r>
        <w:rPr>
          <w:lang w:val="el-GR"/>
        </w:rPr>
        <w:t xml:space="preserve">Βλ. σχετικά με ΣΔΣ </w:t>
      </w:r>
      <w:r>
        <w:t>https</w:t>
      </w:r>
      <w:r w:rsidRPr="00A16B5C">
        <w:rPr>
          <w:lang w:val="el-GR"/>
        </w:rPr>
        <w:t>://</w:t>
      </w:r>
      <w:r>
        <w:t>www</w:t>
      </w:r>
      <w:r w:rsidRPr="00A16B5C">
        <w:rPr>
          <w:lang w:val="el-GR"/>
        </w:rPr>
        <w:t>.</w:t>
      </w:r>
      <w:proofErr w:type="spellStart"/>
      <w:r>
        <w:t>wto</w:t>
      </w:r>
      <w:proofErr w:type="spellEnd"/>
      <w:r w:rsidRPr="00A16B5C">
        <w:rPr>
          <w:lang w:val="el-GR"/>
        </w:rPr>
        <w:t>.</w:t>
      </w:r>
      <w:r>
        <w:t>org</w:t>
      </w:r>
      <w:r w:rsidRPr="00A16B5C">
        <w:rPr>
          <w:lang w:val="el-GR"/>
        </w:rPr>
        <w:t>/</w:t>
      </w:r>
      <w:proofErr w:type="spellStart"/>
      <w:r>
        <w:t>english</w:t>
      </w:r>
      <w:proofErr w:type="spellEnd"/>
      <w:r w:rsidRPr="00A16B5C">
        <w:rPr>
          <w:lang w:val="el-GR"/>
        </w:rPr>
        <w:t>/</w:t>
      </w:r>
      <w:proofErr w:type="spellStart"/>
      <w:r>
        <w:t>tratop</w:t>
      </w:r>
      <w:proofErr w:type="spellEnd"/>
      <w:r w:rsidRPr="00A16B5C">
        <w:rPr>
          <w:lang w:val="el-GR"/>
        </w:rPr>
        <w:t>_</w:t>
      </w:r>
      <w:r>
        <w:t>e</w:t>
      </w:r>
      <w:r w:rsidRPr="00A16B5C">
        <w:rPr>
          <w:lang w:val="el-GR"/>
        </w:rPr>
        <w:t>/</w:t>
      </w:r>
      <w:proofErr w:type="spellStart"/>
      <w:r>
        <w:t>gproc</w:t>
      </w:r>
      <w:proofErr w:type="spellEnd"/>
      <w:r w:rsidRPr="00A16B5C">
        <w:rPr>
          <w:lang w:val="el-GR"/>
        </w:rPr>
        <w:t>_</w:t>
      </w:r>
      <w:r>
        <w:t>e</w:t>
      </w:r>
      <w:r w:rsidRPr="00A16B5C">
        <w:rPr>
          <w:lang w:val="el-GR"/>
        </w:rPr>
        <w:t>/</w:t>
      </w:r>
      <w:proofErr w:type="spellStart"/>
      <w:r>
        <w:t>gp</w:t>
      </w:r>
      <w:proofErr w:type="spellEnd"/>
      <w:r w:rsidRPr="00A16B5C">
        <w:rPr>
          <w:lang w:val="el-GR"/>
        </w:rPr>
        <w:t>_</w:t>
      </w:r>
      <w:proofErr w:type="spellStart"/>
      <w:r>
        <w:t>gpa</w:t>
      </w:r>
      <w:proofErr w:type="spellEnd"/>
      <w:r w:rsidRPr="00A16B5C">
        <w:rPr>
          <w:lang w:val="el-GR"/>
        </w:rPr>
        <w:t>_</w:t>
      </w:r>
      <w:r>
        <w:t>e</w:t>
      </w:r>
      <w:r w:rsidRPr="00355202">
        <w:rPr>
          <w:lang w:val="el-GR"/>
        </w:rPr>
        <w:t>.</w:t>
      </w:r>
      <w:proofErr w:type="spellStart"/>
      <w:r>
        <w:t>htm</w:t>
      </w:r>
      <w:proofErr w:type="spellEnd"/>
    </w:p>
  </w:footnote>
  <w:footnote w:id="39">
    <w:p w:rsidR="007904E1" w:rsidRPr="00355202" w:rsidRDefault="007904E1" w:rsidP="00D87D27">
      <w:pPr>
        <w:pStyle w:val="afd"/>
        <w:rPr>
          <w:lang w:val="el-GR"/>
        </w:rPr>
      </w:pPr>
      <w:r>
        <w:rPr>
          <w:rStyle w:val="ad"/>
        </w:rPr>
        <w:footnoteRef/>
      </w:r>
      <w:r>
        <w:rPr>
          <w:rStyle w:val="a6"/>
          <w:lang w:val="el-GR"/>
        </w:rPr>
        <w:tab/>
      </w:r>
      <w:r w:rsidRPr="00355202">
        <w:rPr>
          <w:lang w:val="el-GR"/>
        </w:rPr>
        <w:t>Σύμφωνα με το ισχύον κείμενο της ΣΔΣ, τα σχετικά παραρτήματα που αναφέρονται στο άρθρο 25 αντιστοιχούν πλέον στα 1, 2, 4, 5, 6 και 7.</w:t>
      </w:r>
    </w:p>
  </w:footnote>
  <w:footnote w:id="40">
    <w:p w:rsidR="007904E1" w:rsidRPr="002510A3" w:rsidRDefault="007904E1" w:rsidP="00D87D27">
      <w:pPr>
        <w:pStyle w:val="afd"/>
        <w:rPr>
          <w:lang w:val="el-GR"/>
        </w:rPr>
      </w:pPr>
      <w:r>
        <w:rPr>
          <w:rStyle w:val="ad"/>
        </w:rPr>
        <w:footnoteRef/>
      </w:r>
      <w:r>
        <w:rPr>
          <w:rStyle w:val="a6"/>
          <w:lang w:val="el-GR"/>
        </w:rPr>
        <w:tab/>
      </w:r>
      <w:r w:rsidRPr="00776DBF">
        <w:rPr>
          <w:lang w:val="el-GR"/>
        </w:rPr>
        <w:t xml:space="preserve">Επισημαίνεται ότι απαγορεύεται η συμμετοχή </w:t>
      </w:r>
      <w:proofErr w:type="spellStart"/>
      <w:r w:rsidRPr="00776DBF">
        <w:rPr>
          <w:lang w:val="el-GR"/>
        </w:rPr>
        <w:t>εξωχώριας</w:t>
      </w:r>
      <w:proofErr w:type="spellEnd"/>
      <w:r w:rsidRPr="00776DBF">
        <w:rPr>
          <w:lang w:val="el-GR"/>
        </w:rPr>
        <w:t xml:space="preserve">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 xml:space="preserve">και </w:t>
      </w:r>
      <w:proofErr w:type="spellStart"/>
      <w:r>
        <w:rPr>
          <w:lang w:val="el-GR"/>
        </w:rPr>
        <w:t>β΄</w:t>
      </w:r>
      <w:r w:rsidRPr="00776DBF">
        <w:rPr>
          <w:lang w:val="el-GR"/>
        </w:rPr>
        <w:t>της</w:t>
      </w:r>
      <w:proofErr w:type="spellEnd"/>
      <w:r w:rsidRPr="00776DBF">
        <w:rPr>
          <w:lang w:val="el-GR"/>
        </w:rPr>
        <w:t xml:space="preserve"> παραγράφου 4 του άρθρου 4 του ν. 3310/2005</w:t>
      </w:r>
      <w:r>
        <w:rPr>
          <w:lang w:val="el-GR"/>
        </w:rPr>
        <w:t xml:space="preserve">. </w:t>
      </w:r>
    </w:p>
  </w:footnote>
  <w:footnote w:id="41">
    <w:p w:rsidR="007904E1" w:rsidRPr="00BD65F6" w:rsidRDefault="007904E1" w:rsidP="00D87D27">
      <w:pPr>
        <w:pStyle w:val="afd"/>
        <w:rPr>
          <w:lang w:val="el-GR"/>
        </w:rPr>
      </w:pPr>
      <w:r>
        <w:rPr>
          <w:rStyle w:val="ad"/>
        </w:rPr>
        <w:footnoteRef/>
      </w:r>
      <w:r w:rsidRPr="00BD65F6">
        <w:rPr>
          <w:lang w:val="el-GR"/>
        </w:rPr>
        <w:t xml:space="preserve"> </w:t>
      </w:r>
      <w:r>
        <w:rPr>
          <w:lang w:val="el-GR"/>
        </w:rPr>
        <w:t xml:space="preserve"> </w:t>
      </w:r>
      <w:r>
        <w:rPr>
          <w:lang w:val="el-GR"/>
        </w:rPr>
        <w:tab/>
      </w:r>
      <w:proofErr w:type="spellStart"/>
      <w:r w:rsidRPr="00303AE1">
        <w:rPr>
          <w:lang w:val="el-GR"/>
        </w:rPr>
        <w:t>Πρβλ</w:t>
      </w:r>
      <w:proofErr w:type="spellEnd"/>
      <w:r w:rsidRPr="00303AE1">
        <w:rPr>
          <w:lang w:val="el-GR"/>
        </w:rPr>
        <w:t xml:space="preserve">. σχετικά, σελ. 8 της Ανακοίνωσης της Επιτροπής C (2019) 5494 </w:t>
      </w:r>
      <w:proofErr w:type="spellStart"/>
      <w:r w:rsidRPr="00303AE1">
        <w:rPr>
          <w:lang w:val="el-GR"/>
        </w:rPr>
        <w:t>final</w:t>
      </w:r>
      <w:proofErr w:type="spellEnd"/>
      <w:r w:rsidRPr="00303AE1">
        <w:rPr>
          <w:lang w:val="el-GR"/>
        </w:rPr>
        <w:t xml:space="preserve">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42">
    <w:p w:rsidR="007904E1" w:rsidRPr="00B3396C" w:rsidRDefault="007904E1" w:rsidP="00C91425">
      <w:pPr>
        <w:pStyle w:val="afd"/>
        <w:rPr>
          <w:rFonts w:asciiTheme="minorHAnsi" w:hAnsiTheme="minorHAnsi" w:cstheme="minorHAnsi"/>
          <w:szCs w:val="18"/>
          <w:lang w:val="el-GR"/>
        </w:rPr>
      </w:pPr>
      <w:r w:rsidRPr="00B3396C">
        <w:rPr>
          <w:rStyle w:val="ad"/>
          <w:rFonts w:asciiTheme="minorHAnsi" w:hAnsiTheme="minorHAnsi" w:cstheme="minorHAnsi"/>
          <w:szCs w:val="18"/>
        </w:rPr>
        <w:footnoteRef/>
      </w:r>
      <w:r w:rsidRPr="00B3396C">
        <w:rPr>
          <w:rFonts w:asciiTheme="minorHAnsi" w:hAnsiTheme="minorHAnsi" w:cstheme="minorHAnsi"/>
          <w:szCs w:val="18"/>
          <w:lang w:val="el-GR"/>
        </w:rPr>
        <w:t xml:space="preserve">  </w:t>
      </w:r>
      <w:r w:rsidRPr="00B3396C">
        <w:rPr>
          <w:rFonts w:asciiTheme="minorHAnsi" w:hAnsiTheme="minorHAnsi" w:cstheme="minorHAnsi"/>
          <w:szCs w:val="18"/>
          <w:lang w:val="el-GR"/>
        </w:rPr>
        <w:tab/>
        <w:t>Άρθρο 19 ν. 4412/2016.</w:t>
      </w:r>
    </w:p>
  </w:footnote>
  <w:footnote w:id="43">
    <w:p w:rsidR="007904E1" w:rsidRPr="00B3396C" w:rsidRDefault="007904E1" w:rsidP="00B3396C">
      <w:pPr>
        <w:pStyle w:val="afd"/>
        <w:rPr>
          <w:rFonts w:asciiTheme="minorHAnsi" w:hAnsiTheme="minorHAnsi" w:cstheme="minorHAnsi"/>
          <w:szCs w:val="18"/>
          <w:lang w:val="el-GR"/>
        </w:rPr>
      </w:pPr>
      <w:r w:rsidRPr="00B3396C">
        <w:rPr>
          <w:rStyle w:val="aa"/>
          <w:rFonts w:asciiTheme="minorHAnsi" w:hAnsiTheme="minorHAnsi" w:cstheme="minorHAnsi"/>
          <w:szCs w:val="18"/>
        </w:rPr>
        <w:footnoteRef/>
      </w:r>
      <w:r w:rsidRPr="00B3396C">
        <w:rPr>
          <w:rStyle w:val="a6"/>
          <w:rFonts w:asciiTheme="minorHAnsi" w:hAnsiTheme="minorHAnsi" w:cstheme="minorHAnsi"/>
          <w:sz w:val="24"/>
          <w:szCs w:val="24"/>
          <w:lang w:val="el-GR"/>
        </w:rPr>
        <w:tab/>
        <w:t>Παρ. 1 ,2 και 12 του άρθρου 72 του ν.4412/2016.</w:t>
      </w:r>
    </w:p>
  </w:footnote>
  <w:footnote w:id="44">
    <w:p w:rsidR="007904E1" w:rsidRPr="00B3396C" w:rsidRDefault="007904E1" w:rsidP="00C21312">
      <w:pPr>
        <w:pStyle w:val="afd"/>
        <w:rPr>
          <w:rFonts w:asciiTheme="minorHAnsi" w:hAnsiTheme="minorHAnsi" w:cstheme="minorHAnsi"/>
          <w:szCs w:val="18"/>
          <w:lang w:val="el-GR"/>
        </w:rPr>
      </w:pPr>
      <w:r w:rsidRPr="00B3396C">
        <w:rPr>
          <w:rStyle w:val="aa"/>
          <w:rFonts w:asciiTheme="minorHAnsi" w:hAnsiTheme="minorHAnsi" w:cstheme="minorHAnsi"/>
          <w:szCs w:val="18"/>
        </w:rPr>
        <w:footnoteRef/>
      </w:r>
      <w:r w:rsidRPr="00B3396C">
        <w:rPr>
          <w:rFonts w:asciiTheme="minorHAnsi" w:hAnsiTheme="minorHAnsi" w:cstheme="minorHAnsi"/>
          <w:szCs w:val="18"/>
          <w:lang w:val="el-GR"/>
        </w:rPr>
        <w:tab/>
        <w:t xml:space="preserve">Σε περίπτωση υποβολής προσφοράς για ένα ή περισσότερα τμήματα της σύμβασης, το ύψος της εγγύησης συμμετοχής υπολογίζεται επί της εκτιμώμενης αξίας του/των προσφερομένου/ων τμήματος/τμημάτων (β’ </w:t>
      </w:r>
      <w:proofErr w:type="spellStart"/>
      <w:r w:rsidRPr="00B3396C">
        <w:rPr>
          <w:rFonts w:asciiTheme="minorHAnsi" w:hAnsiTheme="minorHAnsi" w:cstheme="minorHAnsi"/>
          <w:szCs w:val="18"/>
          <w:lang w:val="el-GR"/>
        </w:rPr>
        <w:t>εδ</w:t>
      </w:r>
      <w:proofErr w:type="spellEnd"/>
      <w:r w:rsidRPr="00B3396C">
        <w:rPr>
          <w:rFonts w:asciiTheme="minorHAnsi" w:hAnsiTheme="minorHAnsi" w:cstheme="minorHAnsi"/>
          <w:szCs w:val="18"/>
          <w:lang w:val="el-GR"/>
        </w:rPr>
        <w:t>. παρ. 1 άρθρου 72 ν. 4412/2016).</w:t>
      </w:r>
    </w:p>
  </w:footnote>
  <w:footnote w:id="45">
    <w:p w:rsidR="007904E1" w:rsidRPr="006B4E4A" w:rsidRDefault="007904E1" w:rsidP="004A0333">
      <w:pPr>
        <w:pStyle w:val="afd"/>
        <w:rPr>
          <w:lang w:val="el-GR"/>
        </w:rPr>
      </w:pPr>
      <w:r>
        <w:rPr>
          <w:rStyle w:val="aa"/>
        </w:rPr>
        <w:footnoteRef/>
      </w:r>
      <w:r>
        <w:rPr>
          <w:lang w:val="el-GR"/>
        </w:rPr>
        <w:tab/>
        <w:t>Το ποσοστό της εγγύησης συμμετοχής δεν μπορεί να υπερβαίνει το 2% της εκτιμώμενης αξίας της σύμβασης, εκτός ΦΠΑ, με ανάλογη στρογγυλοποίηση, μη συνυπολογιζομένων των δικαιωμάτων προαίρεσης και παράτασης της σύμβασης.</w:t>
      </w:r>
    </w:p>
  </w:footnote>
  <w:footnote w:id="46">
    <w:p w:rsidR="007904E1" w:rsidRPr="00266D9E" w:rsidRDefault="007904E1" w:rsidP="00D343D2">
      <w:pPr>
        <w:pStyle w:val="afd"/>
        <w:rPr>
          <w:lang w:val="el-GR"/>
        </w:rPr>
      </w:pPr>
      <w:r>
        <w:rPr>
          <w:rStyle w:val="aa"/>
        </w:rPr>
        <w:footnoteRef/>
      </w:r>
      <w:r>
        <w:rPr>
          <w:lang w:val="el-GR"/>
        </w:rPr>
        <w:tab/>
        <w:t>Άρθρο 72 παρ. 3 εδάφιο δεύτερο του ν. 4412/2016</w:t>
      </w:r>
      <w:r>
        <w:rPr>
          <w:rFonts w:cs="Cambria"/>
          <w:szCs w:val="18"/>
          <w:lang w:val="el-GR"/>
        </w:rPr>
        <w:t>.</w:t>
      </w:r>
    </w:p>
  </w:footnote>
  <w:footnote w:id="47">
    <w:p w:rsidR="007904E1" w:rsidRPr="00266D9E" w:rsidRDefault="007904E1" w:rsidP="00C21312">
      <w:pPr>
        <w:pStyle w:val="afd"/>
        <w:rPr>
          <w:lang w:val="el-GR"/>
        </w:rPr>
      </w:pPr>
      <w:r w:rsidRPr="00B3396C">
        <w:rPr>
          <w:rStyle w:val="ad"/>
          <w:rFonts w:asciiTheme="minorHAnsi" w:hAnsiTheme="minorHAnsi" w:cstheme="minorHAnsi"/>
          <w:szCs w:val="18"/>
        </w:rPr>
        <w:footnoteRef/>
      </w:r>
      <w:r w:rsidRPr="00B3396C">
        <w:rPr>
          <w:rFonts w:asciiTheme="minorHAnsi" w:hAnsiTheme="minorHAnsi" w:cstheme="minorHAnsi"/>
          <w:szCs w:val="18"/>
          <w:lang w:val="el-GR"/>
        </w:rPr>
        <w:t xml:space="preserve"> </w:t>
      </w:r>
      <w:r w:rsidRPr="00B3396C">
        <w:rPr>
          <w:rStyle w:val="a6"/>
          <w:rFonts w:asciiTheme="minorHAnsi" w:hAnsiTheme="minorHAnsi" w:cstheme="minorHAnsi"/>
          <w:szCs w:val="18"/>
          <w:lang w:val="el-GR"/>
        </w:rPr>
        <w:tab/>
      </w:r>
      <w:r w:rsidRPr="00B3396C">
        <w:rPr>
          <w:rFonts w:asciiTheme="minorHAnsi" w:hAnsiTheme="minorHAnsi" w:cstheme="minorHAnsi"/>
          <w:szCs w:val="18"/>
          <w:lang w:val="el-GR"/>
        </w:rPr>
        <w:t>Άρθρο 88 σε συνδυασμό με άρθρο 72 ν. 4412/2016</w:t>
      </w:r>
    </w:p>
  </w:footnote>
  <w:footnote w:id="48">
    <w:p w:rsidR="007904E1" w:rsidRPr="00266D9E" w:rsidRDefault="007904E1" w:rsidP="00405501">
      <w:pPr>
        <w:pStyle w:val="afd"/>
        <w:rPr>
          <w:lang w:val="el-GR"/>
        </w:rPr>
      </w:pPr>
      <w:r w:rsidRPr="00B63FC9">
        <w:rPr>
          <w:rStyle w:val="aa"/>
        </w:rPr>
        <w:footnoteRef/>
      </w:r>
      <w:r>
        <w:rPr>
          <w:lang w:val="el-GR"/>
        </w:rPr>
        <w:tab/>
        <w:t>Άρθρα 73 και 74 ν. 4412/2016</w:t>
      </w:r>
    </w:p>
  </w:footnote>
  <w:footnote w:id="49">
    <w:p w:rsidR="007904E1" w:rsidRDefault="007904E1" w:rsidP="006F24F7">
      <w:pPr>
        <w:pStyle w:val="afd"/>
        <w:rPr>
          <w:bCs/>
          <w:szCs w:val="18"/>
          <w:lang w:val="el-GR"/>
        </w:rPr>
      </w:pPr>
      <w:r>
        <w:rPr>
          <w:rStyle w:val="aa"/>
        </w:rPr>
        <w:footnoteRef/>
      </w:r>
      <w:r>
        <w:rPr>
          <w:lang w:val="el-GR"/>
        </w:rPr>
        <w:tab/>
        <w:t xml:space="preserve">Επισημαίνεται ότι </w:t>
      </w:r>
      <w:r>
        <w:rPr>
          <w:bCs/>
          <w:szCs w:val="18"/>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Pr>
          <w:rFonts w:ascii="Cambria" w:hAnsi="Cambria" w:cs="Cambria"/>
          <w:bCs/>
          <w:szCs w:val="18"/>
          <w:lang w:val="el-GR"/>
        </w:rPr>
        <w:t xml:space="preserve"> </w:t>
      </w:r>
      <w:r>
        <w:rPr>
          <w:bCs/>
          <w:szCs w:val="18"/>
          <w:lang w:val="el-GR"/>
        </w:rPr>
        <w:t xml:space="preserve">αποφάσεις </w:t>
      </w:r>
    </w:p>
    <w:p w:rsidR="007904E1" w:rsidRPr="00266D9E" w:rsidRDefault="007904E1" w:rsidP="006F24F7">
      <w:pPr>
        <w:pStyle w:val="afd"/>
        <w:rPr>
          <w:lang w:val="el-GR"/>
        </w:rPr>
      </w:pPr>
      <w:r>
        <w:rPr>
          <w:bCs/>
          <w:szCs w:val="18"/>
          <w:lang w:val="el-GR"/>
        </w:rPr>
        <w:tab/>
      </w:r>
    </w:p>
  </w:footnote>
  <w:footnote w:id="50">
    <w:p w:rsidR="007904E1" w:rsidRPr="008751C4" w:rsidRDefault="007904E1" w:rsidP="00CC5BAD">
      <w:pPr>
        <w:pStyle w:val="afd"/>
        <w:rPr>
          <w:lang w:val="el-GR"/>
        </w:rPr>
      </w:pPr>
      <w:r>
        <w:rPr>
          <w:rStyle w:val="aa"/>
        </w:rPr>
        <w:footnoteRef/>
      </w:r>
      <w:r>
        <w:rPr>
          <w:lang w:val="el-GR"/>
        </w:rPr>
        <w:tab/>
        <w:t xml:space="preserve">Η αθέτηση της υποχρέωσης αυτής συνιστά σοβαρό επαγγελματικό παράπτωμα του οικονομικού φορέα κατά την έννοια της περίπτωσης </w:t>
      </w:r>
      <w:proofErr w:type="spellStart"/>
      <w:r>
        <w:rPr>
          <w:lang w:val="el-GR"/>
        </w:rPr>
        <w:t>θ΄</w:t>
      </w:r>
      <w:proofErr w:type="spellEnd"/>
      <w:r>
        <w:rPr>
          <w:lang w:val="el-GR"/>
        </w:rPr>
        <w:t xml:space="preserve"> της παραγράφου 4 του άρθρου 73. </w:t>
      </w:r>
      <w:proofErr w:type="spellStart"/>
      <w:r>
        <w:rPr>
          <w:lang w:val="el-GR"/>
        </w:rPr>
        <w:t>Πρβλ</w:t>
      </w:r>
      <w:proofErr w:type="spellEnd"/>
      <w:r>
        <w:rPr>
          <w:lang w:val="el-GR"/>
        </w:rPr>
        <w:t>. άρθρο 18 παρ. 5 του ν. 4412/2106.</w:t>
      </w:r>
    </w:p>
  </w:footnote>
  <w:footnote w:id="51">
    <w:p w:rsidR="007904E1" w:rsidRPr="008751C4" w:rsidRDefault="007904E1" w:rsidP="005527F8">
      <w:pPr>
        <w:pStyle w:val="afd"/>
        <w:rPr>
          <w:lang w:val="el-GR"/>
        </w:rPr>
      </w:pPr>
      <w:r>
        <w:rPr>
          <w:rStyle w:val="aa"/>
        </w:rPr>
        <w:footnoteRef/>
      </w:r>
      <w:r>
        <w:rPr>
          <w:lang w:val="el-GR"/>
        </w:rPr>
        <w:tab/>
        <w:t xml:space="preserve">Σχετική δήλωση του προσφέροντος οικονομικού φορέα περιλαμβάνεται στο ΕΕΕΣ  </w:t>
      </w:r>
    </w:p>
  </w:footnote>
  <w:footnote w:id="52">
    <w:p w:rsidR="007904E1" w:rsidRPr="00266D9E" w:rsidRDefault="007904E1" w:rsidP="005527F8">
      <w:pPr>
        <w:pStyle w:val="afd"/>
        <w:rPr>
          <w:lang w:val="el-GR"/>
        </w:rPr>
      </w:pPr>
      <w:r>
        <w:rPr>
          <w:rStyle w:val="aa"/>
        </w:rPr>
        <w:footnoteRef/>
      </w:r>
      <w:r>
        <w:rPr>
          <w:lang w:val="el-GR"/>
        </w:rPr>
        <w:tab/>
        <w:t>Παρ. 10 του άρθρου 73 ν.4412/2016.</w:t>
      </w:r>
      <w:r>
        <w:rPr>
          <w:szCs w:val="18"/>
          <w:lang w:val="el-GR"/>
        </w:rPr>
        <w:t xml:space="preserve">Επίσης, </w:t>
      </w:r>
      <w:proofErr w:type="spellStart"/>
      <w:r>
        <w:rPr>
          <w:szCs w:val="18"/>
          <w:lang w:val="el-GR"/>
        </w:rPr>
        <w:t>πρβλ</w:t>
      </w:r>
      <w:proofErr w:type="spellEnd"/>
      <w:r>
        <w:rPr>
          <w:szCs w:val="18"/>
          <w:lang w:val="el-GR"/>
        </w:rPr>
        <w:t xml:space="preserve">. υπ’ </w:t>
      </w:r>
      <w:proofErr w:type="spellStart"/>
      <w:r>
        <w:rPr>
          <w:szCs w:val="18"/>
          <w:lang w:val="el-GR"/>
        </w:rPr>
        <w:t>αριθμ</w:t>
      </w:r>
      <w:proofErr w:type="spellEnd"/>
      <w:r>
        <w:rPr>
          <w:szCs w:val="18"/>
          <w:lang w:val="el-GR"/>
        </w:rPr>
        <w:t xml:space="preserve">. </w:t>
      </w:r>
      <w:proofErr w:type="spellStart"/>
      <w:r>
        <w:rPr>
          <w:szCs w:val="18"/>
          <w:lang w:val="el-GR"/>
        </w:rPr>
        <w:t>πρωτ</w:t>
      </w:r>
      <w:proofErr w:type="spellEnd"/>
      <w:r>
        <w:rPr>
          <w:szCs w:val="18"/>
          <w:lang w:val="el-GR"/>
        </w:rPr>
        <w:t xml:space="preserve">. 6271/30-11-2018 έγγραφο της Αρχής (ΑΔΑ Ψ3Κ8ΟΞΤΒ-09Β) σχετικά με την απόφαση ΔΕΕ της 24 Οκτωβρίου 2018 στην υπόθεση </w:t>
      </w:r>
      <w:r>
        <w:rPr>
          <w:szCs w:val="18"/>
          <w:lang w:val="en-US"/>
        </w:rPr>
        <w:t>C</w:t>
      </w:r>
      <w:r>
        <w:rPr>
          <w:szCs w:val="18"/>
          <w:lang w:val="el-GR"/>
        </w:rPr>
        <w:t>-124/2017</w:t>
      </w:r>
      <w:r>
        <w:rPr>
          <w:sz w:val="22"/>
          <w:szCs w:val="22"/>
          <w:lang w:val="el-GR"/>
        </w:rPr>
        <w:t xml:space="preserve">. </w:t>
      </w:r>
    </w:p>
  </w:footnote>
  <w:footnote w:id="53">
    <w:p w:rsidR="007904E1" w:rsidRPr="006B36B5" w:rsidRDefault="007904E1" w:rsidP="007C1F21">
      <w:pPr>
        <w:pStyle w:val="afd"/>
        <w:rPr>
          <w:lang w:val="el-GR"/>
        </w:rPr>
      </w:pPr>
      <w:r>
        <w:rPr>
          <w:rStyle w:val="ad"/>
        </w:rPr>
        <w:footnoteRef/>
      </w:r>
      <w:r w:rsidRPr="006B36B5">
        <w:rPr>
          <w:lang w:val="el-GR"/>
        </w:rPr>
        <w:t xml:space="preserve"> </w:t>
      </w:r>
      <w:r>
        <w:rPr>
          <w:lang w:val="el-GR"/>
        </w:rPr>
        <w:t xml:space="preserve">      </w:t>
      </w:r>
      <w:proofErr w:type="spellStart"/>
      <w:r w:rsidRPr="00C73840">
        <w:rPr>
          <w:lang w:val="el-GR"/>
        </w:rPr>
        <w:t>Πρβλ</w:t>
      </w:r>
      <w:proofErr w:type="spellEnd"/>
      <w:r w:rsidRPr="00C73840">
        <w:rPr>
          <w:lang w:val="el-GR"/>
        </w:rPr>
        <w:t xml:space="preserve">. και σχετικά έγγραφα της Αρχής με </w:t>
      </w:r>
      <w:proofErr w:type="spellStart"/>
      <w:r w:rsidRPr="00C73840">
        <w:rPr>
          <w:lang w:val="el-GR"/>
        </w:rPr>
        <w:t>α.π</w:t>
      </w:r>
      <w:proofErr w:type="spellEnd"/>
      <w:r w:rsidRPr="00C73840">
        <w:rPr>
          <w:lang w:val="el-GR"/>
        </w:rPr>
        <w:t>. 4815/16-09-2022 (ΑΔΑ: 6ΝΟ1ΟΞΤΒ-8Χ8 και  3697/06-07-2022 (ΑΔΑ: 69Η3ΟΞΤΒ-ΠΚΣ)]</w:t>
      </w:r>
    </w:p>
  </w:footnote>
  <w:footnote w:id="54">
    <w:p w:rsidR="007904E1" w:rsidRPr="006B36B5" w:rsidRDefault="007904E1" w:rsidP="007C1F21">
      <w:pPr>
        <w:pStyle w:val="afd"/>
        <w:rPr>
          <w:lang w:val="el-GR"/>
        </w:rPr>
      </w:pPr>
      <w:r>
        <w:rPr>
          <w:rStyle w:val="ad"/>
        </w:rPr>
        <w:footnoteRef/>
      </w:r>
      <w:r w:rsidRPr="006B36B5">
        <w:rPr>
          <w:lang w:val="el-GR"/>
        </w:rPr>
        <w:t xml:space="preserve"> </w:t>
      </w:r>
      <w:r>
        <w:rPr>
          <w:lang w:val="el-GR"/>
        </w:rPr>
        <w:t xml:space="preserve">       </w:t>
      </w:r>
      <w:proofErr w:type="spellStart"/>
      <w:r w:rsidRPr="00A075BB">
        <w:rPr>
          <w:lang w:val="el-GR"/>
        </w:rPr>
        <w:t>Πρβλ</w:t>
      </w:r>
      <w:proofErr w:type="spellEnd"/>
      <w:r w:rsidRPr="00A075BB">
        <w:rPr>
          <w:lang w:val="el-GR"/>
        </w:rPr>
        <w:t>. άρθρο 5 παρ. ια του Κανονισμού Κυρώσεων (ΕΕ) 833/2014</w:t>
      </w:r>
    </w:p>
  </w:footnote>
  <w:footnote w:id="55">
    <w:p w:rsidR="007904E1" w:rsidRPr="00BD65F6" w:rsidRDefault="007904E1" w:rsidP="00CD5132">
      <w:pPr>
        <w:pStyle w:val="afd"/>
        <w:rPr>
          <w:lang w:val="el-GR"/>
        </w:rPr>
      </w:pPr>
      <w:r w:rsidRPr="00390D33">
        <w:rPr>
          <w:rStyle w:val="ad"/>
        </w:rPr>
        <w:footnoteRef/>
      </w:r>
      <w:r w:rsidRPr="00390D33">
        <w:rPr>
          <w:lang w:val="el-GR"/>
        </w:rPr>
        <w:t xml:space="preserve"> </w:t>
      </w:r>
      <w:r w:rsidRPr="00390D33">
        <w:rPr>
          <w:lang w:val="el-GR"/>
        </w:rPr>
        <w:tab/>
        <w:t>Σχετικά με την προσκόμιση αποδείξεων για τα επανορθωτικά μέτρα βλ. την απόφαση της 14ης Ιανουαρίου 2021 του ΔΕΕ στην υπόθεση C</w:t>
      </w:r>
      <w:r w:rsidRPr="00390D33">
        <w:rPr>
          <w:rFonts w:ascii="Cambria Math" w:hAnsi="Cambria Math" w:cs="Cambria Math"/>
          <w:lang w:val="el-GR"/>
        </w:rPr>
        <w:t>‑</w:t>
      </w:r>
      <w:r w:rsidRPr="00390D33">
        <w:rPr>
          <w:lang w:val="el-GR"/>
        </w:rPr>
        <w:t>387/19</w:t>
      </w:r>
    </w:p>
  </w:footnote>
  <w:footnote w:id="56">
    <w:p w:rsidR="007904E1" w:rsidRPr="00215ADE" w:rsidRDefault="007904E1" w:rsidP="00CD5132">
      <w:pPr>
        <w:pStyle w:val="afd"/>
        <w:rPr>
          <w:lang w:val="el-GR"/>
        </w:rPr>
      </w:pPr>
      <w:r>
        <w:rPr>
          <w:rStyle w:val="aa"/>
        </w:rPr>
        <w:footnoteRef/>
      </w:r>
      <w:r>
        <w:rPr>
          <w:lang w:val="el-GR"/>
        </w:rPr>
        <w:tab/>
        <w:t xml:space="preserve">Παρ. 7 άρθρου 73 ν. 4412/2016.  </w:t>
      </w:r>
    </w:p>
  </w:footnote>
  <w:footnote w:id="57">
    <w:p w:rsidR="007904E1" w:rsidRPr="007B335B" w:rsidRDefault="007904E1" w:rsidP="006B1201">
      <w:pPr>
        <w:suppressAutoHyphens w:val="0"/>
        <w:autoSpaceDE w:val="0"/>
        <w:autoSpaceDN w:val="0"/>
        <w:adjustRightInd w:val="0"/>
        <w:spacing w:after="0"/>
        <w:ind w:left="426" w:hanging="426"/>
        <w:rPr>
          <w:lang w:val="el-GR"/>
        </w:rPr>
      </w:pPr>
      <w:r w:rsidRPr="00B63FC9">
        <w:rPr>
          <w:rStyle w:val="aa"/>
          <w:sz w:val="18"/>
          <w:szCs w:val="20"/>
          <w:lang w:val="en-IE"/>
        </w:rPr>
        <w:footnoteRef/>
      </w:r>
      <w:r>
        <w:rPr>
          <w:lang w:val="el-GR"/>
        </w:rPr>
        <w:tab/>
      </w:r>
      <w:proofErr w:type="spellStart"/>
      <w:r w:rsidRPr="008C47DF">
        <w:rPr>
          <w:sz w:val="18"/>
          <w:szCs w:val="20"/>
          <w:lang w:val="el-GR"/>
        </w:rPr>
        <w:t>Πρβλ</w:t>
      </w:r>
      <w:proofErr w:type="spellEnd"/>
      <w:r w:rsidRPr="008C47DF">
        <w:rPr>
          <w:sz w:val="18"/>
          <w:szCs w:val="20"/>
          <w:lang w:val="el-GR"/>
        </w:rPr>
        <w:t xml:space="preserve">. απόφαση υπ’ </w:t>
      </w:r>
      <w:proofErr w:type="spellStart"/>
      <w:r w:rsidRPr="008C47DF">
        <w:rPr>
          <w:sz w:val="18"/>
          <w:szCs w:val="20"/>
          <w:lang w:val="el-GR"/>
        </w:rPr>
        <w:t>αριθμ</w:t>
      </w:r>
      <w:proofErr w:type="spellEnd"/>
      <w:r w:rsidRPr="008C47DF">
        <w:rPr>
          <w:sz w:val="18"/>
          <w:szCs w:val="20"/>
          <w:lang w:val="el-GR"/>
        </w:rPr>
        <w:t>. 111257-18/11/2022 (ΑΔΑ: ΨΠΓΟ46ΜΤΛΡ-0Ε3).</w:t>
      </w:r>
      <w:r>
        <w:rPr>
          <w:sz w:val="18"/>
          <w:szCs w:val="20"/>
          <w:lang w:val="el-GR"/>
        </w:rPr>
        <w:t>.</w:t>
      </w:r>
      <w:r>
        <w:rPr>
          <w:color w:val="FF0000"/>
          <w:lang w:val="el-GR"/>
        </w:rPr>
        <w:t xml:space="preserve"> </w:t>
      </w:r>
    </w:p>
  </w:footnote>
  <w:footnote w:id="58">
    <w:p w:rsidR="007904E1" w:rsidRPr="00215ADE" w:rsidRDefault="007904E1" w:rsidP="006B1201">
      <w:pPr>
        <w:pStyle w:val="afd"/>
        <w:rPr>
          <w:lang w:val="el-GR"/>
        </w:rPr>
      </w:pPr>
      <w:r>
        <w:rPr>
          <w:rStyle w:val="aa"/>
        </w:rPr>
        <w:footnoteRef/>
      </w:r>
      <w:r>
        <w:rPr>
          <w:lang w:val="el-GR"/>
        </w:rPr>
        <w:tab/>
        <w:t xml:space="preserve">Επισημαίνεται ότι όλα τα κριτήρια επιλογής είναι προαιρετικά, τίθενται στην παρούσα διακήρυξη κατά την κρίση και τη διακριτική ευχέρεια της </w:t>
      </w:r>
      <w:r>
        <w:rPr>
          <w:lang w:val="en-US"/>
        </w:rPr>
        <w:t>A</w:t>
      </w:r>
      <w:r>
        <w:rPr>
          <w:lang w:val="el-GR"/>
        </w:rPr>
        <w:t>.</w:t>
      </w:r>
      <w:r>
        <w:rPr>
          <w:lang w:val="en-US"/>
        </w:rPr>
        <w:t>A</w:t>
      </w:r>
      <w:r>
        <w:rPr>
          <w:lang w:val="el-GR"/>
        </w:rPr>
        <w:t xml:space="preserve">. και πρέπει να σχετίζονται και να είναι ανάλογα με το αντικείμενο της σύμβασης (άρθρο 75 παρ. 1 του ν. 4412/2016). Επιπλέον, οι </w:t>
      </w:r>
      <w:r>
        <w:rPr>
          <w:lang w:val="en-US"/>
        </w:rPr>
        <w:t>A</w:t>
      </w:r>
      <w:r>
        <w:rPr>
          <w:lang w:val="el-GR"/>
        </w:rPr>
        <w:t>.</w:t>
      </w:r>
      <w:r>
        <w:rPr>
          <w:lang w:val="en-US"/>
        </w:rPr>
        <w:t>A</w:t>
      </w:r>
      <w:r>
        <w:rPr>
          <w:lang w:val="el-GR"/>
        </w:rPr>
        <w:t>. μπορούν να επιβάλλουν στους οικονομικούς φορείς ως απαιτήσεις συμμετοχής μόνο τα κριτήρια που αναφέρονται στις παραγράφους 2.2.4, 2.2.5 και 2.2.6. Έχουν τη δυνατότητα, κατά συνέπεια, να επιλέξουν ένα, περισσότερα ή όλα ενδεχομένως τα ως άνω κριτήρια επιλογής, συνεκτιμώντας τα ιδιαίτερα χαρακτηριστικά της υπό ανάθεση σύμβασης (εκτιμώμενη αξία αυτής, ειδικές περιστάσεις κλπ), με σχετική πρόβλεψη στη διακήρυξη. Οι Α.Α. διαμορφώνουν αντίστοιχα τα πεδία του ΕΕΕΣ, σύμφωνα με την παράγραφο 2.2.9., καθώς και τα μέσα απόδειξης του άρθρου 2.2.9.2.</w:t>
      </w:r>
      <w:r w:rsidRPr="006F7866">
        <w:rPr>
          <w:lang w:val="el-GR"/>
        </w:rPr>
        <w:t xml:space="preserve"> </w:t>
      </w:r>
      <w:proofErr w:type="spellStart"/>
      <w:r>
        <w:rPr>
          <w:lang w:val="el-GR"/>
        </w:rPr>
        <w:t>Πρβλ</w:t>
      </w:r>
      <w:proofErr w:type="spellEnd"/>
      <w:r>
        <w:rPr>
          <w:lang w:val="el-GR"/>
        </w:rPr>
        <w:t xml:space="preserve">. και την Κατευθυντήρια Οδηγία 13 της Ε.Α.Α.ΔΗ.ΣΥ. </w:t>
      </w:r>
      <w:r>
        <w:rPr>
          <w:i/>
          <w:iCs/>
          <w:lang w:val="el-GR"/>
        </w:rPr>
        <w:t xml:space="preserve">''Κριτήρια ποιοτικής επιλογής δημοσίων συμβάσεων και έλεγχος καταλληλόλητας: ειδικά η οικονομική και χρηματοοικονομική επάρκεια και η τεχνική και επαγγελματική ικανότητα'' </w:t>
      </w:r>
      <w:r>
        <w:rPr>
          <w:lang w:val="el-GR"/>
        </w:rPr>
        <w:t xml:space="preserve">(ΑΔΑ ΩΒΥ7ΟΞΤΒ-ΤΛ7) και ειδικότερα τις Ενότητες </w:t>
      </w:r>
      <w:r>
        <w:rPr>
          <w:lang w:val="en-US"/>
        </w:rPr>
        <w:t>I</w:t>
      </w:r>
      <w:r>
        <w:rPr>
          <w:lang w:val="el-GR"/>
        </w:rPr>
        <w:t xml:space="preserve">ΙΙ και </w:t>
      </w:r>
      <w:r w:rsidRPr="00B3756B">
        <w:rPr>
          <w:lang w:val="el-GR"/>
        </w:rPr>
        <w:t>IV παρ. 1</w:t>
      </w:r>
      <w:r>
        <w:rPr>
          <w:lang w:val="el-GR"/>
        </w:rPr>
        <w:t xml:space="preserve"> όπου παρατίθενται σχετικά  παραδείγματα.</w:t>
      </w:r>
    </w:p>
  </w:footnote>
  <w:footnote w:id="59">
    <w:p w:rsidR="007904E1" w:rsidRPr="00215ADE" w:rsidRDefault="007904E1" w:rsidP="006B1201">
      <w:pPr>
        <w:pStyle w:val="afd"/>
        <w:rPr>
          <w:lang w:val="el-GR"/>
        </w:rPr>
      </w:pPr>
      <w:r w:rsidRPr="00B63FC9">
        <w:rPr>
          <w:rStyle w:val="aa"/>
        </w:rPr>
        <w:footnoteRef/>
      </w:r>
      <w:r>
        <w:rPr>
          <w:lang w:val="el-GR"/>
        </w:rPr>
        <w:tab/>
        <w:t>Άρθρο  75 παρ. 2 ν. 4412/2016.</w:t>
      </w:r>
    </w:p>
  </w:footnote>
  <w:footnote w:id="60">
    <w:p w:rsidR="007904E1" w:rsidRPr="00215ADE" w:rsidRDefault="007904E1" w:rsidP="00F96203">
      <w:pPr>
        <w:pStyle w:val="afd"/>
        <w:rPr>
          <w:lang w:val="el-GR"/>
        </w:rPr>
      </w:pPr>
      <w:r>
        <w:rPr>
          <w:rStyle w:val="aa"/>
        </w:rPr>
        <w:footnoteRef/>
      </w:r>
      <w:r>
        <w:rPr>
          <w:lang w:val="el-GR"/>
        </w:rPr>
        <w:tab/>
        <w:t xml:space="preserve">Παράρτημα </w:t>
      </w:r>
      <w:r>
        <w:t>XI</w:t>
      </w:r>
      <w:r>
        <w:rPr>
          <w:lang w:val="el-GR"/>
        </w:rPr>
        <w:t xml:space="preserve"> Προσαρτήματος Α ν. 4412/2016.</w:t>
      </w:r>
    </w:p>
  </w:footnote>
  <w:footnote w:id="61">
    <w:p w:rsidR="007904E1" w:rsidRPr="00DC408F" w:rsidRDefault="007904E1" w:rsidP="008C47DF">
      <w:pPr>
        <w:pStyle w:val="afd"/>
        <w:rPr>
          <w:i/>
          <w:lang w:val="el-GR"/>
        </w:rPr>
      </w:pPr>
      <w:r>
        <w:rPr>
          <w:rStyle w:val="ad"/>
        </w:rPr>
        <w:footnoteRef/>
      </w:r>
      <w:r w:rsidRPr="00DC408F">
        <w:rPr>
          <w:lang w:val="el-GR"/>
        </w:rPr>
        <w:t xml:space="preserve"> </w:t>
      </w:r>
      <w:r>
        <w:rPr>
          <w:rStyle w:val="a6"/>
          <w:lang w:val="el-GR"/>
        </w:rPr>
        <w:tab/>
      </w:r>
      <w:r>
        <w:rPr>
          <w:lang w:val="el-GR"/>
        </w:rPr>
        <w:t xml:space="preserve">Αναφέροντας </w:t>
      </w:r>
      <w:r w:rsidRPr="00DC408F">
        <w:rPr>
          <w:lang w:val="el-GR"/>
        </w:rPr>
        <w:t xml:space="preserve">λ.χ. ότι </w:t>
      </w:r>
      <w:r w:rsidRPr="00DC408F">
        <w:rPr>
          <w:i/>
          <w:lang w:val="el-GR"/>
        </w:rPr>
        <w:t xml:space="preserve">«η καταλληλότητα άσκησης επαγγελματικής δραστηριότητας θα πρέπει να καλύπτεται από όλα τα μέλη της ένωσης».  </w:t>
      </w:r>
    </w:p>
  </w:footnote>
  <w:footnote w:id="62">
    <w:p w:rsidR="007904E1" w:rsidRPr="007B335B" w:rsidRDefault="007904E1" w:rsidP="00FD31FF">
      <w:pPr>
        <w:pStyle w:val="afd"/>
        <w:rPr>
          <w:lang w:val="el-GR"/>
        </w:rPr>
      </w:pPr>
      <w:r w:rsidRPr="00B63FC9">
        <w:rPr>
          <w:rStyle w:val="aa"/>
        </w:rPr>
        <w:footnoteRef/>
      </w:r>
      <w:r>
        <w:rPr>
          <w:lang w:val="el-GR"/>
        </w:rPr>
        <w:tab/>
        <w:t>Άρθρο 75 παρ. 3 ν. 4412/2016. Επισημαίνεται, περαιτέρω, ότι οι Α.Α. μπορούν (χωρίς αυτό να είναι υποχρεωτικό) να διαμορφώσουν την παρούσα παράγραφο είτε απαιτώντας, ως προς τα κριτήρια που επιλέγουν, ελάχιστα επίπεδα οικονομικής και χρηματοοικονομικής επάρκειας, τα οποία πρέπει να καλύπτουν οι προσφέροντες οικονομικοί φορείς με αναφορά σε συγκεκριμένα μεγέθη (π.χ. κύκλος εργασιών 200.000 ευρώ τα 3 τελευταία έτη), είτε ζητώντας από τους οικονομικούς φορείς να δηλώσουν τις ζητούμενες πληροφορίες αναφέροντας τη μεθοδολογία με την οποία θα αξιολογήσουν τις πληροφορίες αυτές.</w:t>
      </w:r>
    </w:p>
  </w:footnote>
  <w:footnote w:id="63">
    <w:p w:rsidR="007904E1" w:rsidRPr="00B3756B" w:rsidRDefault="007904E1" w:rsidP="00FD31FF">
      <w:pPr>
        <w:pStyle w:val="afd"/>
        <w:rPr>
          <w:lang w:val="el-GR"/>
        </w:rPr>
      </w:pPr>
      <w:r w:rsidRPr="00B63FC9">
        <w:rPr>
          <w:rStyle w:val="aa"/>
          <w:szCs w:val="18"/>
        </w:rPr>
        <w:footnoteRef/>
      </w:r>
      <w:r>
        <w:rPr>
          <w:lang w:val="el-GR"/>
        </w:rPr>
        <w:tab/>
        <w:t xml:space="preserve">Άρθρο 75 παρ. 4 ν. 4412/2016. </w:t>
      </w:r>
    </w:p>
  </w:footnote>
  <w:footnote w:id="64">
    <w:p w:rsidR="007904E1" w:rsidRPr="0083058A" w:rsidRDefault="007904E1" w:rsidP="00FD31FF">
      <w:pPr>
        <w:pStyle w:val="afd"/>
        <w:rPr>
          <w:lang w:val="el-GR"/>
        </w:rPr>
      </w:pPr>
      <w:r w:rsidRPr="00B63FC9">
        <w:rPr>
          <w:rStyle w:val="aa"/>
        </w:rPr>
        <w:footnoteRef/>
      </w:r>
      <w:r>
        <w:rPr>
          <w:lang w:val="el-GR"/>
        </w:rPr>
        <w:tab/>
        <w:t xml:space="preserve">Άρθρο 82 ν. 4412/2016. Επισημαίνεται ότι τα πρότυπα είναι προαιρετικά, ήτοι τίθενται στην παρούσα διακήρυξη, κατά την κρίση και τη διακριτική ευχέρεια της Α.Α. και πρέπει να σχετίζονται και να είναι ανάλογα με το αντικείμενο της σύμβασης. </w:t>
      </w:r>
    </w:p>
  </w:footnote>
  <w:footnote w:id="65">
    <w:p w:rsidR="007904E1" w:rsidRPr="006566B6" w:rsidRDefault="007904E1" w:rsidP="00FD31FF">
      <w:pPr>
        <w:pStyle w:val="afd"/>
        <w:rPr>
          <w:lang w:val="el-GR"/>
        </w:rPr>
      </w:pPr>
      <w:r>
        <w:rPr>
          <w:rStyle w:val="ad"/>
        </w:rPr>
        <w:footnoteRef/>
      </w:r>
      <w:r>
        <w:rPr>
          <w:rStyle w:val="a6"/>
          <w:lang w:val="el-GR"/>
        </w:rPr>
        <w:tab/>
      </w:r>
      <w:r>
        <w:rPr>
          <w:lang w:val="el-GR"/>
        </w:rPr>
        <w:t>Άρθρο 78 ν. 4412/2016</w:t>
      </w:r>
    </w:p>
  </w:footnote>
  <w:footnote w:id="66">
    <w:p w:rsidR="007904E1" w:rsidRPr="002B20BB" w:rsidRDefault="007904E1" w:rsidP="00057F61">
      <w:pPr>
        <w:pStyle w:val="afd"/>
        <w:rPr>
          <w:strike/>
          <w:lang w:val="el-GR"/>
        </w:rPr>
      </w:pPr>
      <w:r>
        <w:rPr>
          <w:rStyle w:val="aa"/>
        </w:rPr>
        <w:footnoteRef/>
      </w:r>
      <w:r>
        <w:rPr>
          <w:lang w:val="el-GR"/>
        </w:rPr>
        <w:tab/>
        <w:t xml:space="preserve">Δύνανται, επίσης, να στηρίζονται και στις ικανότητες του/ των υπεργολάβων, στους οποίους προτίθενται να αναθέσουν την εκτέλεση τμήματος/ τμημάτων της υπό ανάθεσης σύμβασης. </w:t>
      </w:r>
    </w:p>
  </w:footnote>
  <w:footnote w:id="67">
    <w:p w:rsidR="007904E1" w:rsidRDefault="007904E1" w:rsidP="000E117E">
      <w:pPr>
        <w:pStyle w:val="afd"/>
        <w:rPr>
          <w:lang w:val="el-GR"/>
        </w:rPr>
      </w:pPr>
      <w:r>
        <w:rPr>
          <w:rStyle w:val="aa"/>
        </w:rPr>
        <w:footnoteRef/>
      </w:r>
      <w:r>
        <w:rPr>
          <w:lang w:val="el-GR"/>
        </w:rPr>
        <w:tab/>
        <w:t>Άρθρο 78 παρ. 1 ν. 4412/2016.</w:t>
      </w:r>
    </w:p>
  </w:footnote>
  <w:footnote w:id="68">
    <w:p w:rsidR="007904E1" w:rsidRDefault="007904E1" w:rsidP="009F2FF4">
      <w:pPr>
        <w:pStyle w:val="afd"/>
        <w:rPr>
          <w:lang w:val="el-GR"/>
        </w:rPr>
      </w:pPr>
      <w:r>
        <w:rPr>
          <w:rStyle w:val="aa"/>
        </w:rPr>
        <w:footnoteRef/>
      </w:r>
      <w:r>
        <w:rPr>
          <w:lang w:val="el-GR"/>
        </w:rPr>
        <w:tab/>
        <w:t>Άρθρο 131 παρ. 6 ν. 4412/2016</w:t>
      </w:r>
    </w:p>
  </w:footnote>
  <w:footnote w:id="69">
    <w:p w:rsidR="007904E1" w:rsidRPr="00BD65F6" w:rsidRDefault="007904E1" w:rsidP="00342C0D">
      <w:pPr>
        <w:pStyle w:val="afd"/>
        <w:rPr>
          <w:lang w:val="el-GR"/>
        </w:rPr>
      </w:pPr>
      <w:r>
        <w:rPr>
          <w:rStyle w:val="ad"/>
        </w:rPr>
        <w:footnoteRef/>
      </w:r>
      <w:r>
        <w:rPr>
          <w:rStyle w:val="a6"/>
          <w:lang w:val="el-GR"/>
        </w:rPr>
        <w:tab/>
      </w:r>
      <w:r w:rsidRPr="00BD65F6">
        <w:rPr>
          <w:lang w:val="el-GR"/>
        </w:rPr>
        <w:t xml:space="preserve">Άρθρο 104 σε συνδυασμό με τις παρ. 4 και 5 του άρθρου 105 του ν. 4412/2016 </w:t>
      </w:r>
    </w:p>
  </w:footnote>
  <w:footnote w:id="70">
    <w:p w:rsidR="007904E1" w:rsidRPr="007B335B" w:rsidRDefault="007904E1" w:rsidP="003A4BF4">
      <w:pPr>
        <w:pStyle w:val="afd"/>
        <w:rPr>
          <w:lang w:val="el-GR"/>
        </w:rPr>
      </w:pPr>
      <w:r>
        <w:rPr>
          <w:rStyle w:val="aa"/>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71">
    <w:p w:rsidR="007904E1" w:rsidRPr="007B335B" w:rsidRDefault="007904E1" w:rsidP="003A7E08">
      <w:pPr>
        <w:pStyle w:val="afd"/>
        <w:rPr>
          <w:lang w:val="el-GR"/>
        </w:rPr>
      </w:pPr>
      <w:r>
        <w:rPr>
          <w:rStyle w:val="aa"/>
        </w:rPr>
        <w:footnoteRef/>
      </w:r>
      <w:r>
        <w:rPr>
          <w:lang w:val="el-GR"/>
        </w:rPr>
        <w:tab/>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Pr>
            <w:rStyle w:val="-"/>
            <w:lang w:val="el-GR"/>
          </w:rPr>
          <w:t>www.promitheus.gov.gr</w:t>
        </w:r>
      </w:hyperlink>
      <w:r>
        <w:rPr>
          <w:lang w:val="el-GR"/>
        </w:rPr>
        <w:t xml:space="preserve"> </w:t>
      </w:r>
      <w:proofErr w:type="spellStart"/>
      <w:r>
        <w:rPr>
          <w:lang w:val="el-GR"/>
        </w:rPr>
        <w:t>Πρβλ</w:t>
      </w:r>
      <w:proofErr w:type="spellEnd"/>
      <w:r>
        <w:rPr>
          <w:lang w:val="el-GR"/>
        </w:rPr>
        <w:t xml:space="preserve">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Pr>
            <w:rStyle w:val="-"/>
            <w:lang w:val="el-GR"/>
          </w:rPr>
          <w:t>https://eur-lex.europa.eu/legal-content/EL/TXT/HTML/?uri=CELEX:32016R0007R(01)&amp;from=EL</w:t>
        </w:r>
      </w:hyperlink>
      <w:r>
        <w:rPr>
          <w:lang w:val="el-GR"/>
        </w:rPr>
        <w:t xml:space="preserve">            </w:t>
      </w:r>
    </w:p>
  </w:footnote>
  <w:footnote w:id="72">
    <w:p w:rsidR="007904E1" w:rsidRPr="007B335B" w:rsidRDefault="007904E1" w:rsidP="003139D1">
      <w:pPr>
        <w:pStyle w:val="afd"/>
        <w:rPr>
          <w:lang w:val="el-GR"/>
        </w:rPr>
      </w:pPr>
      <w:r w:rsidRPr="00412714">
        <w:rPr>
          <w:rStyle w:val="aa"/>
        </w:rPr>
        <w:footnoteRef/>
      </w:r>
      <w:r w:rsidRPr="00412714">
        <w:rPr>
          <w:lang w:val="el-GR"/>
        </w:rPr>
        <w:tab/>
        <w:t>Άρθρο 79Α παρ. 4 του ν. 4412/2016</w:t>
      </w:r>
    </w:p>
  </w:footnote>
  <w:footnote w:id="73">
    <w:p w:rsidR="007904E1" w:rsidRPr="007B335B" w:rsidRDefault="007904E1" w:rsidP="0008417D">
      <w:pPr>
        <w:pStyle w:val="afd"/>
        <w:rPr>
          <w:lang w:val="el-GR"/>
        </w:rPr>
      </w:pPr>
      <w:r>
        <w:rPr>
          <w:rStyle w:val="ad"/>
        </w:rPr>
        <w:footnoteRef/>
      </w:r>
      <w:r>
        <w:rPr>
          <w:lang w:val="el-GR"/>
        </w:rPr>
        <w:tab/>
        <w:t>Ά</w:t>
      </w:r>
      <w:r w:rsidRPr="00FD2238">
        <w:rPr>
          <w:lang w:val="el-GR"/>
        </w:rPr>
        <w:t>ρθρο 79 παρ. 9 του ν. 4412/2016</w:t>
      </w:r>
    </w:p>
  </w:footnote>
  <w:footnote w:id="74">
    <w:p w:rsidR="007904E1" w:rsidRPr="00CB74CD" w:rsidRDefault="007904E1" w:rsidP="0086098D">
      <w:pPr>
        <w:pStyle w:val="afd"/>
        <w:rPr>
          <w:lang w:val="el-GR"/>
        </w:rPr>
      </w:pPr>
      <w:r>
        <w:rPr>
          <w:rStyle w:val="ad"/>
        </w:rPr>
        <w:footnoteRef/>
      </w:r>
      <w:r>
        <w:rPr>
          <w:lang w:val="el-GR"/>
        </w:rPr>
        <w:tab/>
        <w:t>Άρθρο 96 παρ. 7 του ν. 4412/2016</w:t>
      </w:r>
    </w:p>
  </w:footnote>
  <w:footnote w:id="75">
    <w:p w:rsidR="007904E1" w:rsidRPr="00BD65F6" w:rsidRDefault="007904E1" w:rsidP="0086098D">
      <w:pPr>
        <w:pStyle w:val="afd"/>
        <w:rPr>
          <w:lang w:val="el-GR"/>
        </w:rPr>
      </w:pPr>
      <w:r>
        <w:rPr>
          <w:rStyle w:val="ad"/>
        </w:rPr>
        <w:footnoteRef/>
      </w:r>
      <w:r>
        <w:rPr>
          <w:lang w:val="el-GR"/>
        </w:rPr>
        <w:tab/>
      </w:r>
      <w:r w:rsidRPr="00BD65F6">
        <w:rPr>
          <w:lang w:val="el-GR"/>
        </w:rPr>
        <w:t xml:space="preserve">βλ. Δ.Ε.Ε. απόφαση της 19.6.2019, </w:t>
      </w:r>
      <w:proofErr w:type="spellStart"/>
      <w:r w:rsidRPr="005A00D1">
        <w:t>Meca</w:t>
      </w:r>
      <w:proofErr w:type="spellEnd"/>
      <w:r w:rsidRPr="00BD65F6">
        <w:rPr>
          <w:lang w:val="el-GR"/>
        </w:rPr>
        <w:t xml:space="preserve">, </w:t>
      </w:r>
      <w:r w:rsidRPr="005A00D1">
        <w:t>C</w:t>
      </w:r>
      <w:r w:rsidRPr="00BD65F6">
        <w:rPr>
          <w:lang w:val="el-GR"/>
        </w:rPr>
        <w:t xml:space="preserve">-41/18, </w:t>
      </w:r>
      <w:r w:rsidRPr="005A00D1">
        <w:t>EU</w:t>
      </w:r>
      <w:r w:rsidRPr="00BD65F6">
        <w:rPr>
          <w:lang w:val="el-GR"/>
        </w:rPr>
        <w:t>:</w:t>
      </w:r>
      <w:r w:rsidRPr="005A00D1">
        <w:t>C</w:t>
      </w:r>
      <w:r w:rsidRPr="00BD65F6">
        <w:rPr>
          <w:lang w:val="el-GR"/>
        </w:rPr>
        <w:t>:2019:507, σκ. 28</w:t>
      </w:r>
    </w:p>
  </w:footnote>
  <w:footnote w:id="76">
    <w:p w:rsidR="007904E1" w:rsidRPr="00BD65F6" w:rsidRDefault="007904E1" w:rsidP="00DC23BE">
      <w:pPr>
        <w:pStyle w:val="afd"/>
        <w:rPr>
          <w:lang w:val="el-GR"/>
        </w:rPr>
      </w:pPr>
      <w:r>
        <w:rPr>
          <w:rStyle w:val="ad"/>
        </w:rPr>
        <w:footnoteRef/>
      </w:r>
      <w:r>
        <w:rPr>
          <w:lang w:val="el-GR"/>
        </w:rPr>
        <w:tab/>
      </w:r>
      <w:r w:rsidRPr="00BD65F6">
        <w:rPr>
          <w:lang w:val="el-GR"/>
        </w:rPr>
        <w:t xml:space="preserve">Βλ. ενδεικτικά </w:t>
      </w:r>
      <w:proofErr w:type="spellStart"/>
      <w:r w:rsidRPr="00BD65F6">
        <w:rPr>
          <w:lang w:val="el-GR"/>
        </w:rPr>
        <w:t>ΣτΕ</w:t>
      </w:r>
      <w:proofErr w:type="spellEnd"/>
      <w:r w:rsidRPr="00BD65F6">
        <w:rPr>
          <w:lang w:val="el-GR"/>
        </w:rPr>
        <w:t xml:space="preserve"> 754/2020, 753/2020 (Δ</w:t>
      </w:r>
      <w:r>
        <w:rPr>
          <w:lang w:val="el-GR"/>
        </w:rPr>
        <w:t>΄</w:t>
      </w:r>
      <w:r w:rsidRPr="00BD65F6">
        <w:rPr>
          <w:lang w:val="el-GR"/>
        </w:rPr>
        <w:t xml:space="preserve"> Τμήμα) </w:t>
      </w:r>
    </w:p>
  </w:footnote>
  <w:footnote w:id="77">
    <w:p w:rsidR="007904E1" w:rsidRPr="00BD65F6" w:rsidRDefault="007904E1" w:rsidP="00DC23BE">
      <w:pPr>
        <w:pStyle w:val="afd"/>
        <w:rPr>
          <w:lang w:val="el-GR"/>
        </w:rPr>
      </w:pPr>
      <w:r>
        <w:rPr>
          <w:rStyle w:val="ad"/>
        </w:rPr>
        <w:footnoteRef/>
      </w:r>
      <w:r>
        <w:rPr>
          <w:lang w:val="el-GR"/>
        </w:rPr>
        <w:tab/>
      </w:r>
      <w:r w:rsidRPr="00BD65F6">
        <w:rPr>
          <w:lang w:val="el-GR"/>
        </w:rPr>
        <w:t>Παρ. 1 του άρθρου 79 του ν. 4412/2016, όπως τροποποιήθηκε με την παρ. 5 του άρθρου 235 του ν. 4635/2019.</w:t>
      </w:r>
    </w:p>
  </w:footnote>
  <w:footnote w:id="78">
    <w:p w:rsidR="007904E1" w:rsidRPr="00BD65F6" w:rsidRDefault="007904E1" w:rsidP="009E13F7">
      <w:pPr>
        <w:pStyle w:val="afd"/>
        <w:rPr>
          <w:lang w:val="el-GR"/>
        </w:rPr>
      </w:pPr>
      <w:r>
        <w:rPr>
          <w:rStyle w:val="ad"/>
        </w:rPr>
        <w:footnoteRef/>
      </w:r>
      <w:r w:rsidRPr="00BD65F6">
        <w:rPr>
          <w:lang w:val="el-GR"/>
        </w:rPr>
        <w:t xml:space="preserve"> </w:t>
      </w:r>
      <w:r>
        <w:rPr>
          <w:lang w:val="el-GR"/>
        </w:rPr>
        <w:tab/>
      </w:r>
      <w:r w:rsidRPr="00390D33">
        <w:rPr>
          <w:lang w:val="el-GR"/>
        </w:rPr>
        <w:t>Παρ. 2</w:t>
      </w:r>
      <w:r w:rsidRPr="00390D33">
        <w:rPr>
          <w:vertAlign w:val="superscript"/>
          <w:lang w:val="el-GR"/>
        </w:rPr>
        <w:t>Α</w:t>
      </w:r>
      <w:r w:rsidRPr="00390D33">
        <w:rPr>
          <w:lang w:val="el-GR"/>
        </w:rPr>
        <w:t xml:space="preserve"> άρθρου 73 σε συνδυασμό με την παρ. 8 του άρθρου 79 του ν. 4412/2016</w:t>
      </w:r>
    </w:p>
  </w:footnote>
  <w:footnote w:id="79">
    <w:p w:rsidR="007904E1" w:rsidRPr="00125B0B" w:rsidRDefault="007904E1" w:rsidP="007C1F21">
      <w:pPr>
        <w:pStyle w:val="afd"/>
        <w:rPr>
          <w:lang w:val="el-GR"/>
        </w:rPr>
      </w:pPr>
      <w:r>
        <w:rPr>
          <w:rStyle w:val="ad"/>
        </w:rPr>
        <w:footnoteRef/>
      </w:r>
      <w:r w:rsidRPr="0022250D">
        <w:rPr>
          <w:lang w:val="el-GR"/>
        </w:rPr>
        <w:t xml:space="preserve"> </w:t>
      </w:r>
      <w:r>
        <w:rPr>
          <w:lang w:val="el-GR"/>
        </w:rPr>
        <w:tab/>
      </w:r>
      <w:proofErr w:type="spellStart"/>
      <w:r w:rsidRPr="000649DF">
        <w:rPr>
          <w:lang w:val="el-GR"/>
        </w:rPr>
        <w:t>Πρβλ</w:t>
      </w:r>
      <w:proofErr w:type="spellEnd"/>
      <w:r w:rsidRPr="000649DF">
        <w:rPr>
          <w:lang w:val="el-GR"/>
        </w:rPr>
        <w:t xml:space="preserve">. Άρθρο 5 της Υ.Α. </w:t>
      </w:r>
      <w:proofErr w:type="spellStart"/>
      <w:r w:rsidRPr="000649DF">
        <w:rPr>
          <w:lang w:val="el-GR"/>
        </w:rPr>
        <w:t>υπ’αριθμ</w:t>
      </w:r>
      <w:proofErr w:type="spellEnd"/>
      <w:r w:rsidRPr="000649DF">
        <w:rPr>
          <w:lang w:val="el-GR"/>
        </w:rPr>
        <w:t>.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80">
    <w:p w:rsidR="007904E1" w:rsidRPr="007B335B" w:rsidRDefault="007904E1" w:rsidP="00981A62">
      <w:pPr>
        <w:pStyle w:val="afd"/>
        <w:rPr>
          <w:lang w:val="el-GR"/>
        </w:rPr>
      </w:pPr>
      <w:r>
        <w:rPr>
          <w:rStyle w:val="aa"/>
        </w:rPr>
        <w:footnoteRef/>
      </w:r>
      <w:r>
        <w:rPr>
          <w:lang w:val="el-GR"/>
        </w:rPr>
        <w:tab/>
        <w:t xml:space="preserve">Άρθρο 80 ν. 4412/2016.  Επισημαίνεται, περαιτέρω ότι η </w:t>
      </w:r>
      <w:r>
        <w:rPr>
          <w:lang w:val="en-US"/>
        </w:rPr>
        <w:t>A</w:t>
      </w:r>
      <w:r>
        <w:rPr>
          <w:lang w:val="el-GR"/>
        </w:rPr>
        <w:t>.</w:t>
      </w:r>
      <w:r>
        <w:rPr>
          <w:lang w:val="en-US"/>
        </w:rPr>
        <w:t>A</w:t>
      </w:r>
      <w:r>
        <w:rPr>
          <w:lang w:val="el-GR"/>
        </w:rPr>
        <w:t xml:space="preserve">. ζητάει από τους οικονομικούς φορείς να προσκομίσουν μόνο εκείνα τα αποδεικτικά μέσα που ανταποκρίνονται στους λόγους αποκλεισμού και στα κριτήρια επιλογής που έχει ορίσει στις παραγράφους 2.2.3 έως 2.2.8 της παρούσας. Εάν, για παράδειγμα, δεν απαιτήσει ελάχιστα επίπεδα χρηματοοικονομικής επάρκειας των οικονομικών φορέων, τότε δεν θα ζητήσει ούτε τα αποδεικτικά μέσα της παρ. Β.3 της παρούσας  </w:t>
      </w:r>
    </w:p>
  </w:footnote>
  <w:footnote w:id="81">
    <w:p w:rsidR="007904E1" w:rsidRPr="007B335B" w:rsidRDefault="007904E1" w:rsidP="00A2535F">
      <w:pPr>
        <w:pStyle w:val="afd"/>
        <w:rPr>
          <w:lang w:val="el-GR"/>
        </w:rPr>
      </w:pPr>
      <w:r>
        <w:rPr>
          <w:rStyle w:val="aa"/>
        </w:rPr>
        <w:footnoteRef/>
      </w:r>
      <w:r>
        <w:rPr>
          <w:lang w:val="el-GR"/>
        </w:rPr>
        <w:tab/>
        <w:t>Άρθρο 79 παρ. 6 ν. 4412/2016.</w:t>
      </w:r>
    </w:p>
  </w:footnote>
  <w:footnote w:id="82">
    <w:p w:rsidR="007904E1" w:rsidRPr="00A94B44" w:rsidRDefault="007904E1" w:rsidP="00157FA6">
      <w:pPr>
        <w:pStyle w:val="afd"/>
        <w:rPr>
          <w:lang w:val="el-GR"/>
        </w:rPr>
      </w:pPr>
      <w:r>
        <w:rPr>
          <w:rStyle w:val="ad"/>
        </w:rPr>
        <w:footnoteRef/>
      </w:r>
      <w:r w:rsidRPr="00A94B44">
        <w:rPr>
          <w:lang w:val="el-GR"/>
        </w:rPr>
        <w:t xml:space="preserve"> </w:t>
      </w:r>
      <w:r>
        <w:rPr>
          <w:lang w:val="el-GR"/>
        </w:rPr>
        <w:tab/>
      </w:r>
      <w:proofErr w:type="spellStart"/>
      <w:r>
        <w:rPr>
          <w:lang w:val="el-GR"/>
        </w:rPr>
        <w:t>Πρβλ</w:t>
      </w:r>
      <w:proofErr w:type="spellEnd"/>
      <w:r>
        <w:rPr>
          <w:lang w:val="el-GR"/>
        </w:rPr>
        <w:t>.</w:t>
      </w:r>
      <w:r w:rsidRPr="000649DF">
        <w:rPr>
          <w:lang w:val="el-GR"/>
        </w:rPr>
        <w:t xml:space="preserve"> Απόφαση </w:t>
      </w:r>
      <w:proofErr w:type="spellStart"/>
      <w:r w:rsidRPr="000649DF">
        <w:rPr>
          <w:lang w:val="el-GR"/>
        </w:rPr>
        <w:t>ΣτΕ</w:t>
      </w:r>
      <w:proofErr w:type="spellEnd"/>
      <w:r w:rsidRPr="000649DF">
        <w:rPr>
          <w:lang w:val="el-GR"/>
        </w:rPr>
        <w:t xml:space="preserve"> Δ’ Τμ. 1939/2022</w:t>
      </w:r>
      <w:r>
        <w:rPr>
          <w:lang w:val="el-GR"/>
        </w:rPr>
        <w:t xml:space="preserve">. Οι </w:t>
      </w:r>
      <w:r w:rsidRPr="000649DF">
        <w:rPr>
          <w:lang w:val="el-GR"/>
        </w:rPr>
        <w:t xml:space="preserve">οικονομικοί φορείς μεριμνούν </w:t>
      </w:r>
      <w:r>
        <w:rPr>
          <w:lang w:val="el-GR"/>
        </w:rPr>
        <w:t>για την έκδοση και προσκόμιση των σχετικών πιστοποιητικών</w:t>
      </w:r>
      <w:r w:rsidRPr="000649DF">
        <w:rPr>
          <w:lang w:val="el-GR"/>
        </w:rPr>
        <w:t xml:space="preserve">, </w:t>
      </w:r>
      <w:r>
        <w:rPr>
          <w:lang w:val="el-GR"/>
        </w:rPr>
        <w:t>έ</w:t>
      </w:r>
      <w:r w:rsidRPr="000649DF">
        <w:rPr>
          <w:lang w:val="el-GR"/>
        </w:rPr>
        <w:t xml:space="preserve">ως την έκδοση οριστικής απόφασης από την Ολομέλεια του </w:t>
      </w:r>
      <w:proofErr w:type="spellStart"/>
      <w:r w:rsidRPr="000649DF">
        <w:rPr>
          <w:lang w:val="el-GR"/>
        </w:rPr>
        <w:t>ΣτΕ</w:t>
      </w:r>
      <w:proofErr w:type="spellEnd"/>
      <w:r w:rsidRPr="000649DF">
        <w:rPr>
          <w:lang w:val="el-GR"/>
        </w:rPr>
        <w:t xml:space="preserve"> (στην οποία έχει παραπεμφθεί η σχετική υπόθεση</w:t>
      </w:r>
      <w:r>
        <w:rPr>
          <w:lang w:val="el-GR"/>
        </w:rPr>
        <w:t xml:space="preserve">). </w:t>
      </w:r>
    </w:p>
  </w:footnote>
  <w:footnote w:id="83">
    <w:p w:rsidR="007904E1" w:rsidRPr="007B335B" w:rsidRDefault="007904E1" w:rsidP="0081041E">
      <w:pPr>
        <w:pStyle w:val="afd"/>
        <w:rPr>
          <w:lang w:val="el-GR"/>
        </w:rPr>
      </w:pPr>
      <w:r>
        <w:rPr>
          <w:rStyle w:val="aa"/>
        </w:rPr>
        <w:footnoteRef/>
      </w:r>
      <w:r w:rsidRPr="00EE08A6">
        <w:rPr>
          <w:lang w:val="el-GR"/>
        </w:rPr>
        <w:t xml:space="preserve"> </w:t>
      </w:r>
      <w:r>
        <w:rPr>
          <w:lang w:val="el-GR"/>
        </w:rPr>
        <w:tab/>
        <w:t>Εφόσον η αναθέτουσα αρχή την επιλέξει ως λόγο αποκλεισμού.</w:t>
      </w:r>
    </w:p>
  </w:footnote>
  <w:footnote w:id="84">
    <w:p w:rsidR="007904E1" w:rsidRPr="00B55565" w:rsidRDefault="007904E1" w:rsidP="0081041E">
      <w:pPr>
        <w:pStyle w:val="afd"/>
        <w:rPr>
          <w:lang w:val="el-GR"/>
        </w:rPr>
      </w:pPr>
      <w:r>
        <w:rPr>
          <w:rStyle w:val="ad"/>
        </w:rPr>
        <w:footnoteRef/>
      </w:r>
      <w:r w:rsidRPr="00B55565">
        <w:rPr>
          <w:lang w:val="el-GR"/>
        </w:rPr>
        <w:t xml:space="preserve"> </w:t>
      </w:r>
      <w:r>
        <w:rPr>
          <w:lang w:val="el-GR"/>
        </w:rPr>
        <w:tab/>
        <w:t>Παρ. 4 του άρθρου 74 του ν. 4412/2016</w:t>
      </w:r>
    </w:p>
  </w:footnote>
  <w:footnote w:id="85">
    <w:p w:rsidR="007904E1" w:rsidRPr="00B55565" w:rsidRDefault="007904E1" w:rsidP="00416266">
      <w:pPr>
        <w:pStyle w:val="afd"/>
        <w:rPr>
          <w:lang w:val="el-GR"/>
        </w:rPr>
      </w:pPr>
      <w:r>
        <w:rPr>
          <w:rStyle w:val="aa"/>
        </w:rPr>
        <w:footnoteRef/>
      </w:r>
      <w:r>
        <w:rPr>
          <w:lang w:val="el-GR"/>
        </w:rPr>
        <w:tab/>
      </w:r>
      <w:proofErr w:type="spellStart"/>
      <w:r>
        <w:rPr>
          <w:lang w:val="el-GR"/>
        </w:rPr>
        <w:t>Πρβλ</w:t>
      </w:r>
      <w:proofErr w:type="spellEnd"/>
      <w:r>
        <w:rPr>
          <w:lang w:val="el-GR"/>
        </w:rPr>
        <w:t xml:space="preserve">. Παράρτημα </w:t>
      </w:r>
      <w:r>
        <w:t>XI</w:t>
      </w:r>
      <w:r>
        <w:rPr>
          <w:lang w:val="el-GR"/>
        </w:rPr>
        <w:t xml:space="preserve"> Προσαρτήματος Α ν. 4412/2016. Επισημαίνεται ότι η Α.Α. απαιτεί στην εκάστοτε διακήρυξη, κατά περίπτωση, για τους εγκατεστημένους στην Ελλάδα οικονομικούς φορείς βεβαίωση εγγραφής σε ένα από τα σχετικά Επιμελητήρια/ Μητρώα, κατά περίπτωση .</w:t>
      </w:r>
    </w:p>
  </w:footnote>
  <w:footnote w:id="86">
    <w:p w:rsidR="007904E1" w:rsidRDefault="007904E1" w:rsidP="00745D7D">
      <w:pPr>
        <w:pStyle w:val="afd"/>
        <w:rPr>
          <w:lang w:val="el-GR"/>
        </w:rPr>
      </w:pPr>
      <w:r>
        <w:rPr>
          <w:rStyle w:val="ad"/>
        </w:rPr>
        <w:footnoteRef/>
      </w:r>
      <w:r w:rsidRPr="00BD65F6">
        <w:rPr>
          <w:lang w:val="el-GR"/>
        </w:rPr>
        <w:t xml:space="preserve"> </w:t>
      </w:r>
      <w:r>
        <w:rPr>
          <w:lang w:val="el-GR"/>
        </w:rPr>
        <w:t xml:space="preserve">  </w:t>
      </w:r>
      <w:r>
        <w:rPr>
          <w:lang w:val="el-GR"/>
        </w:rPr>
        <w:tab/>
      </w:r>
      <w:r w:rsidRPr="00BD65F6">
        <w:rPr>
          <w:lang w:val="el-GR"/>
        </w:rPr>
        <w:t>Σύμφωνα με το άρθρο 86 ν. 4635/2019 στο ΓΕΜΗ εγγράφονται υποχρεωτικά</w:t>
      </w:r>
      <w:r>
        <w:rPr>
          <w:lang w:val="el-GR"/>
        </w:rPr>
        <w:t>:</w:t>
      </w:r>
    </w:p>
    <w:p w:rsidR="007904E1" w:rsidRPr="00BD65F6" w:rsidRDefault="007904E1" w:rsidP="00745D7D">
      <w:pPr>
        <w:pStyle w:val="afd"/>
        <w:ind w:left="426" w:hanging="284"/>
        <w:rPr>
          <w:lang w:val="el-GR"/>
        </w:rPr>
      </w:pPr>
      <w:r w:rsidRPr="00BD65F6">
        <w:rPr>
          <w:lang w:val="el-GR"/>
        </w:rPr>
        <w:t xml:space="preserve"> α. </w:t>
      </w:r>
      <w:r>
        <w:rPr>
          <w:lang w:val="el-GR"/>
        </w:rPr>
        <w:tab/>
      </w:r>
      <w:r w:rsidRPr="00BD65F6">
        <w:rPr>
          <w:lang w:val="el-GR"/>
        </w:rPr>
        <w:t>η Ανώνυμη Εταιρεία που προβλέπεται στον ν. 4548/2018 (Α` 104), β. η Εταιρεία Περιορισμένης Ευθύνης που προβλέπεται στον ν. 3190/1955 (Α` 91),</w:t>
      </w:r>
    </w:p>
    <w:p w:rsidR="007904E1" w:rsidRPr="00BD65F6" w:rsidRDefault="007904E1" w:rsidP="00745D7D">
      <w:pPr>
        <w:pStyle w:val="afd"/>
        <w:ind w:left="426" w:hanging="284"/>
        <w:rPr>
          <w:lang w:val="el-GR"/>
        </w:rPr>
      </w:pPr>
      <w:r w:rsidRPr="00BD65F6">
        <w:rPr>
          <w:lang w:val="el-GR"/>
        </w:rPr>
        <w:t xml:space="preserve"> γ. </w:t>
      </w:r>
      <w:r>
        <w:rPr>
          <w:lang w:val="el-GR"/>
        </w:rPr>
        <w:tab/>
      </w:r>
      <w:r w:rsidRPr="00BD65F6">
        <w:rPr>
          <w:lang w:val="el-GR"/>
        </w:rPr>
        <w:t>η Ιδιωτική Κεφαλαιουχική Εταιρεία που προβλέπεται στον ν. 4072/2012 (Α` 86),</w:t>
      </w:r>
    </w:p>
    <w:p w:rsidR="007904E1" w:rsidRPr="00BD65F6" w:rsidRDefault="007904E1" w:rsidP="00745D7D">
      <w:pPr>
        <w:pStyle w:val="afd"/>
        <w:ind w:left="426" w:hanging="284"/>
        <w:rPr>
          <w:lang w:val="el-GR"/>
        </w:rPr>
      </w:pPr>
      <w:r w:rsidRPr="00BD65F6">
        <w:rPr>
          <w:lang w:val="el-GR"/>
        </w:rPr>
        <w:t xml:space="preserve"> δ. </w:t>
      </w:r>
      <w:r>
        <w:rPr>
          <w:lang w:val="el-GR"/>
        </w:rPr>
        <w:tab/>
      </w:r>
      <w:r w:rsidRPr="00BD65F6">
        <w:rPr>
          <w:lang w:val="el-GR"/>
        </w:rPr>
        <w:t>η Ομόρρυθμη και Ετερόρρυθμη (απλή ή κατά μετοχές) Εταιρεία που προβλέπονται στον ν. 4072/2012 (Α` 86), καθώς και οι ομόρρυθμοι εταίροι αυτών,</w:t>
      </w:r>
    </w:p>
    <w:p w:rsidR="007904E1" w:rsidRPr="00BD65F6" w:rsidRDefault="007904E1" w:rsidP="00745D7D">
      <w:pPr>
        <w:pStyle w:val="afd"/>
        <w:ind w:left="426" w:hanging="284"/>
        <w:rPr>
          <w:lang w:val="el-GR"/>
        </w:rPr>
      </w:pPr>
      <w:r w:rsidRPr="00BD65F6">
        <w:rPr>
          <w:lang w:val="el-GR"/>
        </w:rPr>
        <w:t xml:space="preserve"> ε.</w:t>
      </w:r>
      <w:r>
        <w:rPr>
          <w:lang w:val="el-GR"/>
        </w:rPr>
        <w:tab/>
      </w:r>
      <w:r w:rsidRPr="00BD65F6">
        <w:rPr>
          <w:lang w:val="el-GR"/>
        </w:rPr>
        <w:t>ο Αστικός Συνεταιρισμός του ν. 1667/1986 (Α` 196) (στον οποίο περιλαμβάνονται ο αλληλασφαλιστικός, ο πιστωτικός και ο οικοδομικός συνεταιρισμός),</w:t>
      </w:r>
    </w:p>
    <w:p w:rsidR="007904E1" w:rsidRPr="00BD65F6" w:rsidRDefault="007904E1" w:rsidP="00745D7D">
      <w:pPr>
        <w:pStyle w:val="afd"/>
        <w:ind w:left="426" w:hanging="284"/>
        <w:rPr>
          <w:lang w:val="el-GR"/>
        </w:rPr>
      </w:pPr>
      <w:r w:rsidRPr="00BD65F6">
        <w:rPr>
          <w:lang w:val="el-GR"/>
        </w:rPr>
        <w:t xml:space="preserve"> στ. η </w:t>
      </w:r>
      <w:proofErr w:type="spellStart"/>
      <w:r w:rsidRPr="00BD65F6">
        <w:rPr>
          <w:lang w:val="el-GR"/>
        </w:rPr>
        <w:t>Κοιν.Σ.ΕΠ</w:t>
      </w:r>
      <w:proofErr w:type="spellEnd"/>
      <w:r w:rsidRPr="00BD65F6">
        <w:rPr>
          <w:lang w:val="el-GR"/>
        </w:rPr>
        <w:t>. που συστήνεται κατά τον ν. 4430/2016 (Α` 205) και</w:t>
      </w:r>
    </w:p>
    <w:p w:rsidR="007904E1" w:rsidRPr="00BD65F6" w:rsidRDefault="007904E1" w:rsidP="00745D7D">
      <w:pPr>
        <w:pStyle w:val="afd"/>
        <w:ind w:left="426" w:hanging="284"/>
        <w:rPr>
          <w:lang w:val="el-GR"/>
        </w:rPr>
      </w:pPr>
      <w:r w:rsidRPr="00BD65F6">
        <w:rPr>
          <w:lang w:val="el-GR"/>
        </w:rPr>
        <w:t xml:space="preserve"> ζ.</w:t>
      </w:r>
      <w:r>
        <w:rPr>
          <w:lang w:val="el-GR"/>
        </w:rPr>
        <w:tab/>
      </w:r>
      <w:r w:rsidRPr="00BD65F6">
        <w:rPr>
          <w:lang w:val="el-GR"/>
        </w:rPr>
        <w:t xml:space="preserve">η </w:t>
      </w:r>
      <w:proofErr w:type="spellStart"/>
      <w:r w:rsidRPr="00BD65F6">
        <w:rPr>
          <w:lang w:val="el-GR"/>
        </w:rPr>
        <w:t>Κοι.Σ.Π.Ε</w:t>
      </w:r>
      <w:proofErr w:type="spellEnd"/>
      <w:r w:rsidRPr="00BD65F6">
        <w:rPr>
          <w:lang w:val="el-GR"/>
        </w:rPr>
        <w:t>. που συστήνεται κατά τον ν. 2716/1999 (Α` 96),</w:t>
      </w:r>
    </w:p>
    <w:p w:rsidR="007904E1" w:rsidRPr="00BD65F6" w:rsidRDefault="007904E1" w:rsidP="00745D7D">
      <w:pPr>
        <w:pStyle w:val="afd"/>
        <w:ind w:left="426" w:hanging="284"/>
        <w:rPr>
          <w:lang w:val="el-GR"/>
        </w:rPr>
      </w:pPr>
      <w:r w:rsidRPr="00BD65F6">
        <w:rPr>
          <w:lang w:val="el-GR"/>
        </w:rPr>
        <w:t xml:space="preserve"> η. </w:t>
      </w:r>
      <w:r>
        <w:rPr>
          <w:lang w:val="el-GR"/>
        </w:rPr>
        <w:tab/>
      </w:r>
      <w:r w:rsidRPr="00BD65F6">
        <w:rPr>
          <w:lang w:val="el-GR"/>
        </w:rPr>
        <w:t>η Αστική Εταιρεία με οικονομικό σκοπό (άρθρο 784 ΑΚ και 270 του ν. 4072/2012),</w:t>
      </w:r>
    </w:p>
    <w:p w:rsidR="007904E1" w:rsidRPr="00BD65F6" w:rsidRDefault="007904E1" w:rsidP="00745D7D">
      <w:pPr>
        <w:pStyle w:val="afd"/>
        <w:ind w:left="426" w:hanging="284"/>
        <w:rPr>
          <w:lang w:val="el-GR"/>
        </w:rPr>
      </w:pPr>
      <w:r w:rsidRPr="00BD65F6">
        <w:rPr>
          <w:lang w:val="el-GR"/>
        </w:rPr>
        <w:t xml:space="preserve"> θ. </w:t>
      </w:r>
      <w:r>
        <w:rPr>
          <w:lang w:val="el-GR"/>
        </w:rPr>
        <w:tab/>
      </w:r>
      <w:r w:rsidRPr="00BD65F6">
        <w:rPr>
          <w:lang w:val="el-GR"/>
        </w:rPr>
        <w:t xml:space="preserve">ο Ευρωπαϊκός Όμιλος Οικονομικού Σκοπού που προβλέπεται από τον Κανονισμό 2137/1985/ΕΟΚ (ΕΕΕΚ </w:t>
      </w:r>
      <w:r>
        <w:t>L</w:t>
      </w:r>
      <w:r w:rsidRPr="00BD65F6">
        <w:rPr>
          <w:lang w:val="el-GR"/>
        </w:rPr>
        <w:t xml:space="preserve">. 199, διορθωτικό </w:t>
      </w:r>
      <w:r>
        <w:t>L</w:t>
      </w:r>
      <w:r w:rsidRPr="00BD65F6">
        <w:rPr>
          <w:lang w:val="el-GR"/>
        </w:rPr>
        <w:t>. 247) και έχει την έδρα του στην ημεδαπή,</w:t>
      </w:r>
    </w:p>
    <w:p w:rsidR="007904E1" w:rsidRPr="00BD65F6" w:rsidRDefault="007904E1" w:rsidP="00745D7D">
      <w:pPr>
        <w:pStyle w:val="afd"/>
        <w:ind w:left="426" w:hanging="284"/>
        <w:rPr>
          <w:lang w:val="el-GR"/>
        </w:rPr>
      </w:pPr>
      <w:r w:rsidRPr="00BD65F6">
        <w:rPr>
          <w:lang w:val="el-GR"/>
        </w:rPr>
        <w:t xml:space="preserve"> ι. </w:t>
      </w:r>
      <w:r>
        <w:rPr>
          <w:lang w:val="el-GR"/>
        </w:rPr>
        <w:tab/>
      </w:r>
      <w:r w:rsidRPr="00BD65F6">
        <w:rPr>
          <w:lang w:val="el-GR"/>
        </w:rPr>
        <w:t xml:space="preserve">η Ευρωπαϊκή Εταιρεία που προβλέπεται στον Κανονισμό 2157/2001/ΕΚ (ΕΕΕΚ </w:t>
      </w:r>
      <w:r>
        <w:t>L</w:t>
      </w:r>
      <w:r w:rsidRPr="00BD65F6">
        <w:rPr>
          <w:lang w:val="el-GR"/>
        </w:rPr>
        <w:t>. 294) και έχει την έδρα της στην ημεδαπή,</w:t>
      </w:r>
    </w:p>
    <w:p w:rsidR="007904E1" w:rsidRPr="00BD65F6" w:rsidRDefault="007904E1" w:rsidP="00745D7D">
      <w:pPr>
        <w:pStyle w:val="afd"/>
        <w:ind w:left="426" w:hanging="284"/>
        <w:rPr>
          <w:lang w:val="el-GR"/>
        </w:rPr>
      </w:pPr>
      <w:r w:rsidRPr="00BD65F6">
        <w:rPr>
          <w:lang w:val="el-GR"/>
        </w:rPr>
        <w:t xml:space="preserve"> ια. </w:t>
      </w:r>
      <w:r>
        <w:rPr>
          <w:lang w:val="el-GR"/>
        </w:rPr>
        <w:tab/>
      </w:r>
      <w:r w:rsidRPr="00BD65F6">
        <w:rPr>
          <w:lang w:val="el-GR"/>
        </w:rPr>
        <w:t xml:space="preserve">η Ευρωπαϊκή Συνεταιριστική Εταιρεία που προβλέπεται στον Κανονισμό 1435/2003/ΕΚ (ΕΕΕΚ </w:t>
      </w:r>
      <w:r>
        <w:t>L</w:t>
      </w:r>
      <w:r w:rsidRPr="00BD65F6">
        <w:rPr>
          <w:lang w:val="el-GR"/>
        </w:rPr>
        <w:t>. 207) και έχει την έδρα της στην ημεδαπή,</w:t>
      </w:r>
    </w:p>
    <w:p w:rsidR="007904E1" w:rsidRPr="00BD65F6" w:rsidRDefault="007904E1" w:rsidP="00745D7D">
      <w:pPr>
        <w:pStyle w:val="afd"/>
        <w:ind w:left="426" w:hanging="284"/>
        <w:rPr>
          <w:lang w:val="el-GR"/>
        </w:rPr>
      </w:pPr>
      <w:r w:rsidRPr="00BD65F6">
        <w:rPr>
          <w:lang w:val="el-GR"/>
        </w:rPr>
        <w:t xml:space="preserve"> ιβ. </w:t>
      </w:r>
      <w:r>
        <w:rPr>
          <w:lang w:val="el-GR"/>
        </w:rPr>
        <w:tab/>
      </w:r>
      <w:r w:rsidRPr="00BD65F6">
        <w:rPr>
          <w:lang w:val="el-GR"/>
        </w:rPr>
        <w:t xml:space="preserve">τα υποκαταστήματα ή πρακτορεία που διατηρούν στην ημεδαπή οι αλλοδαπές εταιρείες που αναφέρονται στο άρθρο 29 της Οδηγίας (ΕΕ) 2017/1132 (ΕΕ </w:t>
      </w:r>
      <w:r>
        <w:t>L</w:t>
      </w:r>
      <w:r w:rsidRPr="00BD65F6">
        <w:rPr>
          <w:lang w:val="el-GR"/>
        </w:rPr>
        <w:t xml:space="preserve"> 169/30.6.2017) και έχουν έδρα σε κράτος - μέλος της Ευρωπαϊκής Ένωσης (Ε.Ε.),</w:t>
      </w:r>
    </w:p>
    <w:p w:rsidR="007904E1" w:rsidRPr="00BD65F6" w:rsidRDefault="007904E1" w:rsidP="00745D7D">
      <w:pPr>
        <w:pStyle w:val="afd"/>
        <w:ind w:left="426" w:hanging="284"/>
        <w:rPr>
          <w:lang w:val="el-GR"/>
        </w:rPr>
      </w:pPr>
      <w:r w:rsidRPr="00BD65F6">
        <w:rPr>
          <w:lang w:val="el-GR"/>
        </w:rPr>
        <w:t xml:space="preserve"> ιγ. </w:t>
      </w:r>
      <w:r>
        <w:rPr>
          <w:lang w:val="el-GR"/>
        </w:rPr>
        <w:tab/>
      </w:r>
      <w:r w:rsidRPr="00BD65F6">
        <w:rPr>
          <w:lang w:val="el-GR"/>
        </w:rPr>
        <w:t>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7904E1" w:rsidRPr="00BD65F6" w:rsidRDefault="007904E1" w:rsidP="00745D7D">
      <w:pPr>
        <w:pStyle w:val="afd"/>
        <w:ind w:left="426" w:hanging="284"/>
        <w:rPr>
          <w:lang w:val="el-GR"/>
        </w:rPr>
      </w:pPr>
      <w:r w:rsidRPr="00BD65F6">
        <w:rPr>
          <w:lang w:val="el-GR"/>
        </w:rPr>
        <w:t xml:space="preserve"> ιδ. </w:t>
      </w:r>
      <w:r>
        <w:rPr>
          <w:lang w:val="el-GR"/>
        </w:rPr>
        <w:tab/>
      </w:r>
      <w:r w:rsidRPr="00BD65F6">
        <w:rPr>
          <w:lang w:val="el-GR"/>
        </w:rPr>
        <w:t>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7904E1" w:rsidRPr="00BD65F6" w:rsidRDefault="007904E1" w:rsidP="00745D7D">
      <w:pPr>
        <w:pStyle w:val="afd"/>
        <w:ind w:left="426" w:hanging="284"/>
        <w:rPr>
          <w:lang w:val="el-GR"/>
        </w:rPr>
      </w:pPr>
      <w:r w:rsidRPr="00BD65F6">
        <w:rPr>
          <w:lang w:val="el-GR"/>
        </w:rPr>
        <w:t xml:space="preserve"> ιε. </w:t>
      </w:r>
      <w:r>
        <w:rPr>
          <w:lang w:val="el-GR"/>
        </w:rPr>
        <w:tab/>
      </w:r>
      <w:r w:rsidRPr="00BD65F6">
        <w:rPr>
          <w:lang w:val="el-GR"/>
        </w:rPr>
        <w:t>η Κοινοπραξία που καταχωρίζεται σύμφωνα με το άρθρο 293 παράγραφος 3 του ν. 4072/2012</w:t>
      </w:r>
    </w:p>
  </w:footnote>
  <w:footnote w:id="87">
    <w:p w:rsidR="007904E1" w:rsidRPr="00733D63" w:rsidRDefault="007904E1" w:rsidP="00745D7D">
      <w:pPr>
        <w:pStyle w:val="afd"/>
        <w:rPr>
          <w:lang w:val="el-GR"/>
        </w:rPr>
      </w:pPr>
      <w:r>
        <w:rPr>
          <w:rStyle w:val="ad"/>
        </w:rPr>
        <w:footnoteRef/>
      </w:r>
      <w:r w:rsidRPr="00733D63">
        <w:rPr>
          <w:lang w:val="el-GR"/>
        </w:rPr>
        <w:t xml:space="preserve"> </w:t>
      </w:r>
      <w:r>
        <w:rPr>
          <w:lang w:val="el-GR"/>
        </w:rPr>
        <w:t xml:space="preserve"> </w:t>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7904E1" w:rsidRPr="00733D63" w:rsidRDefault="007904E1" w:rsidP="00745D7D">
      <w:pPr>
        <w:pStyle w:val="afd"/>
        <w:rPr>
          <w:lang w:val="el-GR"/>
        </w:rPr>
      </w:pPr>
      <w:r>
        <w:rPr>
          <w:lang w:val="el-GR"/>
        </w:rPr>
        <w:t xml:space="preserve">          </w:t>
      </w: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88">
    <w:p w:rsidR="007904E1" w:rsidRPr="00BD65F6" w:rsidRDefault="007904E1" w:rsidP="00754195">
      <w:pPr>
        <w:pStyle w:val="afd"/>
        <w:rPr>
          <w:lang w:val="el-GR"/>
        </w:rPr>
      </w:pPr>
      <w:r>
        <w:rPr>
          <w:rStyle w:val="aa"/>
        </w:rPr>
        <w:footnoteRef/>
      </w:r>
      <w:r>
        <w:rPr>
          <w:lang w:val="el-GR"/>
        </w:rPr>
        <w:tab/>
        <w:t xml:space="preserve">Άρθρο 83 ν. 4412/2016. </w:t>
      </w:r>
    </w:p>
  </w:footnote>
  <w:footnote w:id="89">
    <w:p w:rsidR="007904E1" w:rsidRPr="00BD65F6" w:rsidRDefault="007904E1" w:rsidP="008A59A0">
      <w:pPr>
        <w:pStyle w:val="afd"/>
        <w:rPr>
          <w:lang w:val="el-GR"/>
        </w:rPr>
      </w:pPr>
      <w:r w:rsidRPr="00B63FC9">
        <w:rPr>
          <w:rStyle w:val="aa"/>
        </w:rPr>
        <w:footnoteRef/>
      </w:r>
      <w:r>
        <w:rPr>
          <w:lang w:val="el-GR"/>
        </w:rPr>
        <w:tab/>
        <w:t xml:space="preserve">Άρθρο 86 ν. 4412/2016 και τυποποιημένο έντυπο 2 Παραρτήματος </w:t>
      </w:r>
      <w:r>
        <w:t>II</w:t>
      </w:r>
      <w:r>
        <w:rPr>
          <w:lang w:val="el-GR"/>
        </w:rPr>
        <w:t xml:space="preserve"> (Προκήρυξη σύμβασης), παρ. </w:t>
      </w:r>
      <w:r>
        <w:t>II</w:t>
      </w:r>
      <w:r>
        <w:rPr>
          <w:lang w:val="el-GR"/>
        </w:rPr>
        <w:t>.2.5 Εκτελεστικού Κανονισμού (ΕΕ) 2015/1986 της Επιτροπής (</w:t>
      </w:r>
      <w:r>
        <w:t>L</w:t>
      </w:r>
      <w:r>
        <w:rPr>
          <w:lang w:val="el-GR"/>
        </w:rPr>
        <w:t xml:space="preserve"> 296)</w:t>
      </w:r>
    </w:p>
  </w:footnote>
  <w:footnote w:id="90">
    <w:p w:rsidR="007904E1" w:rsidRPr="00BD65F6" w:rsidRDefault="007904E1" w:rsidP="008A59A0">
      <w:pPr>
        <w:pStyle w:val="afd"/>
        <w:rPr>
          <w:lang w:val="el-GR"/>
        </w:rPr>
      </w:pPr>
      <w:r>
        <w:rPr>
          <w:rStyle w:val="aa"/>
        </w:rPr>
        <w:footnoteRef/>
      </w:r>
      <w:r>
        <w:rPr>
          <w:lang w:val="el-GR"/>
        </w:rPr>
        <w:tab/>
        <w:t xml:space="preserve">Τα κριτήρια ανάθεσης θα πρέπει να συνδέονται με το αντικείμενο της σύμβασης, σύμφωνα με την παράγραφο 8 του άρθρου 86 του ν. 4412/2016. Διασφαλίζουν τη δυνατότητα αποτελεσματικού ανταγωνισμού και συνοδεύονται από προδιαγραφές που επιτρέπουν την αποτελεσματική επαλήθευση των πληροφοριών που παρέχονται από τους προσφέροντες, προκειμένου να αξιολογείται ο βαθμός συμμόρφωσής τους προς τα κριτήρια ανάθεσης. Εάν υπάρχουν αμφιβολίες, οι Α.Α. επαληθεύουν αποτελεσματικά την ακρίβεια των πληροφοριών και αποδείξεων, τις οποίες παρέχουν οι προσφέροντες (παρ. 9 άρθρου 86). </w:t>
      </w:r>
      <w:proofErr w:type="spellStart"/>
      <w:r>
        <w:rPr>
          <w:lang w:val="el-GR"/>
        </w:rPr>
        <w:t>Πρβλ</w:t>
      </w:r>
      <w:proofErr w:type="spellEnd"/>
      <w:r>
        <w:rPr>
          <w:lang w:val="el-GR"/>
        </w:rPr>
        <w:t xml:space="preserve"> και Κατευθυντήρια Οδηγία 11/2015 Ε.Α.Α.ΔΗ.ΣΥ. (ΑΔΑ ΩΛΝ4ΟΞΤΒ-ΜΙΦ) </w:t>
      </w:r>
    </w:p>
  </w:footnote>
  <w:footnote w:id="91">
    <w:p w:rsidR="007904E1" w:rsidRPr="00E51FC7" w:rsidRDefault="007904E1" w:rsidP="005024CD">
      <w:pPr>
        <w:pStyle w:val="afd"/>
        <w:rPr>
          <w:lang w:val="el-GR"/>
        </w:rPr>
      </w:pPr>
      <w:r>
        <w:rPr>
          <w:rStyle w:val="ad"/>
        </w:rPr>
        <w:footnoteRef/>
      </w:r>
      <w:r w:rsidRPr="00E51FC7">
        <w:rPr>
          <w:lang w:val="el-GR"/>
        </w:rPr>
        <w:t xml:space="preserve"> </w:t>
      </w:r>
      <w:r>
        <w:rPr>
          <w:lang w:val="el-GR"/>
        </w:rPr>
        <w:tab/>
      </w:r>
      <w:proofErr w:type="spellStart"/>
      <w:r>
        <w:rPr>
          <w:lang w:val="el-GR"/>
        </w:rPr>
        <w:t>Πρβλ</w:t>
      </w:r>
      <w:proofErr w:type="spellEnd"/>
      <w:r>
        <w:rPr>
          <w:lang w:val="el-GR"/>
        </w:rPr>
        <w:t>. ΔΕΦ Αθηνών, ΙΓ Τμήμα (</w:t>
      </w:r>
      <w:proofErr w:type="spellStart"/>
      <w:r>
        <w:rPr>
          <w:lang w:val="el-GR"/>
        </w:rPr>
        <w:t>Ακυρ</w:t>
      </w:r>
      <w:proofErr w:type="spellEnd"/>
      <w:r>
        <w:rPr>
          <w:lang w:val="el-GR"/>
        </w:rPr>
        <w:t>.), 728/2023</w:t>
      </w:r>
    </w:p>
  </w:footnote>
  <w:footnote w:id="92">
    <w:p w:rsidR="007904E1" w:rsidRPr="009C1E20" w:rsidRDefault="007904E1" w:rsidP="008A59A0">
      <w:pPr>
        <w:pStyle w:val="afd"/>
        <w:rPr>
          <w:lang w:val="el-GR"/>
        </w:rPr>
      </w:pPr>
      <w:r>
        <w:rPr>
          <w:rStyle w:val="ad"/>
        </w:rPr>
        <w:footnoteRef/>
      </w:r>
      <w:r>
        <w:rPr>
          <w:rStyle w:val="a6"/>
          <w:lang w:val="el-GR"/>
        </w:rPr>
        <w:tab/>
      </w:r>
      <w:r>
        <w:rPr>
          <w:lang w:val="el-GR"/>
        </w:rPr>
        <w:t>Άρθρο 15 ΚΥΑ ΕΣΗΔΗΣ Προμήθειες και Υπηρεσίες</w:t>
      </w:r>
    </w:p>
  </w:footnote>
  <w:footnote w:id="93">
    <w:p w:rsidR="007904E1" w:rsidRPr="00BD65F6" w:rsidRDefault="007904E1" w:rsidP="008A59A0">
      <w:pPr>
        <w:pStyle w:val="afd"/>
        <w:rPr>
          <w:lang w:val="el-GR"/>
        </w:rPr>
      </w:pPr>
      <w:r>
        <w:rPr>
          <w:rStyle w:val="aa"/>
        </w:rPr>
        <w:footnoteRef/>
      </w:r>
      <w:r>
        <w:rPr>
          <w:lang w:val="el-GR"/>
        </w:rPr>
        <w:tab/>
        <w:t xml:space="preserve">Άρθρο 37 παρ. 4 του ν. 4412/2016 και άρθρο 4 παρ. 2 </w:t>
      </w:r>
      <w:r w:rsidRPr="00184870">
        <w:rPr>
          <w:lang w:val="el-GR"/>
        </w:rPr>
        <w:t>Κ.Υ.Α. ΕΣΗΔΗΣ Προμήθειες και-</w:t>
      </w:r>
      <w:r>
        <w:rPr>
          <w:lang w:val="el-GR"/>
        </w:rPr>
        <w:t xml:space="preserve"> </w:t>
      </w:r>
      <w:r w:rsidRPr="00184870">
        <w:rPr>
          <w:lang w:val="el-GR"/>
        </w:rPr>
        <w:t>Υπηρεσίες.</w:t>
      </w:r>
    </w:p>
  </w:footnote>
  <w:footnote w:id="94">
    <w:p w:rsidR="007904E1" w:rsidRPr="00FD3A4C" w:rsidRDefault="007904E1" w:rsidP="008A59A0">
      <w:pPr>
        <w:pStyle w:val="afd"/>
        <w:rPr>
          <w:lang w:val="el-GR"/>
        </w:rPr>
      </w:pPr>
      <w:r>
        <w:rPr>
          <w:rStyle w:val="ad"/>
        </w:rPr>
        <w:footnoteRef/>
      </w:r>
      <w:r>
        <w:rPr>
          <w:rStyle w:val="a6"/>
          <w:lang w:val="el-GR"/>
        </w:rPr>
        <w:tab/>
      </w:r>
      <w:r w:rsidRPr="00FD3A4C">
        <w:rPr>
          <w:lang w:val="el-GR"/>
        </w:rPr>
        <w:t>Άρθρο 13 παρ. 1.4 και 1.5 της Κ.Υ.Α. ΕΣΗΔΗΣ Προμήθειες και Υπηρεσίες</w:t>
      </w:r>
    </w:p>
  </w:footnote>
  <w:footnote w:id="95">
    <w:p w:rsidR="007904E1" w:rsidRPr="00FD3A4C" w:rsidRDefault="007904E1" w:rsidP="008A59A0">
      <w:pPr>
        <w:pStyle w:val="afd"/>
        <w:rPr>
          <w:lang w:val="el-GR"/>
        </w:rPr>
      </w:pPr>
      <w:r w:rsidRPr="00FD3A4C">
        <w:rPr>
          <w:rStyle w:val="ad"/>
        </w:rPr>
        <w:footnoteRef/>
      </w:r>
      <w:r w:rsidRPr="00FD3A4C">
        <w:rPr>
          <w:lang w:val="el-GR"/>
        </w:rPr>
        <w:t xml:space="preserve">  </w:t>
      </w:r>
      <w:r w:rsidRPr="00FD3A4C">
        <w:rPr>
          <w:lang w:val="el-GR"/>
        </w:rPr>
        <w:tab/>
        <w:t>Βλ.</w:t>
      </w:r>
      <w:r>
        <w:rPr>
          <w:lang w:val="el-GR"/>
        </w:rPr>
        <w:t xml:space="preserve"> </w:t>
      </w:r>
      <w:r w:rsidRPr="00FD3A4C">
        <w:rPr>
          <w:lang w:val="el-GR"/>
        </w:rPr>
        <w:t>σχετικά με την  ηλεκτρονική υπεύθυνη δήλωση το  άρθρο εικοστό έβδομο της από 20.3.2020 Π.Ν.Π., (Α 68) - που κυρώθηκε με το άρθρο 1 του ν. 4683/2020 (Α΄83)-κατά τις παραγράφους 1 και 2  του οποίου:" Η υπεύθυνη δήλωση του άρθρου 8 του ν. 1599/1986 (Α` 75) μπορεί να συντάσσεται στην Ενιαία Ψηφιακή Πύλη της Δημόσιας Διοίκησης του άρθρου 52 του ν. 4635/2019, μέσω της ηλεκτρονικής εφαρμογής «e-</w:t>
      </w:r>
      <w:proofErr w:type="spellStart"/>
      <w:r w:rsidRPr="00FD3A4C">
        <w:rPr>
          <w:lang w:val="el-GR"/>
        </w:rPr>
        <w:t>Dilos</w:t>
      </w:r>
      <w:proofErr w:type="spellEnd"/>
      <w:r w:rsidRPr="00FD3A4C">
        <w:rPr>
          <w:lang w:val="el-GR"/>
        </w:rPr>
        <w:t xml:space="preserve">i». Η ηλεκτρονική υπεύθυνη δήλωση υποβάλλεται και γίνεται αποδεκτή σύμφωνα με τα οριζόμενα στο εικοστό τέταρτο άρθρο της παρούσας.  2. Η </w:t>
      </w:r>
      <w:proofErr w:type="spellStart"/>
      <w:r w:rsidRPr="00FD3A4C">
        <w:rPr>
          <w:lang w:val="el-GR"/>
        </w:rPr>
        <w:t>αυθεντικοποίηση</w:t>
      </w:r>
      <w:proofErr w:type="spellEnd"/>
      <w:r w:rsidRPr="00FD3A4C">
        <w:rPr>
          <w:lang w:val="el-GR"/>
        </w:rPr>
        <w:t xml:space="preserve"> που πραγματοποιείται για τη χρήση της ηλεκτρονικής εφαρμογής της παρ. 1 του παρόντος έχει την ίδια ισχύ με τη βεβαίωση γνήσιου υπογραφής του άρθρου 11 του ν. 2690/1999 (Α` 45). Η ημερομηνία που αναγράφεται στην προηγμένη ή εγκεκριμένη ηλεκτρονική σφραγίδα του Υπουργείου Ψηφιακής Διακυβέρνησης αντιστοιχεί στην ημερομηνία έκδοσης της ηλεκτρονικής υπεύθυνης δήλωσης. Εφόσον τηρούνται οι όροι του προηγούμενου εδαφίου, η ηλεκτρονική υπεύθυνη δήλωση, τόσο ως ηλεκτρονικό όσο και ως έντυπο έγγραφο, συνιστά έγγραφο βέβαιης χρονολογίας".</w:t>
      </w:r>
    </w:p>
  </w:footnote>
  <w:footnote w:id="96">
    <w:p w:rsidR="007904E1" w:rsidRPr="00FD3A4C" w:rsidRDefault="007904E1" w:rsidP="008A59A0">
      <w:pPr>
        <w:pStyle w:val="afd"/>
        <w:rPr>
          <w:lang w:val="el-GR"/>
        </w:rPr>
      </w:pPr>
      <w:r w:rsidRPr="00FD3A4C">
        <w:rPr>
          <w:rStyle w:val="ad"/>
        </w:rPr>
        <w:footnoteRef/>
      </w:r>
      <w:r>
        <w:rPr>
          <w:rStyle w:val="a6"/>
          <w:lang w:val="el-GR"/>
        </w:rPr>
        <w:tab/>
      </w:r>
      <w:r w:rsidRPr="00FD3A4C">
        <w:rPr>
          <w:lang w:val="el-GR"/>
        </w:rPr>
        <w:t xml:space="preserve">Ομοίως προβλέπεται και στην περίπτωση υποβολής αποδεικτικών στοιχείων σύμφωνα με το άρθρο 80 παρ. 13 του ν.4412/2016 . </w:t>
      </w:r>
      <w:proofErr w:type="spellStart"/>
      <w:r w:rsidRPr="00FD3A4C">
        <w:rPr>
          <w:lang w:val="el-GR"/>
        </w:rPr>
        <w:t>Πρβλ</w:t>
      </w:r>
      <w:proofErr w:type="spellEnd"/>
      <w:r w:rsidRPr="00FD3A4C">
        <w:rPr>
          <w:lang w:val="el-GR"/>
        </w:rPr>
        <w:t xml:space="preserve"> και άρθρο 13 παρ. 1.3.1 της Κ.Υ.Α. ΕΣΗΔΗΣ Προμήθειες και Υπηρεσίες</w:t>
      </w:r>
    </w:p>
  </w:footnote>
  <w:footnote w:id="97">
    <w:p w:rsidR="007904E1" w:rsidRPr="00FD3A4C" w:rsidRDefault="007904E1" w:rsidP="008A59A0">
      <w:pPr>
        <w:pStyle w:val="afd"/>
        <w:rPr>
          <w:lang w:val="el-GR"/>
        </w:rPr>
      </w:pPr>
      <w:r w:rsidRPr="00FD3A4C">
        <w:rPr>
          <w:rStyle w:val="ad"/>
        </w:rPr>
        <w:footnoteRef/>
      </w:r>
      <w:r>
        <w:rPr>
          <w:rStyle w:val="a6"/>
          <w:lang w:val="el-GR"/>
        </w:rPr>
        <w:tab/>
      </w:r>
      <w:r w:rsidRPr="00FD3A4C">
        <w:rPr>
          <w:lang w:val="el-GR"/>
        </w:rPr>
        <w:t xml:space="preserve">Σύμφωνα με την </w:t>
      </w:r>
      <w:proofErr w:type="spellStart"/>
      <w:r w:rsidRPr="00FD3A4C">
        <w:rPr>
          <w:lang w:val="el-GR"/>
        </w:rPr>
        <w:t>περ</w:t>
      </w:r>
      <w:proofErr w:type="spellEnd"/>
      <w:r w:rsidRPr="00FD3A4C">
        <w:rPr>
          <w:lang w:val="el-GR"/>
        </w:rPr>
        <w:t>. ε της παρ. 2 του ν. 2690/1999 (ΚΔΔ), «ε. Για τα αντίγραφα των Φύλλων Εφημερίδας της Κυβερνήσεως (ΦΕΚ) που έχουν προέλθει από πρωτότυπο ΦΕΚ σε έντυπη μορφή ή από ΦΕΚ σε ηλεκτρονική μορφή που έχει καταχωριστεί στην ιστοσελίδα του Εθνικού Τυπογραφείου, ισχύουν ανάλογα οι ρυθμίσεις του άρθρου αυτού..».</w:t>
      </w:r>
    </w:p>
  </w:footnote>
  <w:footnote w:id="98">
    <w:p w:rsidR="007904E1" w:rsidRPr="0035532D" w:rsidRDefault="007904E1" w:rsidP="00737CE5">
      <w:pPr>
        <w:pStyle w:val="afd"/>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99">
    <w:p w:rsidR="007904E1" w:rsidRPr="0035532D" w:rsidRDefault="007904E1" w:rsidP="008B61DD">
      <w:pPr>
        <w:pStyle w:val="afd"/>
        <w:rPr>
          <w:lang w:val="el-GR"/>
        </w:rPr>
      </w:pPr>
      <w:r w:rsidRPr="0035532D">
        <w:rPr>
          <w:rStyle w:val="ad"/>
        </w:rPr>
        <w:footnoteRef/>
      </w:r>
      <w:r w:rsidRPr="0035532D">
        <w:rPr>
          <w:lang w:val="el-GR"/>
        </w:rPr>
        <w:tab/>
        <w:t>Ενδεικτικά συμβολαιογραφικές ένορκες βεβαιώσεις ή λοιπά συμβολαιογραφικά έγγραφα</w:t>
      </w:r>
    </w:p>
  </w:footnote>
  <w:footnote w:id="100">
    <w:p w:rsidR="007904E1" w:rsidRPr="00BD65F6" w:rsidRDefault="007904E1" w:rsidP="00737CE5">
      <w:pPr>
        <w:pStyle w:val="afd"/>
        <w:rPr>
          <w:lang w:val="el-GR"/>
        </w:rPr>
      </w:pPr>
      <w:r>
        <w:rPr>
          <w:rStyle w:val="aa"/>
        </w:rPr>
        <w:footnoteRef/>
      </w:r>
      <w:r>
        <w:rPr>
          <w:lang w:val="el-GR"/>
        </w:rPr>
        <w:tab/>
        <w:t>Βλ. άρθρο 93  του ν. 4412/2016</w:t>
      </w:r>
    </w:p>
  </w:footnote>
  <w:footnote w:id="101">
    <w:p w:rsidR="007904E1" w:rsidRPr="00BD65F6" w:rsidRDefault="007904E1" w:rsidP="002821C8">
      <w:pPr>
        <w:pStyle w:val="afd"/>
        <w:rPr>
          <w:lang w:val="el-GR"/>
        </w:rPr>
      </w:pPr>
      <w:r>
        <w:rPr>
          <w:rStyle w:val="aa"/>
        </w:rPr>
        <w:footnoteRef/>
      </w:r>
      <w:r>
        <w:rPr>
          <w:lang w:val="el-GR"/>
        </w:rPr>
        <w:tab/>
      </w:r>
      <w:r w:rsidRPr="00E62802">
        <w:rPr>
          <w:lang w:val="el-GR"/>
        </w:rPr>
        <w:t xml:space="preserve">Άρθρο </w:t>
      </w:r>
      <w:r>
        <w:rPr>
          <w:lang w:val="el-GR"/>
        </w:rPr>
        <w:t>94 του ν. 4412/2016</w:t>
      </w:r>
    </w:p>
  </w:footnote>
  <w:footnote w:id="102">
    <w:p w:rsidR="007904E1" w:rsidRPr="00BD65F6" w:rsidRDefault="007904E1" w:rsidP="002821C8">
      <w:pPr>
        <w:pStyle w:val="afd"/>
        <w:rPr>
          <w:lang w:val="el-GR"/>
        </w:rPr>
      </w:pPr>
      <w:r>
        <w:rPr>
          <w:rStyle w:val="aa"/>
        </w:rPr>
        <w:footnoteRef/>
      </w:r>
      <w:r>
        <w:rPr>
          <w:lang w:val="el-GR"/>
        </w:rPr>
        <w:tab/>
        <w:t>Αυτά περιλαμβάνουν τα αποδεικτικά στοιχεία που τεκμηριώνουν την τεχνική καταλληλότητα των προσφερομένων ειδών   βάσει των οποίων θα αξιολογηθεί η τεχνική προσφορά. Αναφέρονται υποχρεωτικά τα αποδεικτικά στοιχεία που τυχόν προβλέπονται στις τεχνικές προδιαγραφές του προς προμήθεια αγαθού, σύμφωνα με Παράρτημα της Διακήρυξης και τυχόν υπόδειγμα τεχνικής προσφοράς.</w:t>
      </w:r>
    </w:p>
  </w:footnote>
  <w:footnote w:id="103">
    <w:p w:rsidR="007904E1" w:rsidRPr="00FC2FD7" w:rsidRDefault="007904E1" w:rsidP="00273A2D">
      <w:pPr>
        <w:pStyle w:val="afd"/>
        <w:rPr>
          <w:lang w:val="el-GR"/>
        </w:rPr>
      </w:pPr>
      <w:r>
        <w:rPr>
          <w:rStyle w:val="ad"/>
        </w:rPr>
        <w:footnoteRef/>
      </w:r>
      <w:r>
        <w:rPr>
          <w:rStyle w:val="a6"/>
          <w:lang w:val="el-GR"/>
        </w:rPr>
        <w:tab/>
      </w:r>
      <w:r>
        <w:rPr>
          <w:lang w:val="el-GR"/>
        </w:rPr>
        <w:t>Άρθρο 95 του ν. 4412/2016</w:t>
      </w:r>
    </w:p>
  </w:footnote>
  <w:footnote w:id="104">
    <w:p w:rsidR="007904E1" w:rsidRPr="00BD65F6" w:rsidRDefault="007904E1" w:rsidP="00273A2D">
      <w:pPr>
        <w:pStyle w:val="afd"/>
        <w:rPr>
          <w:lang w:val="el-GR"/>
        </w:rPr>
      </w:pPr>
      <w:r>
        <w:rPr>
          <w:rStyle w:val="aa"/>
          <w:rFonts w:ascii="Arial" w:hAnsi="Arial"/>
        </w:rPr>
        <w:footnoteRef/>
      </w:r>
      <w:r>
        <w:rPr>
          <w:lang w:val="el-GR"/>
        </w:rPr>
        <w:tab/>
        <w:t>Άρθρο 97 ν. 4412/2016</w:t>
      </w:r>
    </w:p>
  </w:footnote>
  <w:footnote w:id="105">
    <w:p w:rsidR="007904E1" w:rsidRPr="00BD65F6" w:rsidRDefault="007904E1" w:rsidP="00273A2D">
      <w:pPr>
        <w:pStyle w:val="afd"/>
        <w:rPr>
          <w:lang w:val="el-GR"/>
        </w:rPr>
      </w:pPr>
      <w:r>
        <w:rPr>
          <w:rStyle w:val="aa"/>
          <w:rFonts w:ascii="Arial" w:hAnsi="Arial"/>
        </w:rPr>
        <w:footnoteRef/>
      </w:r>
      <w:r>
        <w:rPr>
          <w:lang w:val="el-GR"/>
        </w:rPr>
        <w:tab/>
        <w:t>Άρθρο 91 του ν. 4412/2016</w:t>
      </w:r>
    </w:p>
  </w:footnote>
  <w:footnote w:id="106">
    <w:p w:rsidR="007904E1" w:rsidRPr="00BD65F6" w:rsidRDefault="007904E1" w:rsidP="00273A2D">
      <w:pPr>
        <w:pStyle w:val="afd"/>
        <w:ind w:left="426" w:hanging="426"/>
        <w:rPr>
          <w:lang w:val="el-GR"/>
        </w:rPr>
      </w:pPr>
      <w:r>
        <w:rPr>
          <w:rStyle w:val="aa"/>
        </w:rPr>
        <w:footnoteRef/>
      </w:r>
      <w:r>
        <w:rPr>
          <w:lang w:val="el-GR"/>
        </w:rPr>
        <w:tab/>
        <w:t>Άρθρα 92 έως 97, άρθρο 100 καθώς και άρθρα 102 έως 104 του ν. 4412/16</w:t>
      </w:r>
    </w:p>
  </w:footnote>
  <w:footnote w:id="107">
    <w:p w:rsidR="007904E1" w:rsidRPr="00BD65F6" w:rsidRDefault="007904E1" w:rsidP="00131E9C">
      <w:pPr>
        <w:pStyle w:val="afd"/>
        <w:rPr>
          <w:lang w:val="el-GR"/>
        </w:rPr>
      </w:pPr>
      <w:r w:rsidRPr="00C7452D">
        <w:rPr>
          <w:rStyle w:val="aa"/>
        </w:rPr>
        <w:footnoteRef/>
      </w:r>
      <w:r>
        <w:rPr>
          <w:lang w:val="el-GR"/>
        </w:rPr>
        <w:tab/>
        <w:t xml:space="preserve">Άρθρο 100 ν. 4412/2016 και άρθρο 16 ΚΥΑ ΕΣΗΔΗΣ Προμήθειες και Υπηρεσίες </w:t>
      </w:r>
    </w:p>
  </w:footnote>
  <w:footnote w:id="108">
    <w:p w:rsidR="007904E1" w:rsidRPr="009F4790" w:rsidRDefault="007904E1" w:rsidP="00131E9C">
      <w:pPr>
        <w:pStyle w:val="afd"/>
        <w:rPr>
          <w:lang w:val="el-GR"/>
        </w:rPr>
      </w:pPr>
      <w:r>
        <w:rPr>
          <w:rStyle w:val="aa"/>
        </w:rPr>
        <w:footnoteRef/>
      </w:r>
      <w:r>
        <w:rPr>
          <w:lang w:val="el-GR"/>
        </w:rPr>
        <w:tab/>
      </w:r>
      <w:r>
        <w:rPr>
          <w:szCs w:val="18"/>
          <w:lang w:val="el-GR"/>
        </w:rPr>
        <w:t>Επισημαίνεται ότι, ως προς τις προθεσμίες για την ολοκλήρωση των ενεργειών της Επιτροπής Διενέργειας Διαγωνισμού ισχύουν τα οριζόμενα στο  άρθρο 221Α του ν. 4412/2016</w:t>
      </w:r>
    </w:p>
  </w:footnote>
  <w:footnote w:id="109">
    <w:p w:rsidR="007904E1" w:rsidRPr="008606B8" w:rsidRDefault="007904E1" w:rsidP="00131E9C">
      <w:pPr>
        <w:pStyle w:val="afd"/>
        <w:rPr>
          <w:lang w:val="el-GR"/>
        </w:rPr>
      </w:pPr>
      <w:r>
        <w:rPr>
          <w:rStyle w:val="ad"/>
        </w:rPr>
        <w:footnoteRef/>
      </w:r>
      <w:r>
        <w:rPr>
          <w:rStyle w:val="a6"/>
          <w:lang w:val="el-GR"/>
        </w:rPr>
        <w:tab/>
      </w:r>
      <w:r>
        <w:rPr>
          <w:lang w:val="el-GR"/>
        </w:rPr>
        <w:t xml:space="preserve">Άρθρο 16 παρ. 1 και 2 Κ.Υ.Α. ΕΣΗΔΗΣ </w:t>
      </w:r>
      <w:r w:rsidRPr="008606B8">
        <w:rPr>
          <w:lang w:val="el-GR"/>
        </w:rPr>
        <w:t>Προμήθειες και Υπηρεσίες</w:t>
      </w:r>
    </w:p>
  </w:footnote>
  <w:footnote w:id="110">
    <w:p w:rsidR="007904E1" w:rsidRPr="00BF6D04" w:rsidRDefault="007904E1" w:rsidP="00131E9C">
      <w:pPr>
        <w:pStyle w:val="afd"/>
        <w:rPr>
          <w:lang w:val="el-GR"/>
        </w:rPr>
      </w:pPr>
      <w:r>
        <w:rPr>
          <w:rStyle w:val="ad"/>
        </w:rPr>
        <w:footnoteRef/>
      </w:r>
      <w:r>
        <w:rPr>
          <w:rStyle w:val="a6"/>
          <w:lang w:val="el-GR"/>
        </w:rPr>
        <w:tab/>
      </w:r>
      <w:r w:rsidRPr="006D50E7">
        <w:rPr>
          <w:lang w:val="el-GR"/>
        </w:rPr>
        <w:t>Στο πλαίσιο των διαδικασιών ανάθεσης δημοσίων συμβάσεων, τα όργανα που γνωμοδοτούν προς τα αποφαινόμενα όργανα ((επιτροπή διενέργειας/επιτροπή αξιολόγησης) ελέγχουν, σύμφωνα με την παρ. 1 του άρθρου 221 του ν. 4412/2016, την καταλληλότητα των προσφερόντων, αξιολογούν τις προσφορές, εισηγούνται τον αποκλεισμό τους από τη διαδικασία, την απόρριψη των προσφορών, την κατακύρωση των αποτελεσμάτων, την αποδέσμευση ή κατάπτωση των εγγυήσεων, τη ματαίωση της διαδικασίας και γνωμοδοτούν για κάθε άλλο θέμα που ανακύπτει κατά τη διαδικασία ανάθεσης.</w:t>
      </w:r>
      <w:r>
        <w:rPr>
          <w:lang w:val="el-GR"/>
        </w:rPr>
        <w:t xml:space="preserve"> </w:t>
      </w:r>
    </w:p>
  </w:footnote>
  <w:footnote w:id="111">
    <w:p w:rsidR="007904E1" w:rsidRPr="00BD65F6" w:rsidRDefault="007904E1" w:rsidP="00131E9C">
      <w:pPr>
        <w:pStyle w:val="afd"/>
        <w:rPr>
          <w:lang w:val="el-GR"/>
        </w:rPr>
      </w:pPr>
      <w:r>
        <w:rPr>
          <w:rStyle w:val="ad"/>
        </w:rPr>
        <w:footnoteRef/>
      </w:r>
      <w:r>
        <w:rPr>
          <w:rStyle w:val="a6"/>
          <w:lang w:val="el-GR"/>
        </w:rPr>
        <w:tab/>
      </w:r>
      <w:r>
        <w:rPr>
          <w:lang w:val="el-GR"/>
        </w:rPr>
        <w:t>Ά</w:t>
      </w:r>
      <w:r w:rsidRPr="00872D7E">
        <w:rPr>
          <w:rFonts w:cs="Times New Roman"/>
          <w:lang w:val="el-GR"/>
        </w:rPr>
        <w:t>ρθρο 102</w:t>
      </w:r>
      <w:r w:rsidRPr="00FC2FD7">
        <w:rPr>
          <w:rFonts w:cs="Times New Roman"/>
          <w:lang w:val="el-GR"/>
        </w:rPr>
        <w:t xml:space="preserve"> </w:t>
      </w:r>
      <w:r>
        <w:rPr>
          <w:rFonts w:cs="Times New Roman"/>
          <w:lang w:val="el-GR"/>
        </w:rPr>
        <w:t xml:space="preserve">του ν. 4412/2016. </w:t>
      </w:r>
      <w:proofErr w:type="spellStart"/>
      <w:r>
        <w:rPr>
          <w:rFonts w:cs="Times New Roman"/>
          <w:lang w:val="el-GR"/>
        </w:rPr>
        <w:t>Πρβλ</w:t>
      </w:r>
      <w:proofErr w:type="spellEnd"/>
      <w:r>
        <w:rPr>
          <w:rFonts w:cs="Times New Roman"/>
          <w:lang w:val="el-GR"/>
        </w:rPr>
        <w:t xml:space="preserve"> και</w:t>
      </w:r>
      <w:r w:rsidRPr="00A01F40">
        <w:rPr>
          <w:rFonts w:cs="Times New Roman"/>
          <w:lang w:val="el-GR"/>
        </w:rPr>
        <w:t xml:space="preserve">  έκθεση συνεπειών ρυθμίσεων </w:t>
      </w:r>
      <w:r>
        <w:rPr>
          <w:rFonts w:cs="Times New Roman"/>
          <w:lang w:val="el-GR"/>
        </w:rPr>
        <w:t xml:space="preserve">επί </w:t>
      </w:r>
      <w:r w:rsidRPr="00A01F40">
        <w:rPr>
          <w:rFonts w:cs="Times New Roman"/>
          <w:lang w:val="el-GR"/>
        </w:rPr>
        <w:t>του άρθρου 42 ν. 4781/2021</w:t>
      </w:r>
      <w:r>
        <w:rPr>
          <w:rFonts w:cs="Times New Roman"/>
          <w:lang w:val="el-GR"/>
        </w:rPr>
        <w:t xml:space="preserve"> </w:t>
      </w:r>
    </w:p>
  </w:footnote>
  <w:footnote w:id="112">
    <w:p w:rsidR="007904E1" w:rsidRPr="000A6F04" w:rsidRDefault="007904E1" w:rsidP="009035B9">
      <w:pPr>
        <w:pStyle w:val="afd"/>
        <w:rPr>
          <w:lang w:val="el-GR"/>
        </w:rPr>
      </w:pPr>
      <w:r>
        <w:rPr>
          <w:rStyle w:val="ad"/>
        </w:rPr>
        <w:footnoteRef/>
      </w:r>
      <w:r w:rsidRPr="000A6F04">
        <w:rPr>
          <w:lang w:val="el-GR"/>
        </w:rPr>
        <w:t xml:space="preserve"> </w:t>
      </w:r>
      <w:r>
        <w:rPr>
          <w:lang w:val="el-GR"/>
        </w:rPr>
        <w:t xml:space="preserve"> </w:t>
      </w:r>
      <w:r w:rsidRPr="008F57DA">
        <w:rPr>
          <w:lang w:val="el-GR"/>
        </w:rPr>
        <w:t xml:space="preserve">    </w:t>
      </w:r>
      <w:proofErr w:type="spellStart"/>
      <w:r w:rsidRPr="008F57DA">
        <w:rPr>
          <w:lang w:val="el-GR"/>
        </w:rPr>
        <w:t>Πρβλ</w:t>
      </w:r>
      <w:proofErr w:type="spellEnd"/>
      <w:r w:rsidRPr="008F57DA">
        <w:rPr>
          <w:lang w:val="el-GR"/>
        </w:rPr>
        <w:t>. άρθρα 100 ν. 4412/2016, σε συνδυασμό με άρθρο 16 παρ. 3.2 της «ΚΥΑ ΕΣΗΔΗΣ Προμήθειες και Υπηρεσίες</w:t>
      </w:r>
    </w:p>
  </w:footnote>
  <w:footnote w:id="113">
    <w:p w:rsidR="007904E1" w:rsidRPr="007D6C77" w:rsidRDefault="007904E1" w:rsidP="001E1C77">
      <w:pPr>
        <w:pStyle w:val="afd"/>
        <w:rPr>
          <w:lang w:val="el-GR"/>
        </w:rPr>
      </w:pPr>
      <w:r>
        <w:rPr>
          <w:rStyle w:val="ad"/>
        </w:rPr>
        <w:footnoteRef/>
      </w:r>
      <w:r>
        <w:rPr>
          <w:rStyle w:val="a6"/>
          <w:lang w:val="el-GR"/>
        </w:rPr>
        <w:tab/>
      </w:r>
      <w:r>
        <w:rPr>
          <w:lang w:val="el-GR"/>
        </w:rPr>
        <w:t>Άρθρο 72 παρ. 13 ν. 4412/2016</w:t>
      </w:r>
    </w:p>
  </w:footnote>
  <w:footnote w:id="114">
    <w:p w:rsidR="007904E1" w:rsidRPr="006D50E7" w:rsidRDefault="007904E1" w:rsidP="00312FB0">
      <w:pPr>
        <w:pStyle w:val="afd"/>
        <w:rPr>
          <w:lang w:val="el-GR"/>
        </w:rPr>
      </w:pPr>
      <w:r>
        <w:rPr>
          <w:rStyle w:val="ad"/>
        </w:rPr>
        <w:footnoteRef/>
      </w:r>
      <w:r>
        <w:rPr>
          <w:rStyle w:val="a6"/>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115">
    <w:p w:rsidR="007904E1" w:rsidRPr="00F70008" w:rsidRDefault="007904E1" w:rsidP="00922D8A">
      <w:pPr>
        <w:pStyle w:val="afd"/>
        <w:rPr>
          <w:lang w:val="el-GR"/>
        </w:rPr>
      </w:pPr>
      <w:r>
        <w:rPr>
          <w:rStyle w:val="ad"/>
        </w:rPr>
        <w:footnoteRef/>
      </w:r>
      <w:r>
        <w:rPr>
          <w:rStyle w:val="a6"/>
          <w:lang w:val="el-GR"/>
        </w:rPr>
        <w:tab/>
      </w:r>
      <w:r w:rsidRPr="00F70008">
        <w:rPr>
          <w:lang w:val="el-GR"/>
        </w:rPr>
        <w:t>Επισημαίνεται ότι στις γνωμοδοτικές αρμοδιότητες της Επιτροπής Διαγωνισμού ανήκει ο ουσιαστικός έλεγχος και η</w:t>
      </w:r>
      <w:r>
        <w:rPr>
          <w:lang w:val="el-GR"/>
        </w:rPr>
        <w:t xml:space="preserve"> </w:t>
      </w:r>
      <w:r w:rsidRPr="00F70008">
        <w:rPr>
          <w:lang w:val="el-GR"/>
        </w:rPr>
        <w:t xml:space="preserve">αξιολόγηση των προσφορών, συμπεριλαμβανομένου και του ζητήματος της απόρριψης προσφορών ως ασυνήθιστα χαμηλών. </w:t>
      </w:r>
      <w:proofErr w:type="spellStart"/>
      <w:r w:rsidRPr="00F70008">
        <w:rPr>
          <w:lang w:val="el-GR"/>
        </w:rPr>
        <w:t>Πρβλ</w:t>
      </w:r>
      <w:proofErr w:type="spellEnd"/>
      <w:r w:rsidRPr="00F70008">
        <w:rPr>
          <w:lang w:val="el-GR"/>
        </w:rPr>
        <w:t xml:space="preserve"> και απόφαση </w:t>
      </w:r>
      <w:proofErr w:type="spellStart"/>
      <w:r w:rsidRPr="00F70008">
        <w:rPr>
          <w:lang w:val="el-GR"/>
        </w:rPr>
        <w:t>ΣτΕ</w:t>
      </w:r>
      <w:proofErr w:type="spellEnd"/>
      <w:r w:rsidRPr="00F70008">
        <w:rPr>
          <w:lang w:val="el-GR"/>
        </w:rPr>
        <w:t xml:space="preserve"> ΕΑ 184/2020</w:t>
      </w:r>
    </w:p>
  </w:footnote>
  <w:footnote w:id="116">
    <w:p w:rsidR="007904E1" w:rsidRPr="00C7452D" w:rsidRDefault="007904E1" w:rsidP="00922D8A">
      <w:pPr>
        <w:pStyle w:val="afd"/>
        <w:rPr>
          <w:rFonts w:cs="Times New Roman"/>
          <w:lang w:val="el-GR"/>
        </w:rPr>
      </w:pPr>
      <w:r>
        <w:rPr>
          <w:rStyle w:val="aa"/>
        </w:rPr>
        <w:footnoteRef/>
      </w:r>
      <w:r>
        <w:rPr>
          <w:lang w:val="el-GR"/>
        </w:rPr>
        <w:tab/>
      </w:r>
      <w:r w:rsidRPr="00C7452D">
        <w:rPr>
          <w:rFonts w:cs="Times New Roman"/>
          <w:lang w:val="el-GR"/>
        </w:rPr>
        <w:t>Άρθρο 90 παρ. 1 του ν. 4412/2016.</w:t>
      </w:r>
    </w:p>
  </w:footnote>
  <w:footnote w:id="117">
    <w:p w:rsidR="007904E1" w:rsidRPr="00BD65F6" w:rsidRDefault="007904E1" w:rsidP="0023684A">
      <w:pPr>
        <w:pStyle w:val="afd"/>
        <w:rPr>
          <w:lang w:val="el-GR"/>
        </w:rPr>
      </w:pPr>
      <w:r>
        <w:rPr>
          <w:rStyle w:val="aa"/>
        </w:rPr>
        <w:footnoteRef/>
      </w:r>
      <w:r>
        <w:rPr>
          <w:szCs w:val="18"/>
          <w:lang w:val="el-GR"/>
        </w:rPr>
        <w:tab/>
        <w:t xml:space="preserve">Άρθρο 100, παρ. 2 ν. 4412/2016 </w:t>
      </w:r>
    </w:p>
  </w:footnote>
  <w:footnote w:id="118">
    <w:p w:rsidR="007904E1" w:rsidRPr="00BD65F6" w:rsidRDefault="007904E1" w:rsidP="000F7311">
      <w:pPr>
        <w:pStyle w:val="afd"/>
        <w:rPr>
          <w:lang w:val="el-GR"/>
        </w:rPr>
      </w:pPr>
      <w:r w:rsidRPr="00AE4565">
        <w:rPr>
          <w:rStyle w:val="ad"/>
        </w:rPr>
        <w:footnoteRef/>
      </w:r>
      <w:r>
        <w:rPr>
          <w:lang w:val="el-GR"/>
        </w:rPr>
        <w:tab/>
        <w:t xml:space="preserve">Άρθρο 103 του ν. 4412/2016 </w:t>
      </w:r>
    </w:p>
  </w:footnote>
  <w:footnote w:id="119">
    <w:p w:rsidR="007904E1" w:rsidRPr="00BF6D04" w:rsidRDefault="007904E1" w:rsidP="0023684A">
      <w:pPr>
        <w:pStyle w:val="afd"/>
        <w:rPr>
          <w:lang w:val="el-GR"/>
        </w:rPr>
      </w:pPr>
      <w:r>
        <w:rPr>
          <w:rStyle w:val="ad"/>
        </w:rPr>
        <w:footnoteRef/>
      </w:r>
      <w:r>
        <w:rPr>
          <w:lang w:val="el-GR"/>
        </w:rPr>
        <w:tab/>
      </w:r>
      <w:proofErr w:type="spellStart"/>
      <w:r w:rsidRPr="00570C40">
        <w:rPr>
          <w:lang w:val="el-GR"/>
        </w:rPr>
        <w:t>Πρβλ</w:t>
      </w:r>
      <w:proofErr w:type="spellEnd"/>
      <w:r w:rsidRPr="00570C40">
        <w:rPr>
          <w:lang w:val="el-GR"/>
        </w:rPr>
        <w:t xml:space="preserve"> άρθρο 17 ΚΥΑ ΕΣΗΔΗΣ Προμήθειες και Υπηρεσίες</w:t>
      </w:r>
    </w:p>
  </w:footnote>
  <w:footnote w:id="120">
    <w:p w:rsidR="007904E1" w:rsidRPr="001036EA" w:rsidRDefault="007904E1" w:rsidP="00964A7A">
      <w:pPr>
        <w:pStyle w:val="afd"/>
        <w:rPr>
          <w:lang w:val="el-GR"/>
        </w:rPr>
      </w:pPr>
      <w:r>
        <w:rPr>
          <w:rStyle w:val="aa"/>
        </w:rPr>
        <w:footnoteRef/>
      </w:r>
      <w:r>
        <w:rPr>
          <w:lang w:val="el-GR"/>
        </w:rPr>
        <w:tab/>
        <w:t>Άρθρο 104 παρ. 2 και 3 του ν. 4412/2016</w:t>
      </w:r>
    </w:p>
  </w:footnote>
  <w:footnote w:id="121">
    <w:p w:rsidR="007904E1" w:rsidRPr="005C4697" w:rsidRDefault="007904E1" w:rsidP="00574274">
      <w:pPr>
        <w:pStyle w:val="afd"/>
        <w:rPr>
          <w:lang w:val="el-GR"/>
        </w:rPr>
      </w:pPr>
      <w:r>
        <w:rPr>
          <w:rStyle w:val="ad"/>
        </w:rPr>
        <w:footnoteRef/>
      </w:r>
      <w:r>
        <w:rPr>
          <w:rStyle w:val="a6"/>
          <w:lang w:val="el-GR"/>
        </w:rPr>
        <w:tab/>
      </w:r>
      <w:r>
        <w:rPr>
          <w:lang w:val="el-GR"/>
        </w:rPr>
        <w:t xml:space="preserve">Άρθρο 105 </w:t>
      </w:r>
      <w:r w:rsidRPr="005C4697">
        <w:rPr>
          <w:lang w:val="el-GR"/>
        </w:rPr>
        <w:t>του ν. 4412/2016</w:t>
      </w:r>
    </w:p>
  </w:footnote>
  <w:footnote w:id="122">
    <w:p w:rsidR="007904E1" w:rsidRPr="001101C6" w:rsidRDefault="007904E1" w:rsidP="00A5039A">
      <w:pPr>
        <w:pStyle w:val="afd"/>
        <w:rPr>
          <w:lang w:val="el-GR"/>
        </w:rPr>
      </w:pPr>
      <w:r>
        <w:rPr>
          <w:rStyle w:val="ad"/>
        </w:rPr>
        <w:footnoteRef/>
      </w:r>
      <w:r>
        <w:rPr>
          <w:lang w:val="el-GR"/>
        </w:rPr>
        <w:t xml:space="preserve"> </w:t>
      </w:r>
      <w:r>
        <w:rPr>
          <w:rStyle w:val="a6"/>
          <w:lang w:val="el-GR"/>
        </w:rPr>
        <w:tab/>
      </w:r>
      <w:proofErr w:type="spellStart"/>
      <w:r>
        <w:rPr>
          <w:lang w:val="el-GR"/>
        </w:rPr>
        <w:t>Πρβλ</w:t>
      </w:r>
      <w:proofErr w:type="spellEnd"/>
      <w:r>
        <w:rPr>
          <w:lang w:val="el-GR"/>
        </w:rPr>
        <w:t xml:space="preserve"> άρθρο 16 παρ. 3 ΚΥΑ ΕΣΗΔΗΣ Προμήθειες και Υπηρεσίες</w:t>
      </w:r>
    </w:p>
  </w:footnote>
  <w:footnote w:id="123">
    <w:p w:rsidR="007904E1" w:rsidRPr="00BD65F6" w:rsidRDefault="007904E1" w:rsidP="00574274">
      <w:pPr>
        <w:pStyle w:val="afd"/>
        <w:rPr>
          <w:lang w:val="el-GR"/>
        </w:rPr>
      </w:pPr>
      <w:r>
        <w:rPr>
          <w:rStyle w:val="aa"/>
          <w:rFonts w:eastAsia="OpenSymbol"/>
        </w:rPr>
        <w:footnoteRef/>
      </w:r>
      <w:r>
        <w:rPr>
          <w:lang w:val="el-GR"/>
        </w:rPr>
        <w:tab/>
        <w:t>Άρθρο 100 παρ. 2 του ν. 4412/2016</w:t>
      </w:r>
    </w:p>
  </w:footnote>
  <w:footnote w:id="124">
    <w:p w:rsidR="007904E1" w:rsidRPr="002913F6" w:rsidRDefault="007904E1" w:rsidP="00A5039A">
      <w:pPr>
        <w:pStyle w:val="afd"/>
        <w:rPr>
          <w:lang w:val="el-GR"/>
        </w:rPr>
      </w:pPr>
      <w:r>
        <w:rPr>
          <w:rStyle w:val="ad"/>
        </w:rPr>
        <w:footnoteRef/>
      </w:r>
      <w:r>
        <w:rPr>
          <w:rStyle w:val="a6"/>
          <w:lang w:val="el-GR"/>
        </w:rPr>
        <w:tab/>
      </w:r>
      <w:r>
        <w:rPr>
          <w:lang w:val="el-GR"/>
        </w:rPr>
        <w:t>Ά</w:t>
      </w:r>
      <w:r w:rsidRPr="002913F6">
        <w:rPr>
          <w:lang w:val="el-GR"/>
        </w:rPr>
        <w:t xml:space="preserve">ρθρο 360 παρ. 1 </w:t>
      </w:r>
      <w:r>
        <w:rPr>
          <w:lang w:val="el-GR"/>
        </w:rPr>
        <w:t>ν</w:t>
      </w:r>
      <w:r w:rsidRPr="002913F6">
        <w:rPr>
          <w:lang w:val="el-GR"/>
        </w:rPr>
        <w:t xml:space="preserve">. 4412/2016 και 3 παρ. 1 </w:t>
      </w:r>
      <w:proofErr w:type="spellStart"/>
      <w:r>
        <w:rPr>
          <w:lang w:val="el-GR"/>
        </w:rPr>
        <w:t>π</w:t>
      </w:r>
      <w:r w:rsidRPr="002913F6">
        <w:rPr>
          <w:lang w:val="el-GR"/>
        </w:rPr>
        <w:t>.</w:t>
      </w:r>
      <w:r>
        <w:rPr>
          <w:lang w:val="el-GR"/>
        </w:rPr>
        <w:t>δ</w:t>
      </w:r>
      <w:proofErr w:type="spellEnd"/>
      <w:r w:rsidRPr="002913F6">
        <w:rPr>
          <w:lang w:val="el-GR"/>
        </w:rPr>
        <w:t>. 39/2017.</w:t>
      </w:r>
    </w:p>
  </w:footnote>
  <w:footnote w:id="125">
    <w:p w:rsidR="007904E1" w:rsidRPr="00D52587" w:rsidRDefault="007904E1" w:rsidP="00A5039A">
      <w:pPr>
        <w:pStyle w:val="afd"/>
        <w:rPr>
          <w:lang w:val="el-GR"/>
        </w:rPr>
      </w:pPr>
      <w:r>
        <w:rPr>
          <w:rStyle w:val="ad"/>
        </w:rPr>
        <w:footnoteRef/>
      </w:r>
      <w:r>
        <w:rPr>
          <w:rStyle w:val="a6"/>
          <w:lang w:val="el-GR"/>
        </w:rPr>
        <w:tab/>
      </w:r>
      <w:r>
        <w:rPr>
          <w:lang w:val="el-GR"/>
        </w:rPr>
        <w:t>Ά</w:t>
      </w:r>
      <w:r w:rsidRPr="00D52587">
        <w:rPr>
          <w:lang w:val="el-GR"/>
        </w:rPr>
        <w:t xml:space="preserve">ρθρο 361 του ν. 4412/2016 και 4 </w:t>
      </w:r>
      <w:proofErr w:type="spellStart"/>
      <w:r>
        <w:rPr>
          <w:lang w:val="el-GR"/>
        </w:rPr>
        <w:t>π</w:t>
      </w:r>
      <w:r w:rsidRPr="00D52587">
        <w:rPr>
          <w:lang w:val="el-GR"/>
        </w:rPr>
        <w:t>.</w:t>
      </w:r>
      <w:r>
        <w:rPr>
          <w:lang w:val="el-GR"/>
        </w:rPr>
        <w:t>δ</w:t>
      </w:r>
      <w:proofErr w:type="spellEnd"/>
      <w:r w:rsidRPr="00D52587">
        <w:rPr>
          <w:lang w:val="el-GR"/>
        </w:rPr>
        <w:t>. 39/2017</w:t>
      </w:r>
    </w:p>
  </w:footnote>
  <w:footnote w:id="126">
    <w:p w:rsidR="007904E1" w:rsidRPr="00827575" w:rsidRDefault="007904E1" w:rsidP="00A5039A">
      <w:pPr>
        <w:pStyle w:val="afd"/>
        <w:rPr>
          <w:lang w:val="el-GR"/>
        </w:rPr>
      </w:pPr>
      <w:r>
        <w:rPr>
          <w:rStyle w:val="ad"/>
        </w:rPr>
        <w:footnoteRef/>
      </w:r>
      <w:r>
        <w:rPr>
          <w:rStyle w:val="a6"/>
          <w:lang w:val="el-GR"/>
        </w:rPr>
        <w:tab/>
      </w:r>
      <w:r>
        <w:rPr>
          <w:lang w:val="el-GR"/>
        </w:rPr>
        <w:t>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127">
    <w:p w:rsidR="007904E1" w:rsidRPr="007C4E1D" w:rsidRDefault="007904E1" w:rsidP="008F6057">
      <w:pPr>
        <w:pStyle w:val="afe"/>
        <w:ind w:left="227" w:hanging="227"/>
        <w:rPr>
          <w:lang w:val="el-GR"/>
        </w:rPr>
      </w:pPr>
      <w:r>
        <w:rPr>
          <w:rStyle w:val="ad"/>
        </w:rPr>
        <w:footnoteRef/>
      </w:r>
      <w:r w:rsidRPr="007C4E1D">
        <w:rPr>
          <w:lang w:val="el-GR"/>
        </w:rPr>
        <w:t xml:space="preserve"> </w:t>
      </w:r>
      <w:proofErr w:type="spellStart"/>
      <w:r w:rsidRPr="007C4E1D">
        <w:rPr>
          <w:sz w:val="18"/>
          <w:lang w:val="el-GR"/>
        </w:rPr>
        <w:t>Πρβλ</w:t>
      </w:r>
      <w:proofErr w:type="spellEnd"/>
      <w:r w:rsidRPr="007C4E1D">
        <w:rPr>
          <w:sz w:val="18"/>
          <w:lang w:val="el-GR"/>
        </w:rPr>
        <w:t xml:space="preserve">. άρθρο 372 παρ. 3 ν. 4412/2016, σύμφωνα με το  οποίο: </w:t>
      </w:r>
      <w:r w:rsidRPr="007C4E1D">
        <w:rPr>
          <w:i/>
          <w:sz w:val="18"/>
          <w:lang w:val="el-GR"/>
        </w:rPr>
        <w:t>«Αρμόδιο για την εκδίκαση των υποθέσεων του παρόντος είναι το Διοικητικό Εφετείο της έδρας της αναθέτουσας αρχής. Κατ` εξαίρεση, διαφορές οποίες προκύπτουν από την ανάθεση δημόσιων συμβάσεων που εμπίπτουν στο πεδίο εφαρμογής των Οδηγιών 2014/24/ΕΕ και 2014/25/ΕΕ, με εκτιμώμενη αξία μεγαλύτερη των δεκαπέντε εκατομμυρίων (15.000.000) ευρώ, εκδικάζονται από το Συμβούλιο της Επικρατείας».</w:t>
      </w:r>
      <w:r w:rsidRPr="007C4E1D">
        <w:rPr>
          <w:sz w:val="18"/>
          <w:lang w:val="el-GR"/>
        </w:rPr>
        <w:t xml:space="preserve"> Κατά συνέπεια, με βάση την εκτιμώμενη αξία εκάστης σύμβασης, η </w:t>
      </w:r>
      <w:proofErr w:type="spellStart"/>
      <w:r w:rsidRPr="007C4E1D">
        <w:rPr>
          <w:sz w:val="18"/>
          <w:lang w:val="el-GR"/>
        </w:rPr>
        <w:t>α.α</w:t>
      </w:r>
      <w:proofErr w:type="spellEnd"/>
      <w:r w:rsidRPr="007C4E1D">
        <w:rPr>
          <w:sz w:val="18"/>
          <w:lang w:val="el-GR"/>
        </w:rPr>
        <w:t>. συμπληρώνει στο παρόν άρθρο</w:t>
      </w:r>
      <w:r w:rsidRPr="004134BB">
        <w:rPr>
          <w:rFonts w:ascii="Cambria" w:hAnsi="Cambria"/>
          <w:sz w:val="22"/>
          <w:szCs w:val="22"/>
          <w:lang w:val="el-GR"/>
        </w:rPr>
        <w:t xml:space="preserve"> </w:t>
      </w:r>
      <w:r w:rsidRPr="007C4E1D">
        <w:rPr>
          <w:sz w:val="18"/>
          <w:lang w:val="el-GR"/>
        </w:rPr>
        <w:t xml:space="preserve">της Διακήρυξης,  το αρμόδιο, ανά περίπτωση, Δικαστήριο, ήτοι το Διοικητικό Εφετείο ή το Συμβούλιο της Επικρατείας αναλόγως. </w:t>
      </w:r>
    </w:p>
  </w:footnote>
  <w:footnote w:id="128">
    <w:p w:rsidR="007904E1" w:rsidRPr="007C4E1D" w:rsidRDefault="007904E1" w:rsidP="00A5039A">
      <w:pPr>
        <w:pStyle w:val="afd"/>
        <w:rPr>
          <w:lang w:val="el-GR"/>
        </w:rPr>
      </w:pPr>
      <w:r>
        <w:rPr>
          <w:rStyle w:val="ad"/>
        </w:rPr>
        <w:footnoteRef/>
      </w:r>
      <w:r w:rsidRPr="007C4E1D">
        <w:rPr>
          <w:lang w:val="el-GR"/>
        </w:rPr>
        <w:t xml:space="preserve"> </w:t>
      </w:r>
      <w:proofErr w:type="spellStart"/>
      <w:r w:rsidRPr="007C4E1D">
        <w:rPr>
          <w:lang w:val="el-GR"/>
        </w:rPr>
        <w:t>Πρβλ</w:t>
      </w:r>
      <w:proofErr w:type="spellEnd"/>
      <w:r w:rsidRPr="007C4E1D">
        <w:rPr>
          <w:lang w:val="el-GR"/>
        </w:rPr>
        <w:t>. άρθρο 372 παρ. 1 και 2 Ν. 4412/2016</w:t>
      </w:r>
      <w:r>
        <w:rPr>
          <w:lang w:val="el-GR"/>
        </w:rPr>
        <w:t>.</w:t>
      </w:r>
    </w:p>
  </w:footnote>
  <w:footnote w:id="129">
    <w:p w:rsidR="007904E1" w:rsidRPr="00F40EF3" w:rsidRDefault="007904E1" w:rsidP="00A5039A">
      <w:pPr>
        <w:pStyle w:val="afd"/>
        <w:rPr>
          <w:lang w:val="el-GR"/>
        </w:rPr>
      </w:pPr>
      <w:r>
        <w:rPr>
          <w:rStyle w:val="ad"/>
        </w:rPr>
        <w:footnoteRef/>
      </w:r>
      <w:r w:rsidRPr="00F40EF3">
        <w:rPr>
          <w:lang w:val="el-GR"/>
        </w:rPr>
        <w:t xml:space="preserve"> </w:t>
      </w:r>
      <w:proofErr w:type="spellStart"/>
      <w:r w:rsidRPr="00F40EF3">
        <w:rPr>
          <w:lang w:val="el-GR"/>
        </w:rPr>
        <w:t>Πρβλ</w:t>
      </w:r>
      <w:proofErr w:type="spellEnd"/>
      <w:r w:rsidRPr="00F40EF3">
        <w:rPr>
          <w:lang w:val="el-GR"/>
        </w:rPr>
        <w:t>. άρθρο 372 παρ. 4 του ν. 4412/2016</w:t>
      </w:r>
      <w:r>
        <w:rPr>
          <w:lang w:val="el-GR"/>
        </w:rPr>
        <w:t>.</w:t>
      </w:r>
    </w:p>
  </w:footnote>
  <w:footnote w:id="130">
    <w:p w:rsidR="007904E1" w:rsidRPr="00F40EF3" w:rsidRDefault="007904E1" w:rsidP="00A5039A">
      <w:pPr>
        <w:pStyle w:val="afd"/>
        <w:rPr>
          <w:lang w:val="el-GR"/>
        </w:rPr>
      </w:pPr>
      <w:r>
        <w:rPr>
          <w:rStyle w:val="ad"/>
        </w:rPr>
        <w:footnoteRef/>
      </w:r>
      <w:r w:rsidRPr="006A44BE">
        <w:rPr>
          <w:lang w:val="el-GR"/>
        </w:rPr>
        <w:t xml:space="preserve"> </w:t>
      </w:r>
      <w:proofErr w:type="spellStart"/>
      <w:r w:rsidRPr="006A44BE">
        <w:rPr>
          <w:lang w:val="el-GR"/>
        </w:rPr>
        <w:t>Πρβλ</w:t>
      </w:r>
      <w:proofErr w:type="spellEnd"/>
      <w:r w:rsidRPr="006A44BE">
        <w:rPr>
          <w:lang w:val="el-GR"/>
        </w:rPr>
        <w:t xml:space="preserve"> άρθρο 372 παρ. 6 του ν. 4412/2016.</w:t>
      </w:r>
    </w:p>
  </w:footnote>
  <w:footnote w:id="131">
    <w:p w:rsidR="007904E1" w:rsidRPr="00BD65F6" w:rsidRDefault="007904E1" w:rsidP="00CC3AE1">
      <w:pPr>
        <w:pStyle w:val="afd"/>
        <w:rPr>
          <w:lang w:val="el-GR"/>
        </w:rPr>
      </w:pPr>
      <w:r>
        <w:rPr>
          <w:rStyle w:val="aa"/>
        </w:rPr>
        <w:footnoteRef/>
      </w:r>
      <w:r>
        <w:rPr>
          <w:lang w:val="el-GR"/>
        </w:rPr>
        <w:tab/>
        <w:t>Άρθρο 130 ν.4412/2016</w:t>
      </w:r>
    </w:p>
  </w:footnote>
  <w:footnote w:id="132">
    <w:p w:rsidR="007904E1" w:rsidRPr="00171EB5" w:rsidRDefault="007904E1" w:rsidP="00ED4806">
      <w:pPr>
        <w:pStyle w:val="afd"/>
        <w:rPr>
          <w:lang w:val="el-GR"/>
        </w:rPr>
      </w:pPr>
      <w:r>
        <w:rPr>
          <w:rStyle w:val="ad"/>
        </w:rPr>
        <w:footnoteRef/>
      </w:r>
      <w:r w:rsidRPr="00F8081A">
        <w:rPr>
          <w:lang w:val="el-GR"/>
        </w:rPr>
        <w:t xml:space="preserve"> </w:t>
      </w:r>
      <w:r>
        <w:rPr>
          <w:lang w:val="el-GR"/>
        </w:rPr>
        <w:t xml:space="preserve">     </w:t>
      </w:r>
      <w:proofErr w:type="spellStart"/>
      <w:r>
        <w:rPr>
          <w:lang w:val="el-GR"/>
        </w:rPr>
        <w:t>Πρβλ</w:t>
      </w:r>
      <w:proofErr w:type="spellEnd"/>
      <w:r>
        <w:rPr>
          <w:lang w:val="el-GR"/>
        </w:rPr>
        <w:t xml:space="preserve"> άρθρο 24 του ν. 4412/2016</w:t>
      </w:r>
    </w:p>
  </w:footnote>
  <w:footnote w:id="133">
    <w:p w:rsidR="007904E1" w:rsidRPr="00BD65F6" w:rsidRDefault="007904E1" w:rsidP="00EF4B09">
      <w:pPr>
        <w:pStyle w:val="afd"/>
        <w:rPr>
          <w:lang w:val="el-GR"/>
        </w:rPr>
      </w:pPr>
      <w:r>
        <w:rPr>
          <w:rStyle w:val="aa"/>
        </w:rPr>
        <w:footnoteRef/>
      </w:r>
      <w:r>
        <w:rPr>
          <w:lang w:val="el-GR"/>
        </w:rPr>
        <w:tab/>
      </w:r>
      <w:proofErr w:type="spellStart"/>
      <w:r>
        <w:rPr>
          <w:lang w:val="el-GR"/>
        </w:rPr>
        <w:t>Πρβλ</w:t>
      </w:r>
      <w:proofErr w:type="spellEnd"/>
      <w:r>
        <w:rPr>
          <w:lang w:val="el-GR"/>
        </w:rPr>
        <w:t xml:space="preserve"> παρ. 2 του άρθρου 78 του ν. 4412/2016</w:t>
      </w:r>
    </w:p>
  </w:footnote>
  <w:footnote w:id="134">
    <w:p w:rsidR="007904E1" w:rsidRPr="00BD65F6" w:rsidRDefault="007904E1" w:rsidP="008835A6">
      <w:pPr>
        <w:pStyle w:val="afd"/>
        <w:rPr>
          <w:lang w:val="el-GR"/>
        </w:rPr>
      </w:pPr>
      <w:r>
        <w:rPr>
          <w:rStyle w:val="aa"/>
        </w:rPr>
        <w:footnoteRef/>
      </w:r>
      <w:r>
        <w:rPr>
          <w:lang w:val="el-GR"/>
        </w:rPr>
        <w:tab/>
        <w:t xml:space="preserve"> </w:t>
      </w:r>
      <w:proofErr w:type="spellStart"/>
      <w:r>
        <w:rPr>
          <w:lang w:val="el-GR"/>
        </w:rPr>
        <w:t>Πρβλ</w:t>
      </w:r>
      <w:proofErr w:type="spellEnd"/>
      <w:r>
        <w:rPr>
          <w:lang w:val="el-GR"/>
        </w:rPr>
        <w:t>. άρθρο 132 του ν. 4412/2016</w:t>
      </w:r>
    </w:p>
  </w:footnote>
  <w:footnote w:id="135">
    <w:p w:rsidR="007904E1" w:rsidRPr="00BD65F6" w:rsidRDefault="007904E1" w:rsidP="00F55B6D">
      <w:pPr>
        <w:pStyle w:val="afd"/>
        <w:rPr>
          <w:lang w:val="el-GR"/>
        </w:rPr>
      </w:pPr>
      <w:r>
        <w:rPr>
          <w:rStyle w:val="aa"/>
        </w:rPr>
        <w:footnoteRef/>
      </w:r>
      <w:r>
        <w:rPr>
          <w:lang w:val="el-GR"/>
        </w:rPr>
        <w:tab/>
      </w:r>
      <w:proofErr w:type="spellStart"/>
      <w:r>
        <w:rPr>
          <w:lang w:val="el-GR"/>
        </w:rPr>
        <w:t>Πρβλ</w:t>
      </w:r>
      <w:proofErr w:type="spellEnd"/>
      <w:r>
        <w:rPr>
          <w:lang w:val="el-GR"/>
        </w:rPr>
        <w:t>. άρθρο 201 ν. 4412/2016, σε συνδυασμό με την περίπτωση στ της παρ. 11 του</w:t>
      </w:r>
      <w:r>
        <w:rPr>
          <w:lang w:val="en-GB"/>
        </w:rPr>
        <w:t> </w:t>
      </w:r>
      <w:hyperlink r:id="rId5" w:history="1">
        <w:r w:rsidRPr="00245B54">
          <w:rPr>
            <w:lang w:val="el-GR"/>
          </w:rPr>
          <w:t>άρθρου 221</w:t>
        </w:r>
      </w:hyperlink>
      <w:r>
        <w:rPr>
          <w:lang w:val="el-GR"/>
        </w:rPr>
        <w:t xml:space="preserve">. </w:t>
      </w:r>
      <w:r w:rsidRPr="001C5104">
        <w:rPr>
          <w:lang w:val="el-GR"/>
        </w:rPr>
        <w:t xml:space="preserve">Ειδικά για την περίπτωση των Κεντρικών Αρχών Αγορών, για ζητήματα τροποποίησης συμφωνιών - πλαίσιο και συμβάσεων κεντρικών </w:t>
      </w:r>
      <w:proofErr w:type="spellStart"/>
      <w:r w:rsidRPr="001C5104">
        <w:rPr>
          <w:lang w:val="el-GR"/>
        </w:rPr>
        <w:t>προμήθειών</w:t>
      </w:r>
      <w:proofErr w:type="spellEnd"/>
      <w:r>
        <w:rPr>
          <w:lang w:val="el-GR"/>
        </w:rPr>
        <w:t xml:space="preserve"> </w:t>
      </w:r>
      <w:r w:rsidRPr="001C5104">
        <w:rPr>
          <w:lang w:val="el-GR"/>
        </w:rPr>
        <w:t xml:space="preserve">που συνάπτονται από αυτές, γνωμοδοτεί η επιτροπή </w:t>
      </w:r>
      <w:r>
        <w:rPr>
          <w:lang w:val="el-GR"/>
        </w:rPr>
        <w:t xml:space="preserve">της </w:t>
      </w:r>
      <w:proofErr w:type="spellStart"/>
      <w:r w:rsidRPr="001C5104">
        <w:rPr>
          <w:lang w:val="el-GR"/>
        </w:rPr>
        <w:t>περ</w:t>
      </w:r>
      <w:proofErr w:type="spellEnd"/>
      <w:r w:rsidRPr="001C5104">
        <w:rPr>
          <w:lang w:val="el-GR"/>
        </w:rPr>
        <w:t>. α’</w:t>
      </w:r>
      <w:r>
        <w:rPr>
          <w:lang w:val="el-GR"/>
        </w:rPr>
        <w:t xml:space="preserve"> της παρ. 11 του άρθρου 221 (</w:t>
      </w:r>
      <w:r w:rsidRPr="001C5104">
        <w:rPr>
          <w:lang w:val="el-GR"/>
        </w:rPr>
        <w:t>(επιτροπή διενέργειας/επιτροπή αξιολόγησης)</w:t>
      </w:r>
    </w:p>
  </w:footnote>
  <w:footnote w:id="136">
    <w:p w:rsidR="007904E1" w:rsidRPr="00BD65F6" w:rsidRDefault="007904E1" w:rsidP="00F55B6D">
      <w:pPr>
        <w:pStyle w:val="afd"/>
        <w:rPr>
          <w:lang w:val="el-GR"/>
        </w:rPr>
      </w:pPr>
      <w:r>
        <w:rPr>
          <w:rStyle w:val="aa"/>
        </w:rPr>
        <w:footnoteRef/>
      </w:r>
      <w:r>
        <w:rPr>
          <w:lang w:val="el-GR"/>
        </w:rPr>
        <w:tab/>
        <w:t>Δυνατότητα της Α.Α. να προβλέψει στη διακήρυξη ρήτρες αναθεώρησης/ προαιρέσεις. Στην περίπτωση αυτή και εφόσον πρόκειται για σαφείς, ακριβείς και ρητές ρήτρες αναθεώρησης, στις οποίες μπορεί να περιλαμβάνονται και ρήτρες αναθεώρησης τιμών ή προαιρέσεις, επιτρέπεται η τροποποίηση της σύμβασης χωρίς νέα διαδικασία σύναψης, ανεξαρτήτως της χρηματικής αξίας της τροποποίησης. Οι ρήτρες αυτές αναφέρουν το αντικείμενο και τη φύση των ενδεχόμενων τροποποιήσεων ή προαιρέσεων, καθώς και τους όρους υπό τους οποίους μπορούν να ενεργοποιηθούν. Οι προβλεπόμενες τροποποιήσεις ή προαιρέσεις δε θα πρέπει να μεταβάλουν τη συνολική φύση της σύμβασης (</w:t>
      </w:r>
      <w:proofErr w:type="spellStart"/>
      <w:r>
        <w:rPr>
          <w:lang w:val="el-GR"/>
        </w:rPr>
        <w:t>Πρβλ</w:t>
      </w:r>
      <w:proofErr w:type="spellEnd"/>
      <w:r>
        <w:rPr>
          <w:lang w:val="el-GR"/>
        </w:rPr>
        <w:t>. άρθρο 132 παρ. 1 α του ν. 4412/2016).</w:t>
      </w:r>
    </w:p>
  </w:footnote>
  <w:footnote w:id="137">
    <w:p w:rsidR="007904E1" w:rsidRPr="00BD65F6" w:rsidRDefault="007904E1" w:rsidP="001F7021">
      <w:pPr>
        <w:pStyle w:val="afd"/>
        <w:rPr>
          <w:lang w:val="el-GR"/>
        </w:rPr>
      </w:pPr>
      <w:r w:rsidRPr="00AE4565">
        <w:rPr>
          <w:rStyle w:val="ad"/>
        </w:rPr>
        <w:footnoteRef/>
      </w:r>
      <w:r>
        <w:rPr>
          <w:lang w:val="el-GR"/>
        </w:rPr>
        <w:tab/>
        <w:t>Άρθρο 133 του ν. 4412/2016 Δικαίωμα μονομερούς λύσης της σύμβασης</w:t>
      </w:r>
    </w:p>
  </w:footnote>
  <w:footnote w:id="138">
    <w:p w:rsidR="007904E1" w:rsidRPr="00670518" w:rsidRDefault="007904E1" w:rsidP="002C40F9">
      <w:pPr>
        <w:pStyle w:val="afd"/>
        <w:rPr>
          <w:lang w:val="el-GR"/>
        </w:rPr>
      </w:pPr>
      <w:r>
        <w:rPr>
          <w:rStyle w:val="ad"/>
        </w:rPr>
        <w:footnoteRef/>
      </w:r>
      <w:r w:rsidRPr="00670518">
        <w:rPr>
          <w:lang w:val="el-GR"/>
        </w:rPr>
        <w:t xml:space="preserve"> </w:t>
      </w:r>
      <w:r>
        <w:rPr>
          <w:lang w:val="el-GR"/>
        </w:rPr>
        <w:t xml:space="preserve">    </w:t>
      </w:r>
      <w:r w:rsidRPr="00034ABD">
        <w:rPr>
          <w:lang w:val="el-GR"/>
        </w:rPr>
        <w:t xml:space="preserve">Για τις δημόσιες συμβάσεις των οποίων η εκτιμώμενη αξία, εκτός Φ.Π.Α., είναι ίση προς ή ανώτερη από τα κατώτατα όρια του άρθρου 5 του ν. 4412/2016 οι αναθέτουσες αρχές υποχρεούνται να παραλαμβάνουν και να επεξεργάζονται ηλεκτρονικά τιμολόγια που είναι σύμφωνα με το ευρωπαϊκό πρότυπο έκδοσης ηλεκτρονικών τιμολογίων, όπως αυτό ορίζεται στην περίπτωση 12 του άρθρου 149 του ν. 4601/2019 (Α΄44) και των, </w:t>
      </w:r>
      <w:proofErr w:type="spellStart"/>
      <w:r w:rsidRPr="00034ABD">
        <w:rPr>
          <w:lang w:val="el-GR"/>
        </w:rPr>
        <w:t>κατ΄εξουσιοδότηση</w:t>
      </w:r>
      <w:proofErr w:type="spellEnd"/>
      <w:r w:rsidRPr="00034ABD">
        <w:rPr>
          <w:lang w:val="el-GR"/>
        </w:rPr>
        <w:t xml:space="preserve"> του άρθρου 154 του νόμου αυτού, κανονιστικών αποφάσεων</w:t>
      </w:r>
      <w:r w:rsidRPr="006F7866">
        <w:rPr>
          <w:lang w:val="el-GR"/>
        </w:rPr>
        <w:t>.</w:t>
      </w:r>
      <w:r>
        <w:rPr>
          <w:lang w:val="el-GR"/>
        </w:rPr>
        <w:t xml:space="preserve"> </w:t>
      </w:r>
    </w:p>
  </w:footnote>
  <w:footnote w:id="139">
    <w:p w:rsidR="007904E1" w:rsidRPr="00BD65F6" w:rsidRDefault="007904E1" w:rsidP="000B7825">
      <w:pPr>
        <w:pStyle w:val="afd"/>
        <w:rPr>
          <w:lang w:val="el-GR"/>
        </w:rPr>
      </w:pPr>
      <w:r>
        <w:rPr>
          <w:rStyle w:val="aa"/>
        </w:rPr>
        <w:footnoteRef/>
      </w:r>
      <w:r>
        <w:rPr>
          <w:lang w:val="el-GR"/>
        </w:rPr>
        <w:tab/>
        <w:t xml:space="preserve">Άρθρο 200 παρ. 4 του ν. 4412/2016, όπως τροποποιήθηκε με το άρθρο 102 του ν. 4782/2021. </w:t>
      </w:r>
    </w:p>
  </w:footnote>
  <w:footnote w:id="140">
    <w:p w:rsidR="007904E1" w:rsidRPr="00BD65F6" w:rsidRDefault="007904E1" w:rsidP="00D23542">
      <w:pPr>
        <w:pStyle w:val="afd"/>
        <w:rPr>
          <w:lang w:val="el-GR"/>
        </w:rPr>
      </w:pPr>
      <w:r>
        <w:rPr>
          <w:rStyle w:val="aa"/>
        </w:rPr>
        <w:footnoteRef/>
      </w:r>
      <w:r>
        <w:rPr>
          <w:lang w:val="el-GR"/>
        </w:rPr>
        <w:tab/>
        <w:t>Ά</w:t>
      </w:r>
      <w:r>
        <w:rPr>
          <w:szCs w:val="18"/>
          <w:lang w:val="el-GR"/>
        </w:rPr>
        <w:t>ρθρο 350,  παρ. 3  του ν. 4412/2016, όπως ισχύει.</w:t>
      </w:r>
    </w:p>
  </w:footnote>
  <w:footnote w:id="141">
    <w:p w:rsidR="007904E1" w:rsidRPr="00BD65F6" w:rsidRDefault="007904E1" w:rsidP="00D23542">
      <w:pPr>
        <w:pStyle w:val="afd"/>
        <w:rPr>
          <w:lang w:val="el-GR"/>
        </w:rPr>
      </w:pPr>
      <w:r>
        <w:rPr>
          <w:rStyle w:val="aa"/>
        </w:rPr>
        <w:footnoteRef/>
      </w:r>
      <w:r>
        <w:rPr>
          <w:lang w:val="el-GR"/>
        </w:rPr>
        <w:tab/>
      </w:r>
      <w:proofErr w:type="spellStart"/>
      <w:r w:rsidRPr="002706B0">
        <w:rPr>
          <w:lang w:val="el-GR"/>
        </w:rPr>
        <w:t>Πρβλ</w:t>
      </w:r>
      <w:proofErr w:type="spellEnd"/>
      <w:r w:rsidRPr="002706B0">
        <w:rPr>
          <w:lang w:val="el-GR"/>
        </w:rPr>
        <w:t xml:space="preserve">. παρ. 1 άρθρου 25 του  ν. 5039/2023 (Α' 83), σύμφωνα με την οποία: </w:t>
      </w:r>
      <w:r w:rsidRPr="002706B0">
        <w:rPr>
          <w:i/>
          <w:lang w:val="el-GR"/>
        </w:rPr>
        <w:t>«Στο άρθρο 376 του ν. 4412/2016 (Α’ 147) περί μεταβατικών διατάξεων, προστίθεται παρ. 18, ως εξής: «18. Μέχρι την έκδοση της κοινής απόφασης της παρ. 6 του άρθρου 36 η κράτηση της παρ. 1 του ιδίου άρθρου του πρώτου εδαφίου της ιδίας παραγράφου δεν επιβάλλεται.»</w:t>
      </w:r>
      <w:r w:rsidRPr="00BB739E">
        <w:rPr>
          <w:i/>
          <w:lang w:val="el-GR"/>
        </w:rPr>
        <w:t xml:space="preserve"> </w:t>
      </w:r>
    </w:p>
  </w:footnote>
  <w:footnote w:id="142">
    <w:p w:rsidR="007904E1" w:rsidRPr="00BD65F6" w:rsidRDefault="007904E1" w:rsidP="004011C7">
      <w:pPr>
        <w:pStyle w:val="afd"/>
        <w:rPr>
          <w:lang w:val="el-GR"/>
        </w:rPr>
      </w:pPr>
      <w:r>
        <w:rPr>
          <w:rStyle w:val="aa"/>
        </w:rPr>
        <w:footnoteRef/>
      </w:r>
      <w:r>
        <w:rPr>
          <w:lang w:val="el-GR"/>
        </w:rPr>
        <w:tab/>
        <w:t xml:space="preserve">Άρθρο 203 του ν. 4412/2016 </w:t>
      </w:r>
    </w:p>
  </w:footnote>
  <w:footnote w:id="143">
    <w:p w:rsidR="007904E1" w:rsidRPr="00BD65F6" w:rsidRDefault="007904E1" w:rsidP="005C6127">
      <w:pPr>
        <w:pStyle w:val="afd"/>
        <w:rPr>
          <w:lang w:val="el-GR"/>
        </w:rPr>
      </w:pPr>
      <w:r w:rsidRPr="00AE4565">
        <w:rPr>
          <w:rStyle w:val="aa"/>
        </w:rPr>
        <w:footnoteRef/>
      </w:r>
      <w:r>
        <w:rPr>
          <w:lang w:val="el-GR"/>
        </w:rPr>
        <w:tab/>
        <w:t>Άρθρο 205 του ν. 4412/2016.</w:t>
      </w:r>
      <w:r w:rsidRPr="00845A73">
        <w:rPr>
          <w:lang w:val="el-GR"/>
        </w:rPr>
        <w:t xml:space="preserve"> </w:t>
      </w:r>
      <w:r w:rsidRPr="00D77A37">
        <w:rPr>
          <w:lang w:val="el-GR"/>
        </w:rPr>
        <w:t>Για την εξέταση των προβλεπόμενων προσφυγών, συγκροτείται ειδικό γνωμοδοτικό όργανο,</w:t>
      </w:r>
      <w:r>
        <w:rPr>
          <w:lang w:val="el-GR"/>
        </w:rPr>
        <w:t xml:space="preserve"> </w:t>
      </w:r>
      <w:r w:rsidRPr="00D77A37">
        <w:rPr>
          <w:lang w:val="el-GR"/>
        </w:rPr>
        <w:t>τριμελές ή πενταμελές), τα μέλη του οποίου είναι διαφορετικά από τα μέλη</w:t>
      </w:r>
      <w:r>
        <w:rPr>
          <w:lang w:val="el-GR"/>
        </w:rPr>
        <w:t xml:space="preserve"> </w:t>
      </w:r>
      <w:r w:rsidRPr="00D77A37">
        <w:rPr>
          <w:lang w:val="el-GR"/>
        </w:rPr>
        <w:t>του γνωμοδοτικού οργάνου που είναι αρμόδιο για τα</w:t>
      </w:r>
      <w:r>
        <w:rPr>
          <w:lang w:val="el-GR"/>
        </w:rPr>
        <w:t xml:space="preserve"> </w:t>
      </w:r>
      <w:r w:rsidRPr="00D77A37">
        <w:rPr>
          <w:lang w:val="el-GR"/>
        </w:rPr>
        <w:t>υπόλοιπα θέματα που ανακύπτουν κατά τη διαδικασία</w:t>
      </w:r>
      <w:r>
        <w:rPr>
          <w:lang w:val="el-GR"/>
        </w:rPr>
        <w:t xml:space="preserve"> </w:t>
      </w:r>
      <w:r w:rsidRPr="00D77A37">
        <w:rPr>
          <w:lang w:val="el-GR"/>
        </w:rPr>
        <w:t>εκτέλεσης</w:t>
      </w:r>
      <w:r>
        <w:rPr>
          <w:lang w:val="el-GR"/>
        </w:rPr>
        <w:t>.</w:t>
      </w:r>
    </w:p>
  </w:footnote>
  <w:footnote w:id="144">
    <w:p w:rsidR="007904E1" w:rsidRPr="00BD65F6" w:rsidRDefault="007904E1" w:rsidP="001401EC">
      <w:pPr>
        <w:pStyle w:val="afd"/>
        <w:rPr>
          <w:lang w:val="el-GR"/>
        </w:rPr>
      </w:pPr>
      <w:r>
        <w:rPr>
          <w:rStyle w:val="aa"/>
        </w:rPr>
        <w:footnoteRef/>
      </w:r>
      <w:r>
        <w:rPr>
          <w:lang w:val="el-GR"/>
        </w:rPr>
        <w:tab/>
        <w:t xml:space="preserve">Άρθρο 205Α του ν. 4412/2016. </w:t>
      </w:r>
    </w:p>
  </w:footnote>
  <w:footnote w:id="145">
    <w:p w:rsidR="007904E1" w:rsidRPr="00845A73" w:rsidRDefault="007904E1" w:rsidP="00F64E6F">
      <w:pPr>
        <w:pStyle w:val="afd"/>
        <w:rPr>
          <w:lang w:val="el-GR"/>
        </w:rPr>
      </w:pPr>
      <w:r>
        <w:rPr>
          <w:rStyle w:val="ad"/>
        </w:rPr>
        <w:footnoteRef/>
      </w:r>
      <w:r w:rsidRPr="00845A73">
        <w:rPr>
          <w:lang w:val="el-GR"/>
        </w:rPr>
        <w:t xml:space="preserve"> </w:t>
      </w:r>
      <w:r>
        <w:rPr>
          <w:lang w:val="el-GR"/>
        </w:rPr>
        <w:t xml:space="preserve">     Παρ. 1 και 2 άρθρου 206</w:t>
      </w:r>
    </w:p>
  </w:footnote>
  <w:footnote w:id="146">
    <w:p w:rsidR="007904E1" w:rsidRDefault="007904E1" w:rsidP="00F64E6F">
      <w:pPr>
        <w:pStyle w:val="afd"/>
        <w:rPr>
          <w:lang w:val="el-GR"/>
        </w:rPr>
      </w:pPr>
      <w:r>
        <w:rPr>
          <w:rStyle w:val="aa"/>
        </w:rPr>
        <w:footnoteRef/>
      </w:r>
      <w:r>
        <w:rPr>
          <w:lang w:val="el-GR"/>
        </w:rPr>
        <w:tab/>
        <w:t xml:space="preserve">Άρθρο 221 παρ. 11 β) του ν. 4412/2016: “Για την παρακολούθηση και την παραλαβή της σύμβασης προμήθειας συγκροτείται τριμελής ή πενταμελής Επιτροπή παρακολούθησης και παραλαβής με απόφαση του αρμόδιου αποφαινομένου οργάνου. Το όργανο αυτό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 σύμβαση ή κρίνεται αναγκαίο, συντάσσει τα σχετικά 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Με απόφαση του αρμόδιου αποφαινομένου οργάνου μπορεί να συγκροτείται δευτεροβάθμια επιτροπή παρακολούθησης και παραλαβής με τις παραπάνω αρμοδιότητες” </w:t>
      </w:r>
    </w:p>
  </w:footnote>
  <w:footnote w:id="147">
    <w:p w:rsidR="007904E1" w:rsidRPr="00BD65F6" w:rsidRDefault="007904E1" w:rsidP="00F64E6F">
      <w:pPr>
        <w:pStyle w:val="afd"/>
        <w:rPr>
          <w:lang w:val="el-GR"/>
        </w:rPr>
      </w:pPr>
      <w:r>
        <w:rPr>
          <w:rStyle w:val="aa"/>
        </w:rPr>
        <w:footnoteRef/>
      </w:r>
      <w:r>
        <w:rPr>
          <w:lang w:val="el-GR"/>
        </w:rPr>
        <w:tab/>
      </w:r>
      <w:r w:rsidRPr="00034ABD">
        <w:rPr>
          <w:lang w:val="el-GR"/>
        </w:rPr>
        <w:t>Στο άρθρο αυτό η Α.Α. μπορεί να χρησιμοποιήσει μεταβατικά τις οδηγίες που δίνονται στην ΥΑ Π1/2489/6.09.1995 (Β΄ 764), η οποία δεν έχει καταργηθεί.</w:t>
      </w:r>
    </w:p>
  </w:footnote>
  <w:footnote w:id="148">
    <w:p w:rsidR="007904E1" w:rsidRPr="00BD65F6" w:rsidRDefault="007904E1" w:rsidP="00F64E6F">
      <w:pPr>
        <w:pStyle w:val="afd"/>
        <w:rPr>
          <w:lang w:val="el-GR"/>
        </w:rPr>
      </w:pPr>
      <w:r w:rsidRPr="00BC0A0D">
        <w:rPr>
          <w:rStyle w:val="aa"/>
        </w:rPr>
        <w:footnoteRef/>
      </w:r>
      <w:r>
        <w:rPr>
          <w:lang w:val="el-GR"/>
        </w:rPr>
        <w:tab/>
        <w:t>Άρθρο 53 παρ. 9 του ν. 4412/2016</w:t>
      </w:r>
    </w:p>
  </w:footnote>
  <w:footnote w:id="149">
    <w:p w:rsidR="007904E1" w:rsidRPr="001765C9" w:rsidRDefault="007904E1" w:rsidP="00CA362F">
      <w:pPr>
        <w:pStyle w:val="afd"/>
        <w:rPr>
          <w:lang w:val="el-GR"/>
        </w:rPr>
      </w:pPr>
      <w:r w:rsidRPr="00B1220E">
        <w:rPr>
          <w:rStyle w:val="ad"/>
        </w:rPr>
        <w:footnoteRef/>
      </w:r>
      <w:proofErr w:type="spellStart"/>
      <w:r w:rsidRPr="00B1220E">
        <w:rPr>
          <w:lang w:val="el-GR"/>
        </w:rPr>
        <w:t>Πρβλ</w:t>
      </w:r>
      <w:proofErr w:type="spellEnd"/>
      <w:r w:rsidRPr="00B1220E">
        <w:rPr>
          <w:lang w:val="el-GR"/>
        </w:rPr>
        <w:t xml:space="preserve">. ιδίως  </w:t>
      </w:r>
      <w:proofErr w:type="spellStart"/>
      <w:r w:rsidRPr="00B1220E">
        <w:rPr>
          <w:lang w:val="el-GR"/>
        </w:rPr>
        <w:t>Ελ</w:t>
      </w:r>
      <w:r>
        <w:rPr>
          <w:lang w:val="el-GR"/>
        </w:rPr>
        <w:t>.</w:t>
      </w:r>
      <w:r w:rsidRPr="00B1220E">
        <w:rPr>
          <w:lang w:val="el-GR"/>
        </w:rPr>
        <w:t>Συν</w:t>
      </w:r>
      <w:proofErr w:type="spellEnd"/>
      <w:r w:rsidRPr="00B1220E">
        <w:rPr>
          <w:lang w:val="el-GR"/>
        </w:rPr>
        <w:t xml:space="preserve"> Τμ. </w:t>
      </w:r>
      <w:r w:rsidRPr="00B1220E">
        <w:rPr>
          <w:lang w:val="en-US"/>
        </w:rPr>
        <w:t>VI</w:t>
      </w:r>
      <w:r w:rsidRPr="00B1220E">
        <w:rPr>
          <w:lang w:val="el-GR"/>
        </w:rPr>
        <w:t>57/2011,Κλ. ΣΤ΄373/2019 &amp; 158/2019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1"/>
    <w:lvl w:ilvl="0">
      <w:start w:val="1"/>
      <w:numFmt w:val="bullet"/>
      <w:lvlText w:val=""/>
      <w:lvlJc w:val="left"/>
      <w:pPr>
        <w:tabs>
          <w:tab w:val="num" w:pos="0"/>
        </w:tabs>
        <w:ind w:left="1440" w:hanging="360"/>
      </w:pPr>
      <w:rPr>
        <w:rFonts w:ascii="Symbol" w:hAnsi="Symbol" w:cs="Symbol" w:hint="default"/>
        <w:lang w:val="el-GR"/>
      </w:rPr>
    </w:lvl>
  </w:abstractNum>
  <w:abstractNum w:abstractNumId="10">
    <w:nsid w:val="0324331F"/>
    <w:multiLevelType w:val="hybridMultilevel"/>
    <w:tmpl w:val="B986C600"/>
    <w:lvl w:ilvl="0" w:tplc="8120326A">
      <w:start w:val="1"/>
      <w:numFmt w:val="bullet"/>
      <w:lvlText w:val=""/>
      <w:lvlJc w:val="left"/>
      <w:pPr>
        <w:tabs>
          <w:tab w:val="num" w:pos="1077"/>
        </w:tabs>
        <w:ind w:left="1077" w:hanging="397"/>
      </w:pPr>
      <w:rPr>
        <w:rFonts w:ascii="Symbol" w:hAnsi="Symbol" w:hint="default"/>
        <w:color w:val="auto"/>
        <w:sz w:val="22"/>
        <w:szCs w:val="20"/>
      </w:rPr>
    </w:lvl>
    <w:lvl w:ilvl="1" w:tplc="04080003" w:tentative="1">
      <w:start w:val="1"/>
      <w:numFmt w:val="bullet"/>
      <w:lvlText w:val="o"/>
      <w:lvlJc w:val="left"/>
      <w:pPr>
        <w:tabs>
          <w:tab w:val="num" w:pos="2120"/>
        </w:tabs>
        <w:ind w:left="2120" w:hanging="360"/>
      </w:pPr>
      <w:rPr>
        <w:rFonts w:ascii="Courier New" w:hAnsi="Courier New" w:cs="Courier New" w:hint="default"/>
      </w:rPr>
    </w:lvl>
    <w:lvl w:ilvl="2" w:tplc="04080005" w:tentative="1">
      <w:start w:val="1"/>
      <w:numFmt w:val="bullet"/>
      <w:lvlText w:val=""/>
      <w:lvlJc w:val="left"/>
      <w:pPr>
        <w:tabs>
          <w:tab w:val="num" w:pos="2840"/>
        </w:tabs>
        <w:ind w:left="2840" w:hanging="360"/>
      </w:pPr>
      <w:rPr>
        <w:rFonts w:ascii="Wingdings" w:hAnsi="Wingdings" w:hint="default"/>
      </w:rPr>
    </w:lvl>
    <w:lvl w:ilvl="3" w:tplc="04080001" w:tentative="1">
      <w:start w:val="1"/>
      <w:numFmt w:val="bullet"/>
      <w:lvlText w:val=""/>
      <w:lvlJc w:val="left"/>
      <w:pPr>
        <w:tabs>
          <w:tab w:val="num" w:pos="3560"/>
        </w:tabs>
        <w:ind w:left="3560" w:hanging="360"/>
      </w:pPr>
      <w:rPr>
        <w:rFonts w:ascii="Symbol" w:hAnsi="Symbol" w:hint="default"/>
      </w:rPr>
    </w:lvl>
    <w:lvl w:ilvl="4" w:tplc="04080003" w:tentative="1">
      <w:start w:val="1"/>
      <w:numFmt w:val="bullet"/>
      <w:lvlText w:val="o"/>
      <w:lvlJc w:val="left"/>
      <w:pPr>
        <w:tabs>
          <w:tab w:val="num" w:pos="4280"/>
        </w:tabs>
        <w:ind w:left="4280" w:hanging="360"/>
      </w:pPr>
      <w:rPr>
        <w:rFonts w:ascii="Courier New" w:hAnsi="Courier New" w:cs="Courier New" w:hint="default"/>
      </w:rPr>
    </w:lvl>
    <w:lvl w:ilvl="5" w:tplc="04080005" w:tentative="1">
      <w:start w:val="1"/>
      <w:numFmt w:val="bullet"/>
      <w:lvlText w:val=""/>
      <w:lvlJc w:val="left"/>
      <w:pPr>
        <w:tabs>
          <w:tab w:val="num" w:pos="5000"/>
        </w:tabs>
        <w:ind w:left="5000" w:hanging="360"/>
      </w:pPr>
      <w:rPr>
        <w:rFonts w:ascii="Wingdings" w:hAnsi="Wingdings" w:hint="default"/>
      </w:rPr>
    </w:lvl>
    <w:lvl w:ilvl="6" w:tplc="04080001" w:tentative="1">
      <w:start w:val="1"/>
      <w:numFmt w:val="bullet"/>
      <w:lvlText w:val=""/>
      <w:lvlJc w:val="left"/>
      <w:pPr>
        <w:tabs>
          <w:tab w:val="num" w:pos="5720"/>
        </w:tabs>
        <w:ind w:left="5720" w:hanging="360"/>
      </w:pPr>
      <w:rPr>
        <w:rFonts w:ascii="Symbol" w:hAnsi="Symbol" w:hint="default"/>
      </w:rPr>
    </w:lvl>
    <w:lvl w:ilvl="7" w:tplc="04080003" w:tentative="1">
      <w:start w:val="1"/>
      <w:numFmt w:val="bullet"/>
      <w:lvlText w:val="o"/>
      <w:lvlJc w:val="left"/>
      <w:pPr>
        <w:tabs>
          <w:tab w:val="num" w:pos="6440"/>
        </w:tabs>
        <w:ind w:left="6440" w:hanging="360"/>
      </w:pPr>
      <w:rPr>
        <w:rFonts w:ascii="Courier New" w:hAnsi="Courier New" w:cs="Courier New" w:hint="default"/>
      </w:rPr>
    </w:lvl>
    <w:lvl w:ilvl="8" w:tplc="04080005" w:tentative="1">
      <w:start w:val="1"/>
      <w:numFmt w:val="bullet"/>
      <w:lvlText w:val=""/>
      <w:lvlJc w:val="left"/>
      <w:pPr>
        <w:tabs>
          <w:tab w:val="num" w:pos="7160"/>
        </w:tabs>
        <w:ind w:left="7160" w:hanging="360"/>
      </w:pPr>
      <w:rPr>
        <w:rFonts w:ascii="Wingdings" w:hAnsi="Wingdings" w:hint="default"/>
      </w:rPr>
    </w:lvl>
  </w:abstractNum>
  <w:abstractNum w:abstractNumId="11">
    <w:nsid w:val="07516BD7"/>
    <w:multiLevelType w:val="hybridMultilevel"/>
    <w:tmpl w:val="CE0411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EB33ABD"/>
    <w:multiLevelType w:val="multilevel"/>
    <w:tmpl w:val="5DC25AF8"/>
    <w:lvl w:ilvl="0">
      <w:start w:val="3"/>
      <w:numFmt w:val="decimal"/>
      <w:lvlText w:val="%1"/>
      <w:lvlJc w:val="left"/>
      <w:pPr>
        <w:ind w:left="480" w:hanging="480"/>
      </w:pPr>
      <w:rPr>
        <w:rFonts w:cs="Arial" w:hint="default"/>
      </w:rPr>
    </w:lvl>
    <w:lvl w:ilvl="1">
      <w:start w:val="1"/>
      <w:numFmt w:val="decimal"/>
      <w:lvlText w:val="%1.%2"/>
      <w:lvlJc w:val="left"/>
      <w:pPr>
        <w:ind w:left="480" w:hanging="48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3">
    <w:nsid w:val="3368537E"/>
    <w:multiLevelType w:val="multilevel"/>
    <w:tmpl w:val="956275CC"/>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3837289"/>
    <w:multiLevelType w:val="hybridMultilevel"/>
    <w:tmpl w:val="899ED9FC"/>
    <w:lvl w:ilvl="0" w:tplc="04080001">
      <w:start w:val="1"/>
      <w:numFmt w:val="bullet"/>
      <w:lvlText w:val=""/>
      <w:lvlJc w:val="left"/>
      <w:pPr>
        <w:ind w:left="786" w:hanging="360"/>
      </w:pPr>
      <w:rPr>
        <w:rFonts w:ascii="Symbol" w:hAnsi="Symbol"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5">
    <w:nsid w:val="38781CE5"/>
    <w:multiLevelType w:val="hybridMultilevel"/>
    <w:tmpl w:val="4C50FE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47361F49"/>
    <w:multiLevelType w:val="hybridMultilevel"/>
    <w:tmpl w:val="ECC4A9FA"/>
    <w:lvl w:ilvl="0" w:tplc="04080001">
      <w:start w:val="1"/>
      <w:numFmt w:val="bullet"/>
      <w:lvlText w:val=""/>
      <w:lvlJc w:val="left"/>
      <w:pPr>
        <w:tabs>
          <w:tab w:val="num" w:pos="928"/>
        </w:tabs>
        <w:ind w:left="928" w:hanging="360"/>
      </w:pPr>
      <w:rPr>
        <w:rFonts w:ascii="Symbol" w:hAnsi="Symbol"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7">
    <w:nsid w:val="59D508CD"/>
    <w:multiLevelType w:val="hybridMultilevel"/>
    <w:tmpl w:val="581A524E"/>
    <w:lvl w:ilvl="0" w:tplc="04080001">
      <w:start w:val="1"/>
      <w:numFmt w:val="bullet"/>
      <w:lvlText w:val=""/>
      <w:lvlJc w:val="left"/>
      <w:pPr>
        <w:ind w:left="1428" w:hanging="360"/>
      </w:pPr>
      <w:rPr>
        <w:rFonts w:ascii="Symbol" w:hAnsi="Symbol" w:hint="default"/>
      </w:rPr>
    </w:lvl>
    <w:lvl w:ilvl="1" w:tplc="04080003" w:tentative="1">
      <w:start w:val="1"/>
      <w:numFmt w:val="bullet"/>
      <w:lvlText w:val="o"/>
      <w:lvlJc w:val="left"/>
      <w:pPr>
        <w:ind w:left="2148" w:hanging="360"/>
      </w:pPr>
      <w:rPr>
        <w:rFonts w:ascii="Courier New" w:hAnsi="Courier New" w:cs="Courier New" w:hint="default"/>
      </w:rPr>
    </w:lvl>
    <w:lvl w:ilvl="2" w:tplc="04080005" w:tentative="1">
      <w:start w:val="1"/>
      <w:numFmt w:val="bullet"/>
      <w:lvlText w:val=""/>
      <w:lvlJc w:val="left"/>
      <w:pPr>
        <w:ind w:left="2868" w:hanging="360"/>
      </w:pPr>
      <w:rPr>
        <w:rFonts w:ascii="Wingdings" w:hAnsi="Wingdings" w:hint="default"/>
      </w:rPr>
    </w:lvl>
    <w:lvl w:ilvl="3" w:tplc="04080001" w:tentative="1">
      <w:start w:val="1"/>
      <w:numFmt w:val="bullet"/>
      <w:lvlText w:val=""/>
      <w:lvlJc w:val="left"/>
      <w:pPr>
        <w:ind w:left="3588" w:hanging="360"/>
      </w:pPr>
      <w:rPr>
        <w:rFonts w:ascii="Symbol" w:hAnsi="Symbol" w:hint="default"/>
      </w:rPr>
    </w:lvl>
    <w:lvl w:ilvl="4" w:tplc="04080003" w:tentative="1">
      <w:start w:val="1"/>
      <w:numFmt w:val="bullet"/>
      <w:lvlText w:val="o"/>
      <w:lvlJc w:val="left"/>
      <w:pPr>
        <w:ind w:left="4308" w:hanging="360"/>
      </w:pPr>
      <w:rPr>
        <w:rFonts w:ascii="Courier New" w:hAnsi="Courier New" w:cs="Courier New" w:hint="default"/>
      </w:rPr>
    </w:lvl>
    <w:lvl w:ilvl="5" w:tplc="04080005" w:tentative="1">
      <w:start w:val="1"/>
      <w:numFmt w:val="bullet"/>
      <w:lvlText w:val=""/>
      <w:lvlJc w:val="left"/>
      <w:pPr>
        <w:ind w:left="5028" w:hanging="360"/>
      </w:pPr>
      <w:rPr>
        <w:rFonts w:ascii="Wingdings" w:hAnsi="Wingdings" w:hint="default"/>
      </w:rPr>
    </w:lvl>
    <w:lvl w:ilvl="6" w:tplc="04080001" w:tentative="1">
      <w:start w:val="1"/>
      <w:numFmt w:val="bullet"/>
      <w:lvlText w:val=""/>
      <w:lvlJc w:val="left"/>
      <w:pPr>
        <w:ind w:left="5748" w:hanging="360"/>
      </w:pPr>
      <w:rPr>
        <w:rFonts w:ascii="Symbol" w:hAnsi="Symbol" w:hint="default"/>
      </w:rPr>
    </w:lvl>
    <w:lvl w:ilvl="7" w:tplc="04080003" w:tentative="1">
      <w:start w:val="1"/>
      <w:numFmt w:val="bullet"/>
      <w:lvlText w:val="o"/>
      <w:lvlJc w:val="left"/>
      <w:pPr>
        <w:ind w:left="6468" w:hanging="360"/>
      </w:pPr>
      <w:rPr>
        <w:rFonts w:ascii="Courier New" w:hAnsi="Courier New" w:cs="Courier New" w:hint="default"/>
      </w:rPr>
    </w:lvl>
    <w:lvl w:ilvl="8" w:tplc="04080005" w:tentative="1">
      <w:start w:val="1"/>
      <w:numFmt w:val="bullet"/>
      <w:lvlText w:val=""/>
      <w:lvlJc w:val="left"/>
      <w:pPr>
        <w:ind w:left="7188" w:hanging="360"/>
      </w:pPr>
      <w:rPr>
        <w:rFonts w:ascii="Wingdings" w:hAnsi="Wingdings" w:hint="default"/>
      </w:rPr>
    </w:lvl>
  </w:abstractNum>
  <w:abstractNum w:abstractNumId="18">
    <w:nsid w:val="5AF35C65"/>
    <w:multiLevelType w:val="hybridMultilevel"/>
    <w:tmpl w:val="0DA610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F7C63B8"/>
    <w:multiLevelType w:val="hybridMultilevel"/>
    <w:tmpl w:val="8D0ECC74"/>
    <w:lvl w:ilvl="0" w:tplc="253CEDB0">
      <w:start w:val="1"/>
      <w:numFmt w:val="decimal"/>
      <w:lvlText w:val="%1."/>
      <w:lvlJc w:val="left"/>
      <w:pPr>
        <w:ind w:left="360" w:hanging="360"/>
      </w:pPr>
      <w:rPr>
        <w:rFonts w:hint="default"/>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1">
    <w:nsid w:val="6D3E33CE"/>
    <w:multiLevelType w:val="hybridMultilevel"/>
    <w:tmpl w:val="37088C6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2">
    <w:nsid w:val="7C3A19C4"/>
    <w:multiLevelType w:val="hybridMultilevel"/>
    <w:tmpl w:val="6FBACFD8"/>
    <w:lvl w:ilvl="0" w:tplc="04080001">
      <w:start w:val="1"/>
      <w:numFmt w:val="bullet"/>
      <w:lvlText w:val=""/>
      <w:lvlJc w:val="left"/>
      <w:pPr>
        <w:ind w:left="1364"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12"/>
  </w:num>
  <w:num w:numId="7">
    <w:abstractNumId w:val="18"/>
  </w:num>
  <w:num w:numId="8">
    <w:abstractNumId w:val="13"/>
  </w:num>
  <w:num w:numId="9">
    <w:abstractNumId w:val="21"/>
  </w:num>
  <w:num w:numId="10">
    <w:abstractNumId w:val="22"/>
  </w:num>
  <w:num w:numId="11">
    <w:abstractNumId w:val="19"/>
  </w:num>
  <w:num w:numId="12">
    <w:abstractNumId w:val="11"/>
  </w:num>
  <w:num w:numId="13">
    <w:abstractNumId w:val="15"/>
  </w:num>
  <w:num w:numId="14">
    <w:abstractNumId w:val="20"/>
  </w:num>
  <w:num w:numId="15">
    <w:abstractNumId w:val="16"/>
  </w:num>
  <w:num w:numId="16">
    <w:abstractNumId w:val="14"/>
  </w:num>
  <w:num w:numId="17">
    <w:abstractNumId w:val="10"/>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isplayBackgroundShape/>
  <w:embedSystemFont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284"/>
    <w:rsid w:val="00000585"/>
    <w:rsid w:val="00002F06"/>
    <w:rsid w:val="000035A9"/>
    <w:rsid w:val="00007F27"/>
    <w:rsid w:val="00012105"/>
    <w:rsid w:val="00012227"/>
    <w:rsid w:val="0001350F"/>
    <w:rsid w:val="00015E75"/>
    <w:rsid w:val="00020290"/>
    <w:rsid w:val="00025C2F"/>
    <w:rsid w:val="00025CE3"/>
    <w:rsid w:val="0002659C"/>
    <w:rsid w:val="00031346"/>
    <w:rsid w:val="00032F86"/>
    <w:rsid w:val="0003500F"/>
    <w:rsid w:val="00035AD7"/>
    <w:rsid w:val="00035DF8"/>
    <w:rsid w:val="0004180F"/>
    <w:rsid w:val="00046A0C"/>
    <w:rsid w:val="0004752A"/>
    <w:rsid w:val="000479B7"/>
    <w:rsid w:val="000504CB"/>
    <w:rsid w:val="0005078C"/>
    <w:rsid w:val="0005167F"/>
    <w:rsid w:val="000528C4"/>
    <w:rsid w:val="00053459"/>
    <w:rsid w:val="00053B7E"/>
    <w:rsid w:val="00057F61"/>
    <w:rsid w:val="00060326"/>
    <w:rsid w:val="00060FD6"/>
    <w:rsid w:val="00066B0B"/>
    <w:rsid w:val="000733CE"/>
    <w:rsid w:val="00076E35"/>
    <w:rsid w:val="00080253"/>
    <w:rsid w:val="000808D3"/>
    <w:rsid w:val="00080E86"/>
    <w:rsid w:val="000818AA"/>
    <w:rsid w:val="000824BB"/>
    <w:rsid w:val="0008302E"/>
    <w:rsid w:val="000839FF"/>
    <w:rsid w:val="0008417D"/>
    <w:rsid w:val="00084F1E"/>
    <w:rsid w:val="0008544F"/>
    <w:rsid w:val="000864BD"/>
    <w:rsid w:val="00087A14"/>
    <w:rsid w:val="00092936"/>
    <w:rsid w:val="00092DE5"/>
    <w:rsid w:val="00096038"/>
    <w:rsid w:val="00096455"/>
    <w:rsid w:val="00096F39"/>
    <w:rsid w:val="000A0367"/>
    <w:rsid w:val="000A1FDC"/>
    <w:rsid w:val="000A22CE"/>
    <w:rsid w:val="000A2935"/>
    <w:rsid w:val="000A36F3"/>
    <w:rsid w:val="000A4B0D"/>
    <w:rsid w:val="000A6F15"/>
    <w:rsid w:val="000A71A8"/>
    <w:rsid w:val="000A7FF6"/>
    <w:rsid w:val="000B051A"/>
    <w:rsid w:val="000B1E6D"/>
    <w:rsid w:val="000B2F3D"/>
    <w:rsid w:val="000B3687"/>
    <w:rsid w:val="000B616E"/>
    <w:rsid w:val="000B7825"/>
    <w:rsid w:val="000B7B2D"/>
    <w:rsid w:val="000C1843"/>
    <w:rsid w:val="000C1C88"/>
    <w:rsid w:val="000C4284"/>
    <w:rsid w:val="000C4BDC"/>
    <w:rsid w:val="000C4DBF"/>
    <w:rsid w:val="000C53F7"/>
    <w:rsid w:val="000C545B"/>
    <w:rsid w:val="000D06B8"/>
    <w:rsid w:val="000D2507"/>
    <w:rsid w:val="000D2BAE"/>
    <w:rsid w:val="000D3497"/>
    <w:rsid w:val="000D6B0A"/>
    <w:rsid w:val="000E0614"/>
    <w:rsid w:val="000E117E"/>
    <w:rsid w:val="000E14B7"/>
    <w:rsid w:val="000E4ABD"/>
    <w:rsid w:val="000F065D"/>
    <w:rsid w:val="000F0DDC"/>
    <w:rsid w:val="000F10FA"/>
    <w:rsid w:val="000F3C88"/>
    <w:rsid w:val="000F3D30"/>
    <w:rsid w:val="000F7311"/>
    <w:rsid w:val="00100002"/>
    <w:rsid w:val="00101663"/>
    <w:rsid w:val="00105314"/>
    <w:rsid w:val="00105EA7"/>
    <w:rsid w:val="00110170"/>
    <w:rsid w:val="00110A3C"/>
    <w:rsid w:val="001114F6"/>
    <w:rsid w:val="0011237C"/>
    <w:rsid w:val="00112466"/>
    <w:rsid w:val="001125FF"/>
    <w:rsid w:val="0011715E"/>
    <w:rsid w:val="00117F09"/>
    <w:rsid w:val="001211EE"/>
    <w:rsid w:val="001238E8"/>
    <w:rsid w:val="00124427"/>
    <w:rsid w:val="0012491A"/>
    <w:rsid w:val="00125AC9"/>
    <w:rsid w:val="00125C50"/>
    <w:rsid w:val="00125E94"/>
    <w:rsid w:val="00126DA0"/>
    <w:rsid w:val="00127A01"/>
    <w:rsid w:val="00127D70"/>
    <w:rsid w:val="001301B3"/>
    <w:rsid w:val="00131971"/>
    <w:rsid w:val="00131E9C"/>
    <w:rsid w:val="00133B8E"/>
    <w:rsid w:val="00133D6D"/>
    <w:rsid w:val="00134D64"/>
    <w:rsid w:val="001401EC"/>
    <w:rsid w:val="0014033E"/>
    <w:rsid w:val="00142098"/>
    <w:rsid w:val="00144AEB"/>
    <w:rsid w:val="00145283"/>
    <w:rsid w:val="00147240"/>
    <w:rsid w:val="001472A3"/>
    <w:rsid w:val="0015088D"/>
    <w:rsid w:val="00152189"/>
    <w:rsid w:val="00153935"/>
    <w:rsid w:val="00153AC2"/>
    <w:rsid w:val="00153B3A"/>
    <w:rsid w:val="0015404D"/>
    <w:rsid w:val="00154917"/>
    <w:rsid w:val="001549D6"/>
    <w:rsid w:val="00157FA6"/>
    <w:rsid w:val="00157FF8"/>
    <w:rsid w:val="001600B3"/>
    <w:rsid w:val="00160146"/>
    <w:rsid w:val="0016030D"/>
    <w:rsid w:val="00170AA0"/>
    <w:rsid w:val="0017179E"/>
    <w:rsid w:val="0017378F"/>
    <w:rsid w:val="00173EBD"/>
    <w:rsid w:val="0017450A"/>
    <w:rsid w:val="0017513B"/>
    <w:rsid w:val="00175C10"/>
    <w:rsid w:val="0017697D"/>
    <w:rsid w:val="00177DF7"/>
    <w:rsid w:val="00180128"/>
    <w:rsid w:val="001817DE"/>
    <w:rsid w:val="00181CAD"/>
    <w:rsid w:val="00185184"/>
    <w:rsid w:val="00192FA6"/>
    <w:rsid w:val="00193822"/>
    <w:rsid w:val="00193BBC"/>
    <w:rsid w:val="0019723B"/>
    <w:rsid w:val="00197CEA"/>
    <w:rsid w:val="001A063B"/>
    <w:rsid w:val="001A0C50"/>
    <w:rsid w:val="001A1AF2"/>
    <w:rsid w:val="001A227E"/>
    <w:rsid w:val="001A3504"/>
    <w:rsid w:val="001A4974"/>
    <w:rsid w:val="001A6091"/>
    <w:rsid w:val="001A79EC"/>
    <w:rsid w:val="001B0E24"/>
    <w:rsid w:val="001B0E59"/>
    <w:rsid w:val="001B120C"/>
    <w:rsid w:val="001B548F"/>
    <w:rsid w:val="001C26B9"/>
    <w:rsid w:val="001C3C35"/>
    <w:rsid w:val="001C4F34"/>
    <w:rsid w:val="001C5614"/>
    <w:rsid w:val="001D17A4"/>
    <w:rsid w:val="001D447C"/>
    <w:rsid w:val="001D4DB3"/>
    <w:rsid w:val="001D52E8"/>
    <w:rsid w:val="001D71AC"/>
    <w:rsid w:val="001D7808"/>
    <w:rsid w:val="001E008C"/>
    <w:rsid w:val="001E0E9B"/>
    <w:rsid w:val="001E1C77"/>
    <w:rsid w:val="001E6971"/>
    <w:rsid w:val="001E7DF4"/>
    <w:rsid w:val="001F1E03"/>
    <w:rsid w:val="001F3382"/>
    <w:rsid w:val="001F44A6"/>
    <w:rsid w:val="001F4633"/>
    <w:rsid w:val="001F5932"/>
    <w:rsid w:val="001F6CAC"/>
    <w:rsid w:val="001F7021"/>
    <w:rsid w:val="00200F39"/>
    <w:rsid w:val="00201135"/>
    <w:rsid w:val="002018A3"/>
    <w:rsid w:val="002049EA"/>
    <w:rsid w:val="00204E01"/>
    <w:rsid w:val="00206796"/>
    <w:rsid w:val="00206C50"/>
    <w:rsid w:val="00211C7F"/>
    <w:rsid w:val="00211DB7"/>
    <w:rsid w:val="0021433F"/>
    <w:rsid w:val="00216FED"/>
    <w:rsid w:val="0022148F"/>
    <w:rsid w:val="00221751"/>
    <w:rsid w:val="00221834"/>
    <w:rsid w:val="00226AE7"/>
    <w:rsid w:val="00230FAB"/>
    <w:rsid w:val="0023143E"/>
    <w:rsid w:val="00231822"/>
    <w:rsid w:val="00234C01"/>
    <w:rsid w:val="00236150"/>
    <w:rsid w:val="0023684A"/>
    <w:rsid w:val="002408D2"/>
    <w:rsid w:val="002411C1"/>
    <w:rsid w:val="00241CFE"/>
    <w:rsid w:val="00243F4F"/>
    <w:rsid w:val="00246D0F"/>
    <w:rsid w:val="00250F5A"/>
    <w:rsid w:val="0025195A"/>
    <w:rsid w:val="00251E23"/>
    <w:rsid w:val="00252669"/>
    <w:rsid w:val="00254550"/>
    <w:rsid w:val="00254A2F"/>
    <w:rsid w:val="00255B4E"/>
    <w:rsid w:val="00256251"/>
    <w:rsid w:val="00256582"/>
    <w:rsid w:val="00257B8A"/>
    <w:rsid w:val="00260C80"/>
    <w:rsid w:val="002626BB"/>
    <w:rsid w:val="00262C67"/>
    <w:rsid w:val="00263EAE"/>
    <w:rsid w:val="002649A7"/>
    <w:rsid w:val="00264FC0"/>
    <w:rsid w:val="0026631A"/>
    <w:rsid w:val="00266759"/>
    <w:rsid w:val="00267703"/>
    <w:rsid w:val="00273A2D"/>
    <w:rsid w:val="002747F4"/>
    <w:rsid w:val="00275214"/>
    <w:rsid w:val="002821C8"/>
    <w:rsid w:val="00283707"/>
    <w:rsid w:val="00285488"/>
    <w:rsid w:val="00285E37"/>
    <w:rsid w:val="00285EE4"/>
    <w:rsid w:val="0028696D"/>
    <w:rsid w:val="0028797D"/>
    <w:rsid w:val="00293443"/>
    <w:rsid w:val="0029509B"/>
    <w:rsid w:val="002A0719"/>
    <w:rsid w:val="002A1C03"/>
    <w:rsid w:val="002A2529"/>
    <w:rsid w:val="002A2A30"/>
    <w:rsid w:val="002A410A"/>
    <w:rsid w:val="002B32ED"/>
    <w:rsid w:val="002B3F8B"/>
    <w:rsid w:val="002B58F9"/>
    <w:rsid w:val="002B62F8"/>
    <w:rsid w:val="002B64B7"/>
    <w:rsid w:val="002B6933"/>
    <w:rsid w:val="002C0575"/>
    <w:rsid w:val="002C0637"/>
    <w:rsid w:val="002C0807"/>
    <w:rsid w:val="002C10FB"/>
    <w:rsid w:val="002C3358"/>
    <w:rsid w:val="002C36A4"/>
    <w:rsid w:val="002C40F9"/>
    <w:rsid w:val="002C4551"/>
    <w:rsid w:val="002C48DE"/>
    <w:rsid w:val="002C59FB"/>
    <w:rsid w:val="002C66AB"/>
    <w:rsid w:val="002D1B35"/>
    <w:rsid w:val="002D5A3C"/>
    <w:rsid w:val="002D75BC"/>
    <w:rsid w:val="002D7DA5"/>
    <w:rsid w:val="002E0C80"/>
    <w:rsid w:val="002E52B0"/>
    <w:rsid w:val="002E6663"/>
    <w:rsid w:val="002E6B3E"/>
    <w:rsid w:val="002F029C"/>
    <w:rsid w:val="002F10D7"/>
    <w:rsid w:val="002F2F06"/>
    <w:rsid w:val="002F31BF"/>
    <w:rsid w:val="002F4540"/>
    <w:rsid w:val="002F5375"/>
    <w:rsid w:val="002F5658"/>
    <w:rsid w:val="002F5AF4"/>
    <w:rsid w:val="002F5D77"/>
    <w:rsid w:val="002F601D"/>
    <w:rsid w:val="002F7DA9"/>
    <w:rsid w:val="003002C3"/>
    <w:rsid w:val="00304525"/>
    <w:rsid w:val="00304899"/>
    <w:rsid w:val="00305E05"/>
    <w:rsid w:val="00306686"/>
    <w:rsid w:val="00310ACC"/>
    <w:rsid w:val="00312FB0"/>
    <w:rsid w:val="00313551"/>
    <w:rsid w:val="003135C8"/>
    <w:rsid w:val="003139D1"/>
    <w:rsid w:val="003165A9"/>
    <w:rsid w:val="00316E0E"/>
    <w:rsid w:val="00320DBF"/>
    <w:rsid w:val="00321ACF"/>
    <w:rsid w:val="00322EA2"/>
    <w:rsid w:val="003234E1"/>
    <w:rsid w:val="00324C35"/>
    <w:rsid w:val="00325207"/>
    <w:rsid w:val="003265AC"/>
    <w:rsid w:val="00326A12"/>
    <w:rsid w:val="00327632"/>
    <w:rsid w:val="0033007C"/>
    <w:rsid w:val="00330385"/>
    <w:rsid w:val="0033287A"/>
    <w:rsid w:val="00333E7B"/>
    <w:rsid w:val="0033660D"/>
    <w:rsid w:val="003368B7"/>
    <w:rsid w:val="0033754C"/>
    <w:rsid w:val="0034081E"/>
    <w:rsid w:val="00341691"/>
    <w:rsid w:val="00342C0D"/>
    <w:rsid w:val="00343A8B"/>
    <w:rsid w:val="00345A11"/>
    <w:rsid w:val="00346FA7"/>
    <w:rsid w:val="00347A49"/>
    <w:rsid w:val="00354514"/>
    <w:rsid w:val="00355CF9"/>
    <w:rsid w:val="00355FCE"/>
    <w:rsid w:val="00356D63"/>
    <w:rsid w:val="00356D85"/>
    <w:rsid w:val="00357269"/>
    <w:rsid w:val="003604D8"/>
    <w:rsid w:val="00361F5D"/>
    <w:rsid w:val="0036209D"/>
    <w:rsid w:val="00365767"/>
    <w:rsid w:val="003700E1"/>
    <w:rsid w:val="003701B6"/>
    <w:rsid w:val="003725EA"/>
    <w:rsid w:val="00373596"/>
    <w:rsid w:val="0037726A"/>
    <w:rsid w:val="00377B9B"/>
    <w:rsid w:val="00377D55"/>
    <w:rsid w:val="00380E8F"/>
    <w:rsid w:val="003810B4"/>
    <w:rsid w:val="00382D8C"/>
    <w:rsid w:val="00384316"/>
    <w:rsid w:val="00387E04"/>
    <w:rsid w:val="00390F7F"/>
    <w:rsid w:val="0039282C"/>
    <w:rsid w:val="0039335B"/>
    <w:rsid w:val="0039345C"/>
    <w:rsid w:val="00393A0D"/>
    <w:rsid w:val="00394CD0"/>
    <w:rsid w:val="0039782A"/>
    <w:rsid w:val="003A0CD3"/>
    <w:rsid w:val="003A2E7F"/>
    <w:rsid w:val="003A4607"/>
    <w:rsid w:val="003A4BF4"/>
    <w:rsid w:val="003A6735"/>
    <w:rsid w:val="003A7CB3"/>
    <w:rsid w:val="003A7E08"/>
    <w:rsid w:val="003B224D"/>
    <w:rsid w:val="003B3C56"/>
    <w:rsid w:val="003B557D"/>
    <w:rsid w:val="003B6744"/>
    <w:rsid w:val="003B6F30"/>
    <w:rsid w:val="003C0899"/>
    <w:rsid w:val="003C3057"/>
    <w:rsid w:val="003C6520"/>
    <w:rsid w:val="003D0F19"/>
    <w:rsid w:val="003D2982"/>
    <w:rsid w:val="003D30F4"/>
    <w:rsid w:val="003D364C"/>
    <w:rsid w:val="003D5109"/>
    <w:rsid w:val="003D59E1"/>
    <w:rsid w:val="003D5A03"/>
    <w:rsid w:val="003D7A49"/>
    <w:rsid w:val="003D7D75"/>
    <w:rsid w:val="003E111F"/>
    <w:rsid w:val="003E2351"/>
    <w:rsid w:val="003E6FC7"/>
    <w:rsid w:val="003F088E"/>
    <w:rsid w:val="003F1BA6"/>
    <w:rsid w:val="003F1E41"/>
    <w:rsid w:val="003F309C"/>
    <w:rsid w:val="003F4877"/>
    <w:rsid w:val="003F7035"/>
    <w:rsid w:val="003F78FB"/>
    <w:rsid w:val="004001BA"/>
    <w:rsid w:val="004011C7"/>
    <w:rsid w:val="00401ACD"/>
    <w:rsid w:val="00403B9D"/>
    <w:rsid w:val="0040437B"/>
    <w:rsid w:val="004051B0"/>
    <w:rsid w:val="00405501"/>
    <w:rsid w:val="00405EC4"/>
    <w:rsid w:val="0040699F"/>
    <w:rsid w:val="004109B4"/>
    <w:rsid w:val="00410E4E"/>
    <w:rsid w:val="0041296F"/>
    <w:rsid w:val="00416266"/>
    <w:rsid w:val="00423F78"/>
    <w:rsid w:val="004241B6"/>
    <w:rsid w:val="004254DC"/>
    <w:rsid w:val="00427A5F"/>
    <w:rsid w:val="00431224"/>
    <w:rsid w:val="0043371F"/>
    <w:rsid w:val="00434796"/>
    <w:rsid w:val="00436FDA"/>
    <w:rsid w:val="0044435B"/>
    <w:rsid w:val="00445CA8"/>
    <w:rsid w:val="00447D26"/>
    <w:rsid w:val="00447EFC"/>
    <w:rsid w:val="004506FF"/>
    <w:rsid w:val="00452E55"/>
    <w:rsid w:val="00454E6A"/>
    <w:rsid w:val="00457567"/>
    <w:rsid w:val="00457C64"/>
    <w:rsid w:val="00460344"/>
    <w:rsid w:val="0046071D"/>
    <w:rsid w:val="00460AE7"/>
    <w:rsid w:val="00461BCE"/>
    <w:rsid w:val="00462699"/>
    <w:rsid w:val="00464025"/>
    <w:rsid w:val="004677EA"/>
    <w:rsid w:val="004712FA"/>
    <w:rsid w:val="00471C6C"/>
    <w:rsid w:val="00472AA6"/>
    <w:rsid w:val="00473742"/>
    <w:rsid w:val="00474165"/>
    <w:rsid w:val="00474208"/>
    <w:rsid w:val="00477988"/>
    <w:rsid w:val="00477DAD"/>
    <w:rsid w:val="00482329"/>
    <w:rsid w:val="00483629"/>
    <w:rsid w:val="00484AE3"/>
    <w:rsid w:val="00485AFE"/>
    <w:rsid w:val="0049355C"/>
    <w:rsid w:val="00493E86"/>
    <w:rsid w:val="004969E3"/>
    <w:rsid w:val="004A0333"/>
    <w:rsid w:val="004A26F7"/>
    <w:rsid w:val="004A3843"/>
    <w:rsid w:val="004A53BB"/>
    <w:rsid w:val="004A5BA1"/>
    <w:rsid w:val="004A6141"/>
    <w:rsid w:val="004B1A2F"/>
    <w:rsid w:val="004B5B3D"/>
    <w:rsid w:val="004B6DC2"/>
    <w:rsid w:val="004C01B2"/>
    <w:rsid w:val="004C42F7"/>
    <w:rsid w:val="004C5419"/>
    <w:rsid w:val="004C672D"/>
    <w:rsid w:val="004C762E"/>
    <w:rsid w:val="004D031C"/>
    <w:rsid w:val="004D07BD"/>
    <w:rsid w:val="004D0953"/>
    <w:rsid w:val="004D0DAD"/>
    <w:rsid w:val="004D2626"/>
    <w:rsid w:val="004D3106"/>
    <w:rsid w:val="004D3CA9"/>
    <w:rsid w:val="004D4CEB"/>
    <w:rsid w:val="004D5D38"/>
    <w:rsid w:val="004D77A7"/>
    <w:rsid w:val="004E24E7"/>
    <w:rsid w:val="004E59B7"/>
    <w:rsid w:val="004E6394"/>
    <w:rsid w:val="004F0408"/>
    <w:rsid w:val="004F0500"/>
    <w:rsid w:val="004F1793"/>
    <w:rsid w:val="004F271A"/>
    <w:rsid w:val="004F599A"/>
    <w:rsid w:val="00500435"/>
    <w:rsid w:val="00500583"/>
    <w:rsid w:val="005018EA"/>
    <w:rsid w:val="005024CD"/>
    <w:rsid w:val="005025E1"/>
    <w:rsid w:val="005074EB"/>
    <w:rsid w:val="00510F2E"/>
    <w:rsid w:val="005113B3"/>
    <w:rsid w:val="005115F8"/>
    <w:rsid w:val="00511F8C"/>
    <w:rsid w:val="00512BFD"/>
    <w:rsid w:val="00512D1B"/>
    <w:rsid w:val="00517B55"/>
    <w:rsid w:val="00517CD7"/>
    <w:rsid w:val="005255F9"/>
    <w:rsid w:val="00530063"/>
    <w:rsid w:val="00531F24"/>
    <w:rsid w:val="005330F6"/>
    <w:rsid w:val="00533ECD"/>
    <w:rsid w:val="00535298"/>
    <w:rsid w:val="00536E97"/>
    <w:rsid w:val="00537C0A"/>
    <w:rsid w:val="005425D6"/>
    <w:rsid w:val="0054273D"/>
    <w:rsid w:val="00543D27"/>
    <w:rsid w:val="00544F34"/>
    <w:rsid w:val="0054557B"/>
    <w:rsid w:val="005455F0"/>
    <w:rsid w:val="00545B3E"/>
    <w:rsid w:val="005469A5"/>
    <w:rsid w:val="00547024"/>
    <w:rsid w:val="005470E2"/>
    <w:rsid w:val="005527F8"/>
    <w:rsid w:val="0055287C"/>
    <w:rsid w:val="0055515D"/>
    <w:rsid w:val="00556582"/>
    <w:rsid w:val="005569B7"/>
    <w:rsid w:val="005622BC"/>
    <w:rsid w:val="005662C9"/>
    <w:rsid w:val="00566EF4"/>
    <w:rsid w:val="00572F79"/>
    <w:rsid w:val="00574274"/>
    <w:rsid w:val="00576EF1"/>
    <w:rsid w:val="00576F28"/>
    <w:rsid w:val="00577AF7"/>
    <w:rsid w:val="0058026C"/>
    <w:rsid w:val="00580445"/>
    <w:rsid w:val="00581353"/>
    <w:rsid w:val="00581488"/>
    <w:rsid w:val="00583625"/>
    <w:rsid w:val="005844E0"/>
    <w:rsid w:val="005876AA"/>
    <w:rsid w:val="0058774F"/>
    <w:rsid w:val="005901EC"/>
    <w:rsid w:val="00592369"/>
    <w:rsid w:val="00592BDB"/>
    <w:rsid w:val="00593038"/>
    <w:rsid w:val="00593D71"/>
    <w:rsid w:val="0059486E"/>
    <w:rsid w:val="00597027"/>
    <w:rsid w:val="00597DBB"/>
    <w:rsid w:val="005A1924"/>
    <w:rsid w:val="005A2A7C"/>
    <w:rsid w:val="005A3453"/>
    <w:rsid w:val="005A4658"/>
    <w:rsid w:val="005A4A78"/>
    <w:rsid w:val="005A5ECB"/>
    <w:rsid w:val="005A608D"/>
    <w:rsid w:val="005A676E"/>
    <w:rsid w:val="005A7574"/>
    <w:rsid w:val="005B3082"/>
    <w:rsid w:val="005C1FAD"/>
    <w:rsid w:val="005C2E68"/>
    <w:rsid w:val="005C36CF"/>
    <w:rsid w:val="005C45A9"/>
    <w:rsid w:val="005C5FE4"/>
    <w:rsid w:val="005C6127"/>
    <w:rsid w:val="005C6DD2"/>
    <w:rsid w:val="005C716E"/>
    <w:rsid w:val="005C74B6"/>
    <w:rsid w:val="005C78E2"/>
    <w:rsid w:val="005C7BA8"/>
    <w:rsid w:val="005D16CF"/>
    <w:rsid w:val="005D34F9"/>
    <w:rsid w:val="005D50B0"/>
    <w:rsid w:val="005D6B82"/>
    <w:rsid w:val="005D6D8C"/>
    <w:rsid w:val="005D75E7"/>
    <w:rsid w:val="005E0193"/>
    <w:rsid w:val="005E13A4"/>
    <w:rsid w:val="005E1521"/>
    <w:rsid w:val="005E5F98"/>
    <w:rsid w:val="005E675F"/>
    <w:rsid w:val="005E68BB"/>
    <w:rsid w:val="005F60DC"/>
    <w:rsid w:val="0060109D"/>
    <w:rsid w:val="00601926"/>
    <w:rsid w:val="006039A1"/>
    <w:rsid w:val="00606A79"/>
    <w:rsid w:val="006070A6"/>
    <w:rsid w:val="00611D23"/>
    <w:rsid w:val="006141B9"/>
    <w:rsid w:val="006142A3"/>
    <w:rsid w:val="00621024"/>
    <w:rsid w:val="00626A76"/>
    <w:rsid w:val="00626DA1"/>
    <w:rsid w:val="00631ADD"/>
    <w:rsid w:val="00633724"/>
    <w:rsid w:val="00634806"/>
    <w:rsid w:val="00635963"/>
    <w:rsid w:val="00637421"/>
    <w:rsid w:val="00640A6B"/>
    <w:rsid w:val="00642909"/>
    <w:rsid w:val="006500CB"/>
    <w:rsid w:val="006505F6"/>
    <w:rsid w:val="00651527"/>
    <w:rsid w:val="0065285B"/>
    <w:rsid w:val="00653358"/>
    <w:rsid w:val="00653927"/>
    <w:rsid w:val="00653AE1"/>
    <w:rsid w:val="00654BE0"/>
    <w:rsid w:val="00655F11"/>
    <w:rsid w:val="00656413"/>
    <w:rsid w:val="00657FCC"/>
    <w:rsid w:val="00657FE7"/>
    <w:rsid w:val="00660C92"/>
    <w:rsid w:val="00662FBC"/>
    <w:rsid w:val="00664E6E"/>
    <w:rsid w:val="00671516"/>
    <w:rsid w:val="006716B5"/>
    <w:rsid w:val="006740FA"/>
    <w:rsid w:val="00674DDB"/>
    <w:rsid w:val="00684FB5"/>
    <w:rsid w:val="0068546C"/>
    <w:rsid w:val="00685856"/>
    <w:rsid w:val="006875C1"/>
    <w:rsid w:val="00690123"/>
    <w:rsid w:val="0069019D"/>
    <w:rsid w:val="006915D1"/>
    <w:rsid w:val="0069686A"/>
    <w:rsid w:val="006976E5"/>
    <w:rsid w:val="006978B4"/>
    <w:rsid w:val="006A1F2C"/>
    <w:rsid w:val="006A2664"/>
    <w:rsid w:val="006A35EF"/>
    <w:rsid w:val="006A59BF"/>
    <w:rsid w:val="006A6ABF"/>
    <w:rsid w:val="006A6C90"/>
    <w:rsid w:val="006B1201"/>
    <w:rsid w:val="006B608F"/>
    <w:rsid w:val="006B73DF"/>
    <w:rsid w:val="006C3DFF"/>
    <w:rsid w:val="006D1E13"/>
    <w:rsid w:val="006D69F0"/>
    <w:rsid w:val="006D6BA1"/>
    <w:rsid w:val="006D7AA4"/>
    <w:rsid w:val="006E05B4"/>
    <w:rsid w:val="006E0AC6"/>
    <w:rsid w:val="006E1901"/>
    <w:rsid w:val="006E250D"/>
    <w:rsid w:val="006E5B9B"/>
    <w:rsid w:val="006E76B0"/>
    <w:rsid w:val="006F24F7"/>
    <w:rsid w:val="006F378B"/>
    <w:rsid w:val="006F3CED"/>
    <w:rsid w:val="006F41F2"/>
    <w:rsid w:val="00700FB5"/>
    <w:rsid w:val="00701A59"/>
    <w:rsid w:val="00704377"/>
    <w:rsid w:val="0070680D"/>
    <w:rsid w:val="00706E27"/>
    <w:rsid w:val="0071140E"/>
    <w:rsid w:val="007119D5"/>
    <w:rsid w:val="0071516D"/>
    <w:rsid w:val="00715807"/>
    <w:rsid w:val="007158DC"/>
    <w:rsid w:val="007158E9"/>
    <w:rsid w:val="00715B23"/>
    <w:rsid w:val="0071637F"/>
    <w:rsid w:val="0071664C"/>
    <w:rsid w:val="00722D37"/>
    <w:rsid w:val="0072328E"/>
    <w:rsid w:val="00725A4E"/>
    <w:rsid w:val="00725D8F"/>
    <w:rsid w:val="00727643"/>
    <w:rsid w:val="007305EB"/>
    <w:rsid w:val="007308A3"/>
    <w:rsid w:val="0073291E"/>
    <w:rsid w:val="0073464D"/>
    <w:rsid w:val="00737CE5"/>
    <w:rsid w:val="007412E3"/>
    <w:rsid w:val="0074511D"/>
    <w:rsid w:val="00745D7D"/>
    <w:rsid w:val="00746D25"/>
    <w:rsid w:val="00746DE6"/>
    <w:rsid w:val="00746FC1"/>
    <w:rsid w:val="00747816"/>
    <w:rsid w:val="0075061A"/>
    <w:rsid w:val="00751E5E"/>
    <w:rsid w:val="00754004"/>
    <w:rsid w:val="00754040"/>
    <w:rsid w:val="00754195"/>
    <w:rsid w:val="00754ED8"/>
    <w:rsid w:val="007555F7"/>
    <w:rsid w:val="007611A4"/>
    <w:rsid w:val="007617C2"/>
    <w:rsid w:val="007638CD"/>
    <w:rsid w:val="00766255"/>
    <w:rsid w:val="00767E9E"/>
    <w:rsid w:val="00767F93"/>
    <w:rsid w:val="007708E5"/>
    <w:rsid w:val="00771AAC"/>
    <w:rsid w:val="00771E38"/>
    <w:rsid w:val="007738DF"/>
    <w:rsid w:val="00774E6C"/>
    <w:rsid w:val="007772FC"/>
    <w:rsid w:val="00777CD3"/>
    <w:rsid w:val="00785B8C"/>
    <w:rsid w:val="00785F06"/>
    <w:rsid w:val="00786792"/>
    <w:rsid w:val="00787AF6"/>
    <w:rsid w:val="007904E1"/>
    <w:rsid w:val="00790770"/>
    <w:rsid w:val="007930EA"/>
    <w:rsid w:val="00793BA9"/>
    <w:rsid w:val="00793D5A"/>
    <w:rsid w:val="00794296"/>
    <w:rsid w:val="00795221"/>
    <w:rsid w:val="007A28C9"/>
    <w:rsid w:val="007A372A"/>
    <w:rsid w:val="007A3BCC"/>
    <w:rsid w:val="007A550E"/>
    <w:rsid w:val="007A58E6"/>
    <w:rsid w:val="007B0563"/>
    <w:rsid w:val="007B0DB8"/>
    <w:rsid w:val="007B0F8D"/>
    <w:rsid w:val="007B1BE9"/>
    <w:rsid w:val="007B1CEA"/>
    <w:rsid w:val="007B22C5"/>
    <w:rsid w:val="007B28BE"/>
    <w:rsid w:val="007B32C5"/>
    <w:rsid w:val="007B349C"/>
    <w:rsid w:val="007B78DB"/>
    <w:rsid w:val="007C05C1"/>
    <w:rsid w:val="007C17A3"/>
    <w:rsid w:val="007C1F21"/>
    <w:rsid w:val="007C4873"/>
    <w:rsid w:val="007C48E2"/>
    <w:rsid w:val="007C66D3"/>
    <w:rsid w:val="007D71EA"/>
    <w:rsid w:val="007D7773"/>
    <w:rsid w:val="007D7FBF"/>
    <w:rsid w:val="007E17F1"/>
    <w:rsid w:val="007E190F"/>
    <w:rsid w:val="007E1E0D"/>
    <w:rsid w:val="007E25A9"/>
    <w:rsid w:val="007E2D3D"/>
    <w:rsid w:val="007E42DB"/>
    <w:rsid w:val="007E4AEA"/>
    <w:rsid w:val="007E5935"/>
    <w:rsid w:val="007E6ABB"/>
    <w:rsid w:val="007E7303"/>
    <w:rsid w:val="007F1B89"/>
    <w:rsid w:val="007F2BE6"/>
    <w:rsid w:val="007F324B"/>
    <w:rsid w:val="007F353B"/>
    <w:rsid w:val="007F4791"/>
    <w:rsid w:val="007F519F"/>
    <w:rsid w:val="007F728F"/>
    <w:rsid w:val="007F732B"/>
    <w:rsid w:val="007F77A1"/>
    <w:rsid w:val="00800DED"/>
    <w:rsid w:val="008022C8"/>
    <w:rsid w:val="00804A69"/>
    <w:rsid w:val="008062CE"/>
    <w:rsid w:val="00806523"/>
    <w:rsid w:val="0080676C"/>
    <w:rsid w:val="0081009B"/>
    <w:rsid w:val="0081041E"/>
    <w:rsid w:val="00810A78"/>
    <w:rsid w:val="00813F1F"/>
    <w:rsid w:val="0081657E"/>
    <w:rsid w:val="00820495"/>
    <w:rsid w:val="008205AE"/>
    <w:rsid w:val="00823BC5"/>
    <w:rsid w:val="00824A9A"/>
    <w:rsid w:val="00824F87"/>
    <w:rsid w:val="00825412"/>
    <w:rsid w:val="00825B98"/>
    <w:rsid w:val="008275AC"/>
    <w:rsid w:val="008301D3"/>
    <w:rsid w:val="008302D0"/>
    <w:rsid w:val="00834E1D"/>
    <w:rsid w:val="008367E8"/>
    <w:rsid w:val="008370E1"/>
    <w:rsid w:val="00837730"/>
    <w:rsid w:val="008378F0"/>
    <w:rsid w:val="00837BEF"/>
    <w:rsid w:val="008446E3"/>
    <w:rsid w:val="00845472"/>
    <w:rsid w:val="00846FB0"/>
    <w:rsid w:val="00847D24"/>
    <w:rsid w:val="00854BC6"/>
    <w:rsid w:val="008553DD"/>
    <w:rsid w:val="00857112"/>
    <w:rsid w:val="00857AE4"/>
    <w:rsid w:val="0086098D"/>
    <w:rsid w:val="00864E41"/>
    <w:rsid w:val="00865260"/>
    <w:rsid w:val="00865A76"/>
    <w:rsid w:val="008665D4"/>
    <w:rsid w:val="00872040"/>
    <w:rsid w:val="008725EC"/>
    <w:rsid w:val="00873870"/>
    <w:rsid w:val="00875B75"/>
    <w:rsid w:val="008762DC"/>
    <w:rsid w:val="008807D2"/>
    <w:rsid w:val="00881D77"/>
    <w:rsid w:val="00881E43"/>
    <w:rsid w:val="008835A6"/>
    <w:rsid w:val="00884FFE"/>
    <w:rsid w:val="00887E0D"/>
    <w:rsid w:val="00890DAC"/>
    <w:rsid w:val="0089186D"/>
    <w:rsid w:val="0089790C"/>
    <w:rsid w:val="008A1B55"/>
    <w:rsid w:val="008A3840"/>
    <w:rsid w:val="008A59A0"/>
    <w:rsid w:val="008A6A00"/>
    <w:rsid w:val="008A734B"/>
    <w:rsid w:val="008A7B2C"/>
    <w:rsid w:val="008A7F22"/>
    <w:rsid w:val="008A7F6E"/>
    <w:rsid w:val="008B2F16"/>
    <w:rsid w:val="008B61DD"/>
    <w:rsid w:val="008B72BD"/>
    <w:rsid w:val="008C0D03"/>
    <w:rsid w:val="008C1506"/>
    <w:rsid w:val="008C1B00"/>
    <w:rsid w:val="008C239E"/>
    <w:rsid w:val="008C3AF0"/>
    <w:rsid w:val="008C47DF"/>
    <w:rsid w:val="008C49A0"/>
    <w:rsid w:val="008C6CAE"/>
    <w:rsid w:val="008D1AC7"/>
    <w:rsid w:val="008D1E10"/>
    <w:rsid w:val="008D4776"/>
    <w:rsid w:val="008D4D4F"/>
    <w:rsid w:val="008E14EE"/>
    <w:rsid w:val="008E4CA1"/>
    <w:rsid w:val="008E4D56"/>
    <w:rsid w:val="008F0A31"/>
    <w:rsid w:val="008F2BF7"/>
    <w:rsid w:val="008F5C3B"/>
    <w:rsid w:val="008F5E8D"/>
    <w:rsid w:val="008F6057"/>
    <w:rsid w:val="008F63CD"/>
    <w:rsid w:val="008F6D7E"/>
    <w:rsid w:val="008F6D8F"/>
    <w:rsid w:val="009035B9"/>
    <w:rsid w:val="00903E9F"/>
    <w:rsid w:val="00911B22"/>
    <w:rsid w:val="009144CA"/>
    <w:rsid w:val="00914B86"/>
    <w:rsid w:val="00922402"/>
    <w:rsid w:val="00922D8A"/>
    <w:rsid w:val="0092328A"/>
    <w:rsid w:val="00925147"/>
    <w:rsid w:val="009278CB"/>
    <w:rsid w:val="0093022E"/>
    <w:rsid w:val="00932B5B"/>
    <w:rsid w:val="0093524D"/>
    <w:rsid w:val="009402C1"/>
    <w:rsid w:val="009416A5"/>
    <w:rsid w:val="009422B8"/>
    <w:rsid w:val="00942836"/>
    <w:rsid w:val="00943954"/>
    <w:rsid w:val="009439FB"/>
    <w:rsid w:val="009460CA"/>
    <w:rsid w:val="0094679E"/>
    <w:rsid w:val="00951220"/>
    <w:rsid w:val="0095148D"/>
    <w:rsid w:val="00952F59"/>
    <w:rsid w:val="00952FB1"/>
    <w:rsid w:val="0095375D"/>
    <w:rsid w:val="00955984"/>
    <w:rsid w:val="009564E0"/>
    <w:rsid w:val="00956A0C"/>
    <w:rsid w:val="00960232"/>
    <w:rsid w:val="00960B4E"/>
    <w:rsid w:val="0096208E"/>
    <w:rsid w:val="00962AF4"/>
    <w:rsid w:val="00962C22"/>
    <w:rsid w:val="00964551"/>
    <w:rsid w:val="00964A7A"/>
    <w:rsid w:val="00966DE9"/>
    <w:rsid w:val="0097052D"/>
    <w:rsid w:val="00970F88"/>
    <w:rsid w:val="009721DC"/>
    <w:rsid w:val="00972764"/>
    <w:rsid w:val="0097530D"/>
    <w:rsid w:val="00975F21"/>
    <w:rsid w:val="00977A5C"/>
    <w:rsid w:val="0098025D"/>
    <w:rsid w:val="009808E0"/>
    <w:rsid w:val="00981A62"/>
    <w:rsid w:val="009825A6"/>
    <w:rsid w:val="009844E8"/>
    <w:rsid w:val="00984C45"/>
    <w:rsid w:val="00985FFF"/>
    <w:rsid w:val="00986497"/>
    <w:rsid w:val="00986A6C"/>
    <w:rsid w:val="00986DC4"/>
    <w:rsid w:val="009877EF"/>
    <w:rsid w:val="00987E1D"/>
    <w:rsid w:val="00990CE4"/>
    <w:rsid w:val="0099145E"/>
    <w:rsid w:val="00991D34"/>
    <w:rsid w:val="00992E10"/>
    <w:rsid w:val="009938AF"/>
    <w:rsid w:val="00993BF1"/>
    <w:rsid w:val="00994445"/>
    <w:rsid w:val="00994BBD"/>
    <w:rsid w:val="009954A0"/>
    <w:rsid w:val="00996C3E"/>
    <w:rsid w:val="00996CED"/>
    <w:rsid w:val="009A0085"/>
    <w:rsid w:val="009A16D9"/>
    <w:rsid w:val="009A2892"/>
    <w:rsid w:val="009A2E53"/>
    <w:rsid w:val="009A358E"/>
    <w:rsid w:val="009A5FA2"/>
    <w:rsid w:val="009A63A1"/>
    <w:rsid w:val="009A7C58"/>
    <w:rsid w:val="009A7C86"/>
    <w:rsid w:val="009B0022"/>
    <w:rsid w:val="009B2D5F"/>
    <w:rsid w:val="009B4DE5"/>
    <w:rsid w:val="009B622C"/>
    <w:rsid w:val="009C2A71"/>
    <w:rsid w:val="009C3E0C"/>
    <w:rsid w:val="009C425C"/>
    <w:rsid w:val="009C6C2D"/>
    <w:rsid w:val="009C7EA3"/>
    <w:rsid w:val="009D0FC3"/>
    <w:rsid w:val="009D18CA"/>
    <w:rsid w:val="009D1B9D"/>
    <w:rsid w:val="009D2727"/>
    <w:rsid w:val="009D4158"/>
    <w:rsid w:val="009D4461"/>
    <w:rsid w:val="009D4C16"/>
    <w:rsid w:val="009D5507"/>
    <w:rsid w:val="009D5F45"/>
    <w:rsid w:val="009D6EFF"/>
    <w:rsid w:val="009D7209"/>
    <w:rsid w:val="009E1068"/>
    <w:rsid w:val="009E10E4"/>
    <w:rsid w:val="009E13F7"/>
    <w:rsid w:val="009E208E"/>
    <w:rsid w:val="009E34C6"/>
    <w:rsid w:val="009E3B78"/>
    <w:rsid w:val="009E5C66"/>
    <w:rsid w:val="009E739B"/>
    <w:rsid w:val="009F1720"/>
    <w:rsid w:val="009F1A02"/>
    <w:rsid w:val="009F2FDC"/>
    <w:rsid w:val="009F2FF4"/>
    <w:rsid w:val="009F4EF0"/>
    <w:rsid w:val="009F5750"/>
    <w:rsid w:val="00A00B1E"/>
    <w:rsid w:val="00A01EC8"/>
    <w:rsid w:val="00A031C6"/>
    <w:rsid w:val="00A05483"/>
    <w:rsid w:val="00A074BA"/>
    <w:rsid w:val="00A104D2"/>
    <w:rsid w:val="00A14823"/>
    <w:rsid w:val="00A14B18"/>
    <w:rsid w:val="00A14D08"/>
    <w:rsid w:val="00A16EBF"/>
    <w:rsid w:val="00A16F21"/>
    <w:rsid w:val="00A20676"/>
    <w:rsid w:val="00A20EA0"/>
    <w:rsid w:val="00A213C6"/>
    <w:rsid w:val="00A21A43"/>
    <w:rsid w:val="00A21DF4"/>
    <w:rsid w:val="00A2346E"/>
    <w:rsid w:val="00A23ACB"/>
    <w:rsid w:val="00A2535F"/>
    <w:rsid w:val="00A340BB"/>
    <w:rsid w:val="00A36E84"/>
    <w:rsid w:val="00A37451"/>
    <w:rsid w:val="00A40930"/>
    <w:rsid w:val="00A42FD0"/>
    <w:rsid w:val="00A4583F"/>
    <w:rsid w:val="00A46426"/>
    <w:rsid w:val="00A46A95"/>
    <w:rsid w:val="00A47FE1"/>
    <w:rsid w:val="00A5039A"/>
    <w:rsid w:val="00A55720"/>
    <w:rsid w:val="00A55D0C"/>
    <w:rsid w:val="00A55FC2"/>
    <w:rsid w:val="00A56B5E"/>
    <w:rsid w:val="00A61584"/>
    <w:rsid w:val="00A64FAA"/>
    <w:rsid w:val="00A71A7B"/>
    <w:rsid w:val="00A728B5"/>
    <w:rsid w:val="00A7434A"/>
    <w:rsid w:val="00A7492C"/>
    <w:rsid w:val="00A7594F"/>
    <w:rsid w:val="00A80066"/>
    <w:rsid w:val="00A82441"/>
    <w:rsid w:val="00A8272B"/>
    <w:rsid w:val="00A82CAF"/>
    <w:rsid w:val="00A831A7"/>
    <w:rsid w:val="00A90B55"/>
    <w:rsid w:val="00A92F14"/>
    <w:rsid w:val="00AA37B5"/>
    <w:rsid w:val="00AA4218"/>
    <w:rsid w:val="00AA44A0"/>
    <w:rsid w:val="00AA6134"/>
    <w:rsid w:val="00AB052E"/>
    <w:rsid w:val="00AB061F"/>
    <w:rsid w:val="00AB109A"/>
    <w:rsid w:val="00AB144F"/>
    <w:rsid w:val="00AB2985"/>
    <w:rsid w:val="00AB2CA7"/>
    <w:rsid w:val="00AB3C19"/>
    <w:rsid w:val="00AC03B6"/>
    <w:rsid w:val="00AC0AE0"/>
    <w:rsid w:val="00AC1B68"/>
    <w:rsid w:val="00AC694F"/>
    <w:rsid w:val="00AC7D48"/>
    <w:rsid w:val="00AD01F1"/>
    <w:rsid w:val="00AD0D25"/>
    <w:rsid w:val="00AD1030"/>
    <w:rsid w:val="00AD2081"/>
    <w:rsid w:val="00AD29AC"/>
    <w:rsid w:val="00AD3DF2"/>
    <w:rsid w:val="00AD490B"/>
    <w:rsid w:val="00AD74AD"/>
    <w:rsid w:val="00AD77B9"/>
    <w:rsid w:val="00AE0AE6"/>
    <w:rsid w:val="00AE1272"/>
    <w:rsid w:val="00AE35BA"/>
    <w:rsid w:val="00AE44BD"/>
    <w:rsid w:val="00AE4594"/>
    <w:rsid w:val="00AE572F"/>
    <w:rsid w:val="00AE5A99"/>
    <w:rsid w:val="00AE6A1C"/>
    <w:rsid w:val="00AF1509"/>
    <w:rsid w:val="00AF3CCC"/>
    <w:rsid w:val="00AF4B09"/>
    <w:rsid w:val="00AF54B2"/>
    <w:rsid w:val="00AF5EC0"/>
    <w:rsid w:val="00B02C4F"/>
    <w:rsid w:val="00B0375C"/>
    <w:rsid w:val="00B03F9A"/>
    <w:rsid w:val="00B050E1"/>
    <w:rsid w:val="00B0689C"/>
    <w:rsid w:val="00B07594"/>
    <w:rsid w:val="00B100A4"/>
    <w:rsid w:val="00B1049D"/>
    <w:rsid w:val="00B1239C"/>
    <w:rsid w:val="00B14411"/>
    <w:rsid w:val="00B1472B"/>
    <w:rsid w:val="00B16BB7"/>
    <w:rsid w:val="00B176A3"/>
    <w:rsid w:val="00B217CF"/>
    <w:rsid w:val="00B22098"/>
    <w:rsid w:val="00B24628"/>
    <w:rsid w:val="00B25049"/>
    <w:rsid w:val="00B2654A"/>
    <w:rsid w:val="00B301CA"/>
    <w:rsid w:val="00B30AE5"/>
    <w:rsid w:val="00B31D64"/>
    <w:rsid w:val="00B3396C"/>
    <w:rsid w:val="00B3506C"/>
    <w:rsid w:val="00B35C52"/>
    <w:rsid w:val="00B3733B"/>
    <w:rsid w:val="00B407FA"/>
    <w:rsid w:val="00B42480"/>
    <w:rsid w:val="00B44DDD"/>
    <w:rsid w:val="00B47E7F"/>
    <w:rsid w:val="00B526B3"/>
    <w:rsid w:val="00B52F0E"/>
    <w:rsid w:val="00B54A07"/>
    <w:rsid w:val="00B553EC"/>
    <w:rsid w:val="00B605FD"/>
    <w:rsid w:val="00B607D1"/>
    <w:rsid w:val="00B60C4E"/>
    <w:rsid w:val="00B60FE9"/>
    <w:rsid w:val="00B62D06"/>
    <w:rsid w:val="00B64231"/>
    <w:rsid w:val="00B66C0D"/>
    <w:rsid w:val="00B70372"/>
    <w:rsid w:val="00B70531"/>
    <w:rsid w:val="00B71A1E"/>
    <w:rsid w:val="00B72EC3"/>
    <w:rsid w:val="00B73969"/>
    <w:rsid w:val="00B764AE"/>
    <w:rsid w:val="00B76A99"/>
    <w:rsid w:val="00B76D37"/>
    <w:rsid w:val="00B7764D"/>
    <w:rsid w:val="00B80717"/>
    <w:rsid w:val="00B80DF6"/>
    <w:rsid w:val="00B818A0"/>
    <w:rsid w:val="00B85D84"/>
    <w:rsid w:val="00B85EE7"/>
    <w:rsid w:val="00B9109A"/>
    <w:rsid w:val="00B919E6"/>
    <w:rsid w:val="00B91F22"/>
    <w:rsid w:val="00B93269"/>
    <w:rsid w:val="00B93AA8"/>
    <w:rsid w:val="00B96961"/>
    <w:rsid w:val="00B96B25"/>
    <w:rsid w:val="00BA07FE"/>
    <w:rsid w:val="00BA0821"/>
    <w:rsid w:val="00BA127F"/>
    <w:rsid w:val="00BA280B"/>
    <w:rsid w:val="00BA2E5A"/>
    <w:rsid w:val="00BA425F"/>
    <w:rsid w:val="00BA4C5F"/>
    <w:rsid w:val="00BA5980"/>
    <w:rsid w:val="00BA73C8"/>
    <w:rsid w:val="00BB1D1F"/>
    <w:rsid w:val="00BB254D"/>
    <w:rsid w:val="00BB5316"/>
    <w:rsid w:val="00BB570D"/>
    <w:rsid w:val="00BB65D0"/>
    <w:rsid w:val="00BB6E35"/>
    <w:rsid w:val="00BB7593"/>
    <w:rsid w:val="00BC259A"/>
    <w:rsid w:val="00BC3825"/>
    <w:rsid w:val="00BC6DC3"/>
    <w:rsid w:val="00BC749F"/>
    <w:rsid w:val="00BC77E1"/>
    <w:rsid w:val="00BD0F7D"/>
    <w:rsid w:val="00BD3B91"/>
    <w:rsid w:val="00BD4215"/>
    <w:rsid w:val="00BD4378"/>
    <w:rsid w:val="00BD4555"/>
    <w:rsid w:val="00BD7123"/>
    <w:rsid w:val="00BD782D"/>
    <w:rsid w:val="00BE0A37"/>
    <w:rsid w:val="00BE20EB"/>
    <w:rsid w:val="00BE6B48"/>
    <w:rsid w:val="00BF1363"/>
    <w:rsid w:val="00BF2A98"/>
    <w:rsid w:val="00BF7736"/>
    <w:rsid w:val="00BF7B6A"/>
    <w:rsid w:val="00C028FC"/>
    <w:rsid w:val="00C07A7C"/>
    <w:rsid w:val="00C12571"/>
    <w:rsid w:val="00C14E56"/>
    <w:rsid w:val="00C16915"/>
    <w:rsid w:val="00C16AB5"/>
    <w:rsid w:val="00C21312"/>
    <w:rsid w:val="00C21C52"/>
    <w:rsid w:val="00C22DA3"/>
    <w:rsid w:val="00C236FF"/>
    <w:rsid w:val="00C237D0"/>
    <w:rsid w:val="00C239F8"/>
    <w:rsid w:val="00C23A63"/>
    <w:rsid w:val="00C2771F"/>
    <w:rsid w:val="00C3160E"/>
    <w:rsid w:val="00C319C8"/>
    <w:rsid w:val="00C31F03"/>
    <w:rsid w:val="00C32FA4"/>
    <w:rsid w:val="00C34A33"/>
    <w:rsid w:val="00C36858"/>
    <w:rsid w:val="00C37B9D"/>
    <w:rsid w:val="00C37E93"/>
    <w:rsid w:val="00C40074"/>
    <w:rsid w:val="00C453A8"/>
    <w:rsid w:val="00C455D9"/>
    <w:rsid w:val="00C50845"/>
    <w:rsid w:val="00C50A2D"/>
    <w:rsid w:val="00C50FBF"/>
    <w:rsid w:val="00C5141D"/>
    <w:rsid w:val="00C5356B"/>
    <w:rsid w:val="00C53645"/>
    <w:rsid w:val="00C54133"/>
    <w:rsid w:val="00C5542D"/>
    <w:rsid w:val="00C566F0"/>
    <w:rsid w:val="00C61CD9"/>
    <w:rsid w:val="00C6291D"/>
    <w:rsid w:val="00C629BC"/>
    <w:rsid w:val="00C65F52"/>
    <w:rsid w:val="00C6660C"/>
    <w:rsid w:val="00C66C98"/>
    <w:rsid w:val="00C676BE"/>
    <w:rsid w:val="00C724E8"/>
    <w:rsid w:val="00C7284E"/>
    <w:rsid w:val="00C739F8"/>
    <w:rsid w:val="00C74CA8"/>
    <w:rsid w:val="00C75B72"/>
    <w:rsid w:val="00C75C29"/>
    <w:rsid w:val="00C7616D"/>
    <w:rsid w:val="00C765E9"/>
    <w:rsid w:val="00C76B75"/>
    <w:rsid w:val="00C81812"/>
    <w:rsid w:val="00C83CEA"/>
    <w:rsid w:val="00C83CF4"/>
    <w:rsid w:val="00C84419"/>
    <w:rsid w:val="00C86A76"/>
    <w:rsid w:val="00C879AC"/>
    <w:rsid w:val="00C87B46"/>
    <w:rsid w:val="00C90001"/>
    <w:rsid w:val="00C91257"/>
    <w:rsid w:val="00C912A0"/>
    <w:rsid w:val="00C91425"/>
    <w:rsid w:val="00C91B9F"/>
    <w:rsid w:val="00C92398"/>
    <w:rsid w:val="00C92737"/>
    <w:rsid w:val="00C942B3"/>
    <w:rsid w:val="00C946A7"/>
    <w:rsid w:val="00C96BD5"/>
    <w:rsid w:val="00CA03FF"/>
    <w:rsid w:val="00CA14D6"/>
    <w:rsid w:val="00CA180A"/>
    <w:rsid w:val="00CA3167"/>
    <w:rsid w:val="00CA362F"/>
    <w:rsid w:val="00CA57BB"/>
    <w:rsid w:val="00CA6DB7"/>
    <w:rsid w:val="00CA71CB"/>
    <w:rsid w:val="00CB1D24"/>
    <w:rsid w:val="00CB2937"/>
    <w:rsid w:val="00CB5428"/>
    <w:rsid w:val="00CB7B97"/>
    <w:rsid w:val="00CC1603"/>
    <w:rsid w:val="00CC19AF"/>
    <w:rsid w:val="00CC1D17"/>
    <w:rsid w:val="00CC3AE1"/>
    <w:rsid w:val="00CC3FAB"/>
    <w:rsid w:val="00CC5BAD"/>
    <w:rsid w:val="00CC5D68"/>
    <w:rsid w:val="00CC749F"/>
    <w:rsid w:val="00CD0231"/>
    <w:rsid w:val="00CD10C3"/>
    <w:rsid w:val="00CD124C"/>
    <w:rsid w:val="00CD46F7"/>
    <w:rsid w:val="00CD5132"/>
    <w:rsid w:val="00CD79D9"/>
    <w:rsid w:val="00CE1624"/>
    <w:rsid w:val="00CE170D"/>
    <w:rsid w:val="00CE2FE2"/>
    <w:rsid w:val="00CE62F5"/>
    <w:rsid w:val="00CE66AB"/>
    <w:rsid w:val="00CE6D18"/>
    <w:rsid w:val="00CE7385"/>
    <w:rsid w:val="00CE75A4"/>
    <w:rsid w:val="00CF1759"/>
    <w:rsid w:val="00CF3626"/>
    <w:rsid w:val="00CF5275"/>
    <w:rsid w:val="00CF5B11"/>
    <w:rsid w:val="00CF6D30"/>
    <w:rsid w:val="00D002B7"/>
    <w:rsid w:val="00D0118B"/>
    <w:rsid w:val="00D01C19"/>
    <w:rsid w:val="00D04E40"/>
    <w:rsid w:val="00D056CC"/>
    <w:rsid w:val="00D064F0"/>
    <w:rsid w:val="00D072C1"/>
    <w:rsid w:val="00D0749C"/>
    <w:rsid w:val="00D113F1"/>
    <w:rsid w:val="00D1191D"/>
    <w:rsid w:val="00D12D93"/>
    <w:rsid w:val="00D155FA"/>
    <w:rsid w:val="00D16578"/>
    <w:rsid w:val="00D21661"/>
    <w:rsid w:val="00D21FC4"/>
    <w:rsid w:val="00D23542"/>
    <w:rsid w:val="00D236B3"/>
    <w:rsid w:val="00D25791"/>
    <w:rsid w:val="00D263EC"/>
    <w:rsid w:val="00D26C07"/>
    <w:rsid w:val="00D27F4A"/>
    <w:rsid w:val="00D31832"/>
    <w:rsid w:val="00D330B0"/>
    <w:rsid w:val="00D333AF"/>
    <w:rsid w:val="00D343D2"/>
    <w:rsid w:val="00D3469F"/>
    <w:rsid w:val="00D40D83"/>
    <w:rsid w:val="00D416CB"/>
    <w:rsid w:val="00D43A3E"/>
    <w:rsid w:val="00D44433"/>
    <w:rsid w:val="00D44CB8"/>
    <w:rsid w:val="00D47F89"/>
    <w:rsid w:val="00D501B5"/>
    <w:rsid w:val="00D50441"/>
    <w:rsid w:val="00D50A17"/>
    <w:rsid w:val="00D51FF2"/>
    <w:rsid w:val="00D52318"/>
    <w:rsid w:val="00D5257B"/>
    <w:rsid w:val="00D527C4"/>
    <w:rsid w:val="00D52860"/>
    <w:rsid w:val="00D57908"/>
    <w:rsid w:val="00D57D31"/>
    <w:rsid w:val="00D6007A"/>
    <w:rsid w:val="00D615FD"/>
    <w:rsid w:val="00D62AA0"/>
    <w:rsid w:val="00D6624B"/>
    <w:rsid w:val="00D67D03"/>
    <w:rsid w:val="00D704D9"/>
    <w:rsid w:val="00D70DC2"/>
    <w:rsid w:val="00D711D2"/>
    <w:rsid w:val="00D72A40"/>
    <w:rsid w:val="00D72EDA"/>
    <w:rsid w:val="00D7368D"/>
    <w:rsid w:val="00D74A67"/>
    <w:rsid w:val="00D75821"/>
    <w:rsid w:val="00D7678C"/>
    <w:rsid w:val="00D77002"/>
    <w:rsid w:val="00D77871"/>
    <w:rsid w:val="00D81C3F"/>
    <w:rsid w:val="00D81EE6"/>
    <w:rsid w:val="00D820D8"/>
    <w:rsid w:val="00D87D27"/>
    <w:rsid w:val="00D90341"/>
    <w:rsid w:val="00D90BFB"/>
    <w:rsid w:val="00D93387"/>
    <w:rsid w:val="00D938DA"/>
    <w:rsid w:val="00D94EC2"/>
    <w:rsid w:val="00D9553E"/>
    <w:rsid w:val="00D95BE1"/>
    <w:rsid w:val="00D96A1D"/>
    <w:rsid w:val="00D9739B"/>
    <w:rsid w:val="00DA0F6A"/>
    <w:rsid w:val="00DA1CA3"/>
    <w:rsid w:val="00DA3312"/>
    <w:rsid w:val="00DA684D"/>
    <w:rsid w:val="00DA7E5B"/>
    <w:rsid w:val="00DB0201"/>
    <w:rsid w:val="00DB098D"/>
    <w:rsid w:val="00DB190B"/>
    <w:rsid w:val="00DB25C1"/>
    <w:rsid w:val="00DB443C"/>
    <w:rsid w:val="00DC0FC5"/>
    <w:rsid w:val="00DC21BC"/>
    <w:rsid w:val="00DC23BE"/>
    <w:rsid w:val="00DC7111"/>
    <w:rsid w:val="00DC72D8"/>
    <w:rsid w:val="00DC7DCD"/>
    <w:rsid w:val="00DD0A26"/>
    <w:rsid w:val="00DD338C"/>
    <w:rsid w:val="00DE0797"/>
    <w:rsid w:val="00DE1CAB"/>
    <w:rsid w:val="00DE1D38"/>
    <w:rsid w:val="00DE2B05"/>
    <w:rsid w:val="00DE33C7"/>
    <w:rsid w:val="00DE6F30"/>
    <w:rsid w:val="00DE74C7"/>
    <w:rsid w:val="00DF1B45"/>
    <w:rsid w:val="00DF3810"/>
    <w:rsid w:val="00DF4EE7"/>
    <w:rsid w:val="00DF51C8"/>
    <w:rsid w:val="00DF5755"/>
    <w:rsid w:val="00DF5E9B"/>
    <w:rsid w:val="00DF6EC3"/>
    <w:rsid w:val="00E00E5E"/>
    <w:rsid w:val="00E00F83"/>
    <w:rsid w:val="00E0140F"/>
    <w:rsid w:val="00E017AD"/>
    <w:rsid w:val="00E02C61"/>
    <w:rsid w:val="00E03275"/>
    <w:rsid w:val="00E04B85"/>
    <w:rsid w:val="00E04E0E"/>
    <w:rsid w:val="00E063B6"/>
    <w:rsid w:val="00E07F13"/>
    <w:rsid w:val="00E12CE5"/>
    <w:rsid w:val="00E13247"/>
    <w:rsid w:val="00E1334D"/>
    <w:rsid w:val="00E1578A"/>
    <w:rsid w:val="00E15A6A"/>
    <w:rsid w:val="00E15AF8"/>
    <w:rsid w:val="00E172F9"/>
    <w:rsid w:val="00E234F6"/>
    <w:rsid w:val="00E252D2"/>
    <w:rsid w:val="00E30ECB"/>
    <w:rsid w:val="00E31A2A"/>
    <w:rsid w:val="00E32025"/>
    <w:rsid w:val="00E32FAB"/>
    <w:rsid w:val="00E3513F"/>
    <w:rsid w:val="00E35FA3"/>
    <w:rsid w:val="00E40092"/>
    <w:rsid w:val="00E40275"/>
    <w:rsid w:val="00E4137D"/>
    <w:rsid w:val="00E434AF"/>
    <w:rsid w:val="00E437EA"/>
    <w:rsid w:val="00E439AD"/>
    <w:rsid w:val="00E462FB"/>
    <w:rsid w:val="00E467E0"/>
    <w:rsid w:val="00E5207E"/>
    <w:rsid w:val="00E532AF"/>
    <w:rsid w:val="00E547F4"/>
    <w:rsid w:val="00E56986"/>
    <w:rsid w:val="00E57DBE"/>
    <w:rsid w:val="00E61191"/>
    <w:rsid w:val="00E6256A"/>
    <w:rsid w:val="00E63BAE"/>
    <w:rsid w:val="00E65021"/>
    <w:rsid w:val="00E66A1F"/>
    <w:rsid w:val="00E67B77"/>
    <w:rsid w:val="00E70462"/>
    <w:rsid w:val="00E70955"/>
    <w:rsid w:val="00E83C40"/>
    <w:rsid w:val="00E83D02"/>
    <w:rsid w:val="00E84D1A"/>
    <w:rsid w:val="00E8561F"/>
    <w:rsid w:val="00E87867"/>
    <w:rsid w:val="00E9012F"/>
    <w:rsid w:val="00E91A0F"/>
    <w:rsid w:val="00E939AF"/>
    <w:rsid w:val="00E93D99"/>
    <w:rsid w:val="00E95A12"/>
    <w:rsid w:val="00E96BBB"/>
    <w:rsid w:val="00E9724B"/>
    <w:rsid w:val="00EA2054"/>
    <w:rsid w:val="00EA77E8"/>
    <w:rsid w:val="00EB0F3E"/>
    <w:rsid w:val="00EB1AE4"/>
    <w:rsid w:val="00EB4B28"/>
    <w:rsid w:val="00EC2C62"/>
    <w:rsid w:val="00EC3EE5"/>
    <w:rsid w:val="00EC4C27"/>
    <w:rsid w:val="00ED0BCD"/>
    <w:rsid w:val="00ED17F4"/>
    <w:rsid w:val="00ED2E70"/>
    <w:rsid w:val="00ED3BAC"/>
    <w:rsid w:val="00ED4806"/>
    <w:rsid w:val="00EE0A18"/>
    <w:rsid w:val="00EE10CC"/>
    <w:rsid w:val="00EE380B"/>
    <w:rsid w:val="00EE426C"/>
    <w:rsid w:val="00EF3B2B"/>
    <w:rsid w:val="00EF4B09"/>
    <w:rsid w:val="00EF64AC"/>
    <w:rsid w:val="00EF6E85"/>
    <w:rsid w:val="00EF71D4"/>
    <w:rsid w:val="00EF7DF2"/>
    <w:rsid w:val="00F00948"/>
    <w:rsid w:val="00F031A9"/>
    <w:rsid w:val="00F06256"/>
    <w:rsid w:val="00F06E99"/>
    <w:rsid w:val="00F10416"/>
    <w:rsid w:val="00F116C3"/>
    <w:rsid w:val="00F118CD"/>
    <w:rsid w:val="00F14E81"/>
    <w:rsid w:val="00F20E99"/>
    <w:rsid w:val="00F218EE"/>
    <w:rsid w:val="00F22B40"/>
    <w:rsid w:val="00F240CF"/>
    <w:rsid w:val="00F244D2"/>
    <w:rsid w:val="00F25BF8"/>
    <w:rsid w:val="00F261B7"/>
    <w:rsid w:val="00F30F98"/>
    <w:rsid w:val="00F31518"/>
    <w:rsid w:val="00F3424C"/>
    <w:rsid w:val="00F35477"/>
    <w:rsid w:val="00F364CE"/>
    <w:rsid w:val="00F3650E"/>
    <w:rsid w:val="00F37AA3"/>
    <w:rsid w:val="00F40253"/>
    <w:rsid w:val="00F4062F"/>
    <w:rsid w:val="00F43AFE"/>
    <w:rsid w:val="00F50862"/>
    <w:rsid w:val="00F50F3C"/>
    <w:rsid w:val="00F51050"/>
    <w:rsid w:val="00F51D0F"/>
    <w:rsid w:val="00F53C84"/>
    <w:rsid w:val="00F556C3"/>
    <w:rsid w:val="00F55B6D"/>
    <w:rsid w:val="00F55E93"/>
    <w:rsid w:val="00F56AAE"/>
    <w:rsid w:val="00F57CAE"/>
    <w:rsid w:val="00F603DD"/>
    <w:rsid w:val="00F61FAE"/>
    <w:rsid w:val="00F62992"/>
    <w:rsid w:val="00F63B5E"/>
    <w:rsid w:val="00F64CBD"/>
    <w:rsid w:val="00F64E6F"/>
    <w:rsid w:val="00F661E4"/>
    <w:rsid w:val="00F666F0"/>
    <w:rsid w:val="00F7121C"/>
    <w:rsid w:val="00F71A0D"/>
    <w:rsid w:val="00F73A90"/>
    <w:rsid w:val="00F74242"/>
    <w:rsid w:val="00F76054"/>
    <w:rsid w:val="00F76988"/>
    <w:rsid w:val="00F76B46"/>
    <w:rsid w:val="00F77DBC"/>
    <w:rsid w:val="00F81D93"/>
    <w:rsid w:val="00F83F21"/>
    <w:rsid w:val="00F85F8A"/>
    <w:rsid w:val="00F8612A"/>
    <w:rsid w:val="00F8764F"/>
    <w:rsid w:val="00F94CAE"/>
    <w:rsid w:val="00F95AB9"/>
    <w:rsid w:val="00F96203"/>
    <w:rsid w:val="00F9646E"/>
    <w:rsid w:val="00F97EEC"/>
    <w:rsid w:val="00FA1026"/>
    <w:rsid w:val="00FA293D"/>
    <w:rsid w:val="00FA59E6"/>
    <w:rsid w:val="00FA5E2C"/>
    <w:rsid w:val="00FA6AD1"/>
    <w:rsid w:val="00FA73ED"/>
    <w:rsid w:val="00FA7494"/>
    <w:rsid w:val="00FA7B23"/>
    <w:rsid w:val="00FB0406"/>
    <w:rsid w:val="00FB1B15"/>
    <w:rsid w:val="00FB240B"/>
    <w:rsid w:val="00FB4DCF"/>
    <w:rsid w:val="00FB4DED"/>
    <w:rsid w:val="00FB6F27"/>
    <w:rsid w:val="00FB74EF"/>
    <w:rsid w:val="00FC067C"/>
    <w:rsid w:val="00FC132D"/>
    <w:rsid w:val="00FC1349"/>
    <w:rsid w:val="00FC761A"/>
    <w:rsid w:val="00FC7E8A"/>
    <w:rsid w:val="00FD2550"/>
    <w:rsid w:val="00FD31FF"/>
    <w:rsid w:val="00FD34C3"/>
    <w:rsid w:val="00FD4EE8"/>
    <w:rsid w:val="00FD526D"/>
    <w:rsid w:val="00FD7F58"/>
    <w:rsid w:val="00FE065D"/>
    <w:rsid w:val="00FE1038"/>
    <w:rsid w:val="00FE15B4"/>
    <w:rsid w:val="00FE254C"/>
    <w:rsid w:val="00FE3E1F"/>
    <w:rsid w:val="00FE4AB3"/>
    <w:rsid w:val="00FE4F73"/>
    <w:rsid w:val="00FE6C44"/>
    <w:rsid w:val="00FF1227"/>
    <w:rsid w:val="00FF1B25"/>
    <w:rsid w:val="00FF26B6"/>
    <w:rsid w:val="00FF2BF8"/>
    <w:rsid w:val="00FF3240"/>
    <w:rsid w:val="00FF4048"/>
    <w:rsid w:val="00FF43AC"/>
    <w:rsid w:val="00FF4C14"/>
    <w:rsid w:val="00FF768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7D2"/>
    <w:pPr>
      <w:suppressAutoHyphens/>
      <w:spacing w:after="120"/>
      <w:jc w:val="both"/>
    </w:pPr>
    <w:rPr>
      <w:rFonts w:ascii="Calibri" w:hAnsi="Calibri" w:cs="Calibri"/>
      <w:sz w:val="22"/>
      <w:szCs w:val="24"/>
      <w:lang w:val="en-GB" w:eastAsia="zh-CN"/>
    </w:rPr>
  </w:style>
  <w:style w:type="paragraph" w:styleId="1">
    <w:name w:val="heading 1"/>
    <w:basedOn w:val="a"/>
    <w:next w:val="a"/>
    <w:link w:val="1Char"/>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qFormat/>
    <w:rsid w:val="005876AA"/>
    <w:pPr>
      <w:keepNext/>
      <w:suppressAutoHyphens w:val="0"/>
      <w:overflowPunct w:val="0"/>
      <w:autoSpaceDE w:val="0"/>
      <w:autoSpaceDN w:val="0"/>
      <w:adjustRightInd w:val="0"/>
      <w:spacing w:after="0"/>
      <w:jc w:val="center"/>
      <w:textAlignment w:val="baseline"/>
      <w:outlineLvl w:val="5"/>
    </w:pPr>
    <w:rPr>
      <w:rFonts w:ascii="Tahoma" w:hAnsi="Tahoma" w:cs="Tahoma"/>
      <w:b/>
      <w:bCs/>
      <w:sz w:val="20"/>
      <w:szCs w:val="20"/>
      <w:lang w:val="el-GR" w:eastAsia="el-GR"/>
    </w:rPr>
  </w:style>
  <w:style w:type="paragraph" w:styleId="7">
    <w:name w:val="heading 7"/>
    <w:basedOn w:val="a"/>
    <w:next w:val="a"/>
    <w:link w:val="7Char"/>
    <w:qFormat/>
    <w:rsid w:val="005876AA"/>
    <w:pPr>
      <w:keepNext/>
      <w:suppressAutoHyphens w:val="0"/>
      <w:overflowPunct w:val="0"/>
      <w:autoSpaceDE w:val="0"/>
      <w:autoSpaceDN w:val="0"/>
      <w:adjustRightInd w:val="0"/>
      <w:spacing w:after="0"/>
      <w:jc w:val="left"/>
      <w:textAlignment w:val="baseline"/>
      <w:outlineLvl w:val="6"/>
    </w:pPr>
    <w:rPr>
      <w:rFonts w:ascii="Tahoma" w:hAnsi="Tahoma" w:cs="Tahoma"/>
      <w:b/>
      <w:bCs/>
      <w:sz w:val="20"/>
      <w:szCs w:val="20"/>
      <w:u w:val="single"/>
      <w:lang w:val="el-GR" w:eastAsia="el-GR"/>
    </w:rPr>
  </w:style>
  <w:style w:type="paragraph" w:styleId="8">
    <w:name w:val="heading 8"/>
    <w:basedOn w:val="a"/>
    <w:next w:val="a"/>
    <w:link w:val="8Char"/>
    <w:qFormat/>
    <w:rsid w:val="005876AA"/>
    <w:pPr>
      <w:keepNext/>
      <w:suppressAutoHyphens w:val="0"/>
      <w:overflowPunct w:val="0"/>
      <w:autoSpaceDE w:val="0"/>
      <w:autoSpaceDN w:val="0"/>
      <w:adjustRightInd w:val="0"/>
      <w:spacing w:after="0"/>
      <w:textAlignment w:val="baseline"/>
      <w:outlineLvl w:val="7"/>
    </w:pPr>
    <w:rPr>
      <w:rFonts w:ascii="Tahoma" w:hAnsi="Tahoma" w:cs="Tahoma"/>
      <w:b/>
      <w:bCs/>
      <w:sz w:val="20"/>
      <w:szCs w:val="20"/>
      <w:lang w:val="el-GR" w:eastAsia="el-GR"/>
    </w:rPr>
  </w:style>
  <w:style w:type="paragraph" w:styleId="9">
    <w:name w:val="heading 9"/>
    <w:basedOn w:val="a"/>
    <w:next w:val="a"/>
    <w:link w:val="9Char"/>
    <w:qFormat/>
    <w:rsid w:val="002F029C"/>
    <w:pPr>
      <w:keepNext/>
      <w:suppressAutoHyphens w:val="0"/>
      <w:overflowPunct w:val="0"/>
      <w:autoSpaceDE w:val="0"/>
      <w:autoSpaceDN w:val="0"/>
      <w:adjustRightInd w:val="0"/>
      <w:spacing w:after="0"/>
      <w:textAlignment w:val="baseline"/>
      <w:outlineLvl w:val="8"/>
    </w:pPr>
    <w:rPr>
      <w:rFonts w:ascii="Tahoma" w:hAnsi="Tahoma" w:cs="Times New Roman"/>
      <w:b/>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uiPriority w:val="22"/>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link w:val="Char2"/>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aliases w:val="ft,_?p?s???d?,fo"/>
    <w:basedOn w:val="a"/>
    <w:link w:val="Char3"/>
    <w:pPr>
      <w:spacing w:after="100"/>
    </w:pPr>
    <w:rPr>
      <w:rFonts w:eastAsia="MS Mincho"/>
      <w:lang w:val="en-US" w:eastAsia="ja-JP"/>
    </w:rPr>
  </w:style>
  <w:style w:type="paragraph" w:styleId="af7">
    <w:name w:val="header"/>
    <w:basedOn w:val="a"/>
    <w:link w:val="Char4"/>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5"/>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pPr>
      <w:spacing w:after="0"/>
      <w:ind w:left="880"/>
      <w:jc w:val="left"/>
    </w:pPr>
    <w:rPr>
      <w:sz w:val="18"/>
      <w:szCs w:val="18"/>
    </w:rPr>
  </w:style>
  <w:style w:type="paragraph" w:styleId="60">
    <w:name w:val="toc 6"/>
    <w:basedOn w:val="a"/>
    <w:next w:val="a"/>
    <w:pPr>
      <w:spacing w:after="0"/>
      <w:ind w:left="1100"/>
      <w:jc w:val="left"/>
    </w:pPr>
    <w:rPr>
      <w:sz w:val="18"/>
      <w:szCs w:val="18"/>
    </w:rPr>
  </w:style>
  <w:style w:type="paragraph" w:styleId="70">
    <w:name w:val="toc 7"/>
    <w:basedOn w:val="a"/>
    <w:next w:val="a"/>
    <w:pPr>
      <w:spacing w:after="0"/>
      <w:ind w:left="1320"/>
      <w:jc w:val="left"/>
    </w:pPr>
    <w:rPr>
      <w:sz w:val="18"/>
      <w:szCs w:val="18"/>
    </w:rPr>
  </w:style>
  <w:style w:type="paragraph" w:styleId="80">
    <w:name w:val="toc 8"/>
    <w:basedOn w:val="a"/>
    <w:next w:val="a"/>
    <w:pPr>
      <w:spacing w:after="0"/>
      <w:ind w:left="1540"/>
      <w:jc w:val="left"/>
    </w:pPr>
    <w:rPr>
      <w:sz w:val="18"/>
      <w:szCs w:val="18"/>
    </w:rPr>
  </w:style>
  <w:style w:type="paragraph" w:styleId="90">
    <w:name w:val="toc 9"/>
    <w:basedOn w:val="a"/>
    <w:next w:val="a"/>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link w:val="3Char0"/>
    <w:pPr>
      <w:suppressAutoHyphens w:val="0"/>
      <w:spacing w:line="312" w:lineRule="auto"/>
      <w:ind w:left="283"/>
    </w:pPr>
    <w:rPr>
      <w:rFonts w:cs="Times New Roman"/>
      <w:sz w:val="16"/>
      <w:szCs w:val="16"/>
    </w:rPr>
  </w:style>
  <w:style w:type="paragraph" w:styleId="aff1">
    <w:name w:val="No Spacing"/>
    <w:link w:val="Char8"/>
    <w:uiPriority w:val="1"/>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link w:val="3Char1"/>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5">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1"/>
    <w:rsid w:val="00EF71D4"/>
    <w:rPr>
      <w:rFonts w:ascii="Calibri" w:eastAsia="Calibri" w:hAnsi="Calibri" w:cs="Calibri"/>
      <w:sz w:val="19"/>
      <w:szCs w:val="19"/>
      <w:shd w:val="clear" w:color="auto" w:fill="FFFFFF"/>
    </w:rPr>
  </w:style>
  <w:style w:type="paragraph" w:customStyle="1" w:styleId="71">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table" w:styleId="aff6">
    <w:name w:val="Table Grid"/>
    <w:basedOn w:val="a1"/>
    <w:rsid w:val="00DB44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Πλέγμα πίνακα1"/>
    <w:basedOn w:val="a1"/>
    <w:next w:val="aff6"/>
    <w:uiPriority w:val="59"/>
    <w:rsid w:val="009F57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0"/>
    <w:rsid w:val="00ED2E70"/>
    <w:rPr>
      <w:rFonts w:ascii="Arial" w:hAnsi="Arial" w:cs="Arial"/>
      <w:b/>
      <w:color w:val="002060"/>
      <w:sz w:val="24"/>
      <w:szCs w:val="22"/>
      <w:lang w:val="en-GB" w:eastAsia="zh-CN"/>
    </w:rPr>
  </w:style>
  <w:style w:type="character" w:customStyle="1" w:styleId="3Char">
    <w:name w:val="Επικεφαλίδα 3 Char"/>
    <w:link w:val="3"/>
    <w:rsid w:val="00405EC4"/>
    <w:rPr>
      <w:rFonts w:ascii="Arial" w:hAnsi="Arial"/>
      <w:b/>
      <w:bCs/>
      <w:sz w:val="22"/>
      <w:szCs w:val="26"/>
      <w:lang w:val="en-GB" w:eastAsia="zh-CN"/>
    </w:rPr>
  </w:style>
  <w:style w:type="character" w:customStyle="1" w:styleId="6Char">
    <w:name w:val="Επικεφαλίδα 6 Char"/>
    <w:basedOn w:val="a0"/>
    <w:link w:val="6"/>
    <w:rsid w:val="005876AA"/>
    <w:rPr>
      <w:rFonts w:ascii="Tahoma" w:hAnsi="Tahoma" w:cs="Tahoma"/>
      <w:b/>
      <w:bCs/>
    </w:rPr>
  </w:style>
  <w:style w:type="character" w:customStyle="1" w:styleId="7Char">
    <w:name w:val="Επικεφαλίδα 7 Char"/>
    <w:basedOn w:val="a0"/>
    <w:link w:val="7"/>
    <w:rsid w:val="005876AA"/>
    <w:rPr>
      <w:rFonts w:ascii="Tahoma" w:hAnsi="Tahoma" w:cs="Tahoma"/>
      <w:b/>
      <w:bCs/>
      <w:u w:val="single"/>
    </w:rPr>
  </w:style>
  <w:style w:type="character" w:customStyle="1" w:styleId="8Char">
    <w:name w:val="Επικεφαλίδα 8 Char"/>
    <w:basedOn w:val="a0"/>
    <w:link w:val="8"/>
    <w:rsid w:val="005876AA"/>
    <w:rPr>
      <w:rFonts w:ascii="Tahoma" w:hAnsi="Tahoma" w:cs="Tahoma"/>
      <w:b/>
      <w:bCs/>
    </w:rPr>
  </w:style>
  <w:style w:type="numbering" w:customStyle="1" w:styleId="1b">
    <w:name w:val="Χωρίς λίστα1"/>
    <w:next w:val="a2"/>
    <w:semiHidden/>
    <w:unhideWhenUsed/>
    <w:rsid w:val="005876AA"/>
  </w:style>
  <w:style w:type="character" w:customStyle="1" w:styleId="1Char">
    <w:name w:val="Επικεφαλίδα 1 Char"/>
    <w:basedOn w:val="a0"/>
    <w:link w:val="1"/>
    <w:rsid w:val="005876AA"/>
    <w:rPr>
      <w:rFonts w:ascii="Arial" w:hAnsi="Arial" w:cs="Arial"/>
      <w:b/>
      <w:bCs/>
      <w:color w:val="333399"/>
      <w:sz w:val="28"/>
      <w:szCs w:val="32"/>
      <w:lang w:val="en-US" w:eastAsia="zh-CN"/>
    </w:rPr>
  </w:style>
  <w:style w:type="character" w:customStyle="1" w:styleId="4Char">
    <w:name w:val="Επικεφαλίδα 4 Char"/>
    <w:basedOn w:val="a0"/>
    <w:link w:val="4"/>
    <w:rsid w:val="005876AA"/>
    <w:rPr>
      <w:rFonts w:ascii="Arial" w:hAnsi="Arial"/>
      <w:b/>
      <w:bCs/>
      <w:sz w:val="22"/>
      <w:szCs w:val="28"/>
      <w:lang w:val="en-GB" w:eastAsia="zh-CN"/>
    </w:rPr>
  </w:style>
  <w:style w:type="character" w:customStyle="1" w:styleId="5Char">
    <w:name w:val="Επικεφαλίδα 5 Char"/>
    <w:basedOn w:val="a0"/>
    <w:link w:val="5"/>
    <w:rsid w:val="005876AA"/>
    <w:rPr>
      <w:rFonts w:ascii="Lucida Sans" w:hAnsi="Lucida Sans" w:cs="Lucida Sans"/>
      <w:b/>
      <w:sz w:val="22"/>
      <w:lang w:val="en-US" w:eastAsia="zh-CN"/>
    </w:rPr>
  </w:style>
  <w:style w:type="character" w:customStyle="1" w:styleId="Char4">
    <w:name w:val="Κεφαλίδα Char"/>
    <w:basedOn w:val="a0"/>
    <w:link w:val="af7"/>
    <w:rsid w:val="005876AA"/>
    <w:rPr>
      <w:rFonts w:ascii="Calibri" w:hAnsi="Calibri" w:cs="Calibri"/>
      <w:sz w:val="22"/>
      <w:szCs w:val="24"/>
      <w:lang w:val="en-GB" w:eastAsia="zh-CN"/>
    </w:rPr>
  </w:style>
  <w:style w:type="character" w:customStyle="1" w:styleId="Char3">
    <w:name w:val="Υποσέλιδο Char"/>
    <w:aliases w:val="ft Char,_?p?s???d? Char,fo Char"/>
    <w:basedOn w:val="a0"/>
    <w:link w:val="af6"/>
    <w:rsid w:val="005876AA"/>
    <w:rPr>
      <w:rFonts w:ascii="Calibri" w:eastAsia="MS Mincho" w:hAnsi="Calibri" w:cs="Calibri"/>
      <w:sz w:val="22"/>
      <w:szCs w:val="24"/>
      <w:lang w:val="en-US" w:eastAsia="ja-JP"/>
    </w:rPr>
  </w:style>
  <w:style w:type="character" w:customStyle="1" w:styleId="Char2">
    <w:name w:val="Σώμα κειμένου Char"/>
    <w:basedOn w:val="a0"/>
    <w:link w:val="af1"/>
    <w:rsid w:val="005876AA"/>
    <w:rPr>
      <w:rFonts w:ascii="Calibri" w:hAnsi="Calibri" w:cs="Calibri"/>
      <w:sz w:val="22"/>
      <w:szCs w:val="24"/>
      <w:lang w:val="en-GB" w:eastAsia="zh-CN"/>
    </w:rPr>
  </w:style>
  <w:style w:type="character" w:customStyle="1" w:styleId="3Char1">
    <w:name w:val="Σώμα κείμενου 3 Char"/>
    <w:basedOn w:val="a0"/>
    <w:link w:val="36"/>
    <w:rsid w:val="005876AA"/>
    <w:rPr>
      <w:rFonts w:ascii="Calibri" w:hAnsi="Calibri" w:cs="Calibri"/>
      <w:sz w:val="16"/>
      <w:szCs w:val="16"/>
      <w:lang w:val="en-GB" w:eastAsia="zh-CN"/>
    </w:rPr>
  </w:style>
  <w:style w:type="paragraph" w:styleId="aff7">
    <w:name w:val="Block Text"/>
    <w:basedOn w:val="a"/>
    <w:rsid w:val="005876AA"/>
    <w:pPr>
      <w:widowControl w:val="0"/>
      <w:shd w:val="clear" w:color="auto" w:fill="FFFFFF"/>
      <w:suppressAutoHyphens w:val="0"/>
      <w:overflowPunct w:val="0"/>
      <w:autoSpaceDE w:val="0"/>
      <w:autoSpaceDN w:val="0"/>
      <w:adjustRightInd w:val="0"/>
      <w:spacing w:after="100" w:afterAutospacing="1"/>
      <w:ind w:left="10" w:right="5"/>
      <w:textAlignment w:val="baseline"/>
    </w:pPr>
    <w:rPr>
      <w:rFonts w:ascii="Tahoma" w:hAnsi="Tahoma" w:cs="Tahoma"/>
      <w:color w:val="000000"/>
      <w:sz w:val="20"/>
      <w:szCs w:val="21"/>
      <w:lang w:val="el-GR" w:eastAsia="el-GR"/>
    </w:rPr>
  </w:style>
  <w:style w:type="paragraph" w:styleId="28">
    <w:name w:val="Body Text Indent 2"/>
    <w:basedOn w:val="a"/>
    <w:link w:val="2Char0"/>
    <w:rsid w:val="005876AA"/>
    <w:pPr>
      <w:widowControl w:val="0"/>
      <w:shd w:val="clear" w:color="auto" w:fill="FFFFFF"/>
      <w:suppressAutoHyphens w:val="0"/>
      <w:overflowPunct w:val="0"/>
      <w:autoSpaceDE w:val="0"/>
      <w:autoSpaceDN w:val="0"/>
      <w:adjustRightInd w:val="0"/>
      <w:spacing w:after="0"/>
      <w:ind w:left="6"/>
      <w:jc w:val="left"/>
      <w:textAlignment w:val="baseline"/>
    </w:pPr>
    <w:rPr>
      <w:rFonts w:ascii="Verdana" w:hAnsi="Verdana" w:cs="Tahoma"/>
      <w:color w:val="000000"/>
      <w:sz w:val="20"/>
      <w:szCs w:val="21"/>
      <w:lang w:val="el-GR" w:eastAsia="el-GR"/>
    </w:rPr>
  </w:style>
  <w:style w:type="character" w:customStyle="1" w:styleId="2Char0">
    <w:name w:val="Σώμα κείμενου με εσοχή 2 Char"/>
    <w:basedOn w:val="a0"/>
    <w:link w:val="28"/>
    <w:rsid w:val="005876AA"/>
    <w:rPr>
      <w:rFonts w:ascii="Verdana" w:hAnsi="Verdana" w:cs="Tahoma"/>
      <w:color w:val="000000"/>
      <w:szCs w:val="21"/>
      <w:shd w:val="clear" w:color="auto" w:fill="FFFFFF"/>
    </w:rPr>
  </w:style>
  <w:style w:type="character" w:customStyle="1" w:styleId="3Char0">
    <w:name w:val="Σώμα κείμενου με εσοχή 3 Char"/>
    <w:basedOn w:val="a0"/>
    <w:link w:val="35"/>
    <w:rsid w:val="005876AA"/>
    <w:rPr>
      <w:rFonts w:ascii="Calibri" w:hAnsi="Calibri"/>
      <w:sz w:val="16"/>
      <w:szCs w:val="16"/>
      <w:lang w:val="en-GB" w:eastAsia="zh-CN"/>
    </w:rPr>
  </w:style>
  <w:style w:type="paragraph" w:styleId="29">
    <w:name w:val="Body Text 2"/>
    <w:basedOn w:val="a"/>
    <w:link w:val="2Char1"/>
    <w:rsid w:val="005876AA"/>
    <w:pPr>
      <w:widowControl w:val="0"/>
      <w:shd w:val="clear" w:color="auto" w:fill="FFFFFF"/>
      <w:suppressAutoHyphens w:val="0"/>
      <w:spacing w:after="0"/>
    </w:pPr>
    <w:rPr>
      <w:rFonts w:ascii="Arial" w:hAnsi="Arial" w:cs="Arial"/>
      <w:color w:val="000000"/>
      <w:sz w:val="20"/>
      <w:szCs w:val="21"/>
      <w:lang w:val="el-GR" w:eastAsia="el-GR"/>
    </w:rPr>
  </w:style>
  <w:style w:type="character" w:customStyle="1" w:styleId="2Char1">
    <w:name w:val="Σώμα κείμενου 2 Char"/>
    <w:basedOn w:val="a0"/>
    <w:link w:val="29"/>
    <w:rsid w:val="005876AA"/>
    <w:rPr>
      <w:rFonts w:ascii="Arial" w:hAnsi="Arial" w:cs="Arial"/>
      <w:color w:val="000000"/>
      <w:szCs w:val="21"/>
      <w:shd w:val="clear" w:color="auto" w:fill="FFFFFF"/>
    </w:rPr>
  </w:style>
  <w:style w:type="character" w:customStyle="1" w:styleId="Char7">
    <w:name w:val="Σώμα κείμενου με εσοχή Char"/>
    <w:basedOn w:val="a0"/>
    <w:link w:val="aff0"/>
    <w:rsid w:val="005876AA"/>
    <w:rPr>
      <w:rFonts w:ascii="Arial" w:hAnsi="Arial" w:cs="Arial"/>
      <w:sz w:val="22"/>
      <w:szCs w:val="24"/>
      <w:lang w:val="en-GB" w:eastAsia="zh-CN"/>
    </w:rPr>
  </w:style>
  <w:style w:type="table" w:customStyle="1" w:styleId="2a">
    <w:name w:val="Πλέγμα πίνακα2"/>
    <w:basedOn w:val="a1"/>
    <w:next w:val="aff6"/>
    <w:rsid w:val="005876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Απλό κείμενο1"/>
    <w:basedOn w:val="a"/>
    <w:rsid w:val="005876AA"/>
    <w:pPr>
      <w:suppressAutoHyphens w:val="0"/>
      <w:spacing w:after="0"/>
      <w:jc w:val="left"/>
    </w:pPr>
    <w:rPr>
      <w:rFonts w:ascii="Courier New" w:hAnsi="Courier New" w:cs="Times New Roman"/>
      <w:sz w:val="20"/>
      <w:szCs w:val="20"/>
      <w:lang w:val="el-GR" w:eastAsia="el-GR"/>
    </w:rPr>
  </w:style>
  <w:style w:type="paragraph" w:customStyle="1" w:styleId="220">
    <w:name w:val="Σώμα κείμενου 22"/>
    <w:basedOn w:val="a"/>
    <w:rsid w:val="005876AA"/>
    <w:pPr>
      <w:suppressAutoHyphens w:val="0"/>
      <w:overflowPunct w:val="0"/>
      <w:autoSpaceDE w:val="0"/>
      <w:autoSpaceDN w:val="0"/>
      <w:adjustRightInd w:val="0"/>
      <w:spacing w:after="0"/>
      <w:ind w:firstLine="720"/>
      <w:textAlignment w:val="baseline"/>
    </w:pPr>
    <w:rPr>
      <w:rFonts w:ascii="Tahoma" w:hAnsi="Tahoma" w:cs="Times New Roman"/>
      <w:sz w:val="20"/>
      <w:szCs w:val="20"/>
      <w:lang w:val="el-GR" w:eastAsia="el-GR"/>
    </w:rPr>
  </w:style>
  <w:style w:type="numbering" w:customStyle="1" w:styleId="110">
    <w:name w:val="Χωρίς λίστα11"/>
    <w:next w:val="a2"/>
    <w:semiHidden/>
    <w:rsid w:val="005876AA"/>
  </w:style>
  <w:style w:type="character" w:customStyle="1" w:styleId="NIKOS1">
    <w:name w:val="NIKOS1"/>
    <w:rsid w:val="005876AA"/>
    <w:rPr>
      <w:rFonts w:ascii="Arial" w:hAnsi="Arial"/>
      <w:spacing w:val="0"/>
      <w:kern w:val="0"/>
      <w:position w:val="0"/>
      <w:sz w:val="20"/>
      <w:vertAlign w:val="baseline"/>
    </w:rPr>
  </w:style>
  <w:style w:type="character" w:customStyle="1" w:styleId="61">
    <w:name w:val="Επικεφαλίδα #6_"/>
    <w:rsid w:val="005876AA"/>
    <w:rPr>
      <w:rFonts w:ascii="Calibri" w:eastAsia="Calibri" w:hAnsi="Calibri" w:cs="Calibri"/>
      <w:b w:val="0"/>
      <w:bCs w:val="0"/>
      <w:i w:val="0"/>
      <w:iCs w:val="0"/>
      <w:smallCaps w:val="0"/>
      <w:strike w:val="0"/>
      <w:sz w:val="21"/>
      <w:szCs w:val="21"/>
      <w:u w:val="none"/>
    </w:rPr>
  </w:style>
  <w:style w:type="character" w:customStyle="1" w:styleId="101">
    <w:name w:val="Σώμα κειμένου10"/>
    <w:rsid w:val="005876AA"/>
    <w:rPr>
      <w:rFonts w:ascii="Calibri" w:eastAsia="Calibri" w:hAnsi="Calibri" w:cs="Calibri"/>
      <w:b w:val="0"/>
      <w:bCs w:val="0"/>
      <w:i w:val="0"/>
      <w:iCs w:val="0"/>
      <w:smallCaps w:val="0"/>
      <w:strike w:val="0"/>
      <w:color w:val="000000"/>
      <w:spacing w:val="0"/>
      <w:w w:val="100"/>
      <w:position w:val="0"/>
      <w:sz w:val="21"/>
      <w:szCs w:val="21"/>
      <w:u w:val="none"/>
      <w:lang w:val="el-GR"/>
    </w:rPr>
  </w:style>
  <w:style w:type="character" w:customStyle="1" w:styleId="62">
    <w:name w:val="Επικεφαλίδα #6"/>
    <w:rsid w:val="005876AA"/>
    <w:rPr>
      <w:rFonts w:ascii="Calibri" w:eastAsia="Calibri" w:hAnsi="Calibri" w:cs="Calibri"/>
      <w:b w:val="0"/>
      <w:bCs w:val="0"/>
      <w:i w:val="0"/>
      <w:iCs w:val="0"/>
      <w:smallCaps w:val="0"/>
      <w:strike w:val="0"/>
      <w:color w:val="000000"/>
      <w:spacing w:val="0"/>
      <w:w w:val="100"/>
      <w:position w:val="0"/>
      <w:sz w:val="21"/>
      <w:szCs w:val="21"/>
      <w:u w:val="none"/>
      <w:lang w:val="el-GR"/>
    </w:rPr>
  </w:style>
  <w:style w:type="character" w:customStyle="1" w:styleId="111">
    <w:name w:val="Σώμα κειμένου11"/>
    <w:rsid w:val="005876AA"/>
    <w:rPr>
      <w:rFonts w:ascii="Calibri" w:eastAsia="Calibri" w:hAnsi="Calibri" w:cs="Calibri"/>
      <w:b w:val="0"/>
      <w:bCs w:val="0"/>
      <w:i w:val="0"/>
      <w:iCs w:val="0"/>
      <w:smallCaps w:val="0"/>
      <w:strike w:val="0"/>
      <w:color w:val="000000"/>
      <w:spacing w:val="0"/>
      <w:w w:val="100"/>
      <w:position w:val="0"/>
      <w:sz w:val="21"/>
      <w:szCs w:val="21"/>
      <w:u w:val="single"/>
      <w:lang w:val="el-GR"/>
    </w:rPr>
  </w:style>
  <w:style w:type="paragraph" w:customStyle="1" w:styleId="160">
    <w:name w:val="Σώμα κειμένου16"/>
    <w:basedOn w:val="a"/>
    <w:rsid w:val="005876AA"/>
    <w:pPr>
      <w:widowControl w:val="0"/>
      <w:shd w:val="clear" w:color="auto" w:fill="FFFFFF"/>
      <w:suppressAutoHyphens w:val="0"/>
      <w:spacing w:after="0" w:line="288" w:lineRule="exact"/>
      <w:ind w:hanging="560"/>
      <w:jc w:val="right"/>
    </w:pPr>
    <w:rPr>
      <w:rFonts w:eastAsia="Calibri"/>
      <w:sz w:val="21"/>
      <w:szCs w:val="21"/>
      <w:lang w:val="el-GR" w:eastAsia="el-GR"/>
    </w:rPr>
  </w:style>
  <w:style w:type="character" w:customStyle="1" w:styleId="51">
    <w:name w:val="Σώμα κειμένου (5)_"/>
    <w:link w:val="52"/>
    <w:rsid w:val="005876AA"/>
    <w:rPr>
      <w:rFonts w:ascii="Calibri" w:eastAsia="Calibri" w:hAnsi="Calibri" w:cs="Calibri"/>
      <w:sz w:val="23"/>
      <w:szCs w:val="23"/>
      <w:shd w:val="clear" w:color="auto" w:fill="FFFFFF"/>
    </w:rPr>
  </w:style>
  <w:style w:type="character" w:customStyle="1" w:styleId="63">
    <w:name w:val="Σώμα κειμένου (6)_"/>
    <w:link w:val="64"/>
    <w:rsid w:val="005876AA"/>
    <w:rPr>
      <w:rFonts w:ascii="Calibri" w:eastAsia="Calibri" w:hAnsi="Calibri" w:cs="Calibri"/>
      <w:b/>
      <w:bCs/>
      <w:sz w:val="21"/>
      <w:szCs w:val="21"/>
      <w:shd w:val="clear" w:color="auto" w:fill="FFFFFF"/>
    </w:rPr>
  </w:style>
  <w:style w:type="paragraph" w:customStyle="1" w:styleId="52">
    <w:name w:val="Σώμα κειμένου (5)"/>
    <w:basedOn w:val="a"/>
    <w:link w:val="51"/>
    <w:rsid w:val="005876AA"/>
    <w:pPr>
      <w:widowControl w:val="0"/>
      <w:shd w:val="clear" w:color="auto" w:fill="FFFFFF"/>
      <w:suppressAutoHyphens w:val="0"/>
      <w:spacing w:before="1440" w:after="0" w:line="533" w:lineRule="exact"/>
      <w:jc w:val="center"/>
    </w:pPr>
    <w:rPr>
      <w:rFonts w:eastAsia="Calibri"/>
      <w:sz w:val="23"/>
      <w:szCs w:val="23"/>
      <w:lang w:val="el-GR" w:eastAsia="el-GR"/>
    </w:rPr>
  </w:style>
  <w:style w:type="paragraph" w:customStyle="1" w:styleId="64">
    <w:name w:val="Σώμα κειμένου (6)"/>
    <w:basedOn w:val="a"/>
    <w:link w:val="63"/>
    <w:rsid w:val="005876AA"/>
    <w:pPr>
      <w:widowControl w:val="0"/>
      <w:shd w:val="clear" w:color="auto" w:fill="FFFFFF"/>
      <w:suppressAutoHyphens w:val="0"/>
      <w:spacing w:after="180" w:line="0" w:lineRule="atLeast"/>
      <w:jc w:val="left"/>
    </w:pPr>
    <w:rPr>
      <w:rFonts w:eastAsia="Calibri"/>
      <w:b/>
      <w:bCs/>
      <w:sz w:val="21"/>
      <w:szCs w:val="21"/>
      <w:lang w:val="el-GR" w:eastAsia="el-GR"/>
    </w:rPr>
  </w:style>
  <w:style w:type="character" w:customStyle="1" w:styleId="9Char">
    <w:name w:val="Επικεφαλίδα 9 Char"/>
    <w:basedOn w:val="a0"/>
    <w:link w:val="9"/>
    <w:rsid w:val="002F029C"/>
    <w:rPr>
      <w:rFonts w:ascii="Tahoma" w:hAnsi="Tahoma"/>
      <w:b/>
      <w:sz w:val="22"/>
      <w:lang w:val="en-GB"/>
    </w:rPr>
  </w:style>
  <w:style w:type="paragraph" w:customStyle="1" w:styleId="BodyText21">
    <w:name w:val="Body Text 21"/>
    <w:basedOn w:val="a"/>
    <w:rsid w:val="002F029C"/>
    <w:pPr>
      <w:suppressAutoHyphens w:val="0"/>
      <w:overflowPunct w:val="0"/>
      <w:autoSpaceDE w:val="0"/>
      <w:autoSpaceDN w:val="0"/>
      <w:adjustRightInd w:val="0"/>
      <w:spacing w:after="0" w:line="360" w:lineRule="auto"/>
      <w:ind w:left="6372"/>
      <w:textAlignment w:val="baseline"/>
    </w:pPr>
    <w:rPr>
      <w:rFonts w:ascii="Tahoma" w:hAnsi="Tahoma" w:cs="Times New Roman"/>
      <w:sz w:val="26"/>
      <w:szCs w:val="20"/>
      <w:lang w:val="el-GR" w:eastAsia="el-GR"/>
    </w:rPr>
  </w:style>
  <w:style w:type="paragraph" w:styleId="Web">
    <w:name w:val="Normal (Web)"/>
    <w:basedOn w:val="a"/>
    <w:uiPriority w:val="99"/>
    <w:rsid w:val="002F029C"/>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310">
    <w:name w:val="Σώμα κείμενου με εσοχή 31"/>
    <w:basedOn w:val="a"/>
    <w:rsid w:val="002F029C"/>
    <w:pPr>
      <w:suppressAutoHyphens w:val="0"/>
      <w:overflowPunct w:val="0"/>
      <w:autoSpaceDE w:val="0"/>
      <w:autoSpaceDN w:val="0"/>
      <w:adjustRightInd w:val="0"/>
      <w:spacing w:after="0"/>
      <w:ind w:left="851" w:hanging="425"/>
      <w:textAlignment w:val="baseline"/>
    </w:pPr>
    <w:rPr>
      <w:rFonts w:ascii="Tahoma" w:hAnsi="Tahoma" w:cs="Times New Roman"/>
      <w:sz w:val="20"/>
      <w:szCs w:val="20"/>
      <w:lang w:val="el-GR" w:eastAsia="el-GR"/>
    </w:rPr>
  </w:style>
  <w:style w:type="paragraph" w:customStyle="1" w:styleId="211">
    <w:name w:val="Σώμα κείμενου με εσοχή 21"/>
    <w:basedOn w:val="a"/>
    <w:rsid w:val="002F029C"/>
    <w:pPr>
      <w:suppressAutoHyphens w:val="0"/>
      <w:overflowPunct w:val="0"/>
      <w:autoSpaceDE w:val="0"/>
      <w:autoSpaceDN w:val="0"/>
      <w:adjustRightInd w:val="0"/>
      <w:spacing w:after="0" w:line="360" w:lineRule="auto"/>
      <w:ind w:left="426"/>
      <w:textAlignment w:val="baseline"/>
    </w:pPr>
    <w:rPr>
      <w:rFonts w:ascii="Tahoma" w:hAnsi="Tahoma" w:cs="Times New Roman"/>
      <w:sz w:val="24"/>
      <w:szCs w:val="20"/>
      <w:lang w:val="el-GR" w:eastAsia="el-GR"/>
    </w:rPr>
  </w:style>
  <w:style w:type="paragraph" w:customStyle="1" w:styleId="37">
    <w:name w:val="Σώμα κειμένου3"/>
    <w:basedOn w:val="a"/>
    <w:rsid w:val="002F029C"/>
    <w:pPr>
      <w:widowControl w:val="0"/>
      <w:shd w:val="clear" w:color="auto" w:fill="FFFFFF"/>
      <w:suppressAutoHyphens w:val="0"/>
      <w:spacing w:after="0" w:line="274" w:lineRule="exact"/>
      <w:ind w:hanging="280"/>
      <w:jc w:val="left"/>
    </w:pPr>
    <w:rPr>
      <w:rFonts w:ascii="Tahoma" w:eastAsia="Tahoma" w:hAnsi="Tahoma" w:cs="Tahoma"/>
      <w:sz w:val="20"/>
      <w:szCs w:val="20"/>
      <w:lang w:val="el-GR" w:eastAsia="el-GR"/>
    </w:rPr>
  </w:style>
  <w:style w:type="character" w:customStyle="1" w:styleId="2b">
    <w:name w:val="Σώμα κειμένου2"/>
    <w:rsid w:val="002F029C"/>
    <w:rPr>
      <w:rFonts w:ascii="Tahoma" w:eastAsia="Tahoma" w:hAnsi="Tahoma" w:cs="Tahoma"/>
      <w:b w:val="0"/>
      <w:bCs w:val="0"/>
      <w:i w:val="0"/>
      <w:iCs w:val="0"/>
      <w:smallCaps w:val="0"/>
      <w:strike w:val="0"/>
      <w:color w:val="000000"/>
      <w:spacing w:val="0"/>
      <w:w w:val="100"/>
      <w:position w:val="0"/>
      <w:sz w:val="20"/>
      <w:szCs w:val="20"/>
      <w:u w:val="single"/>
      <w:shd w:val="clear" w:color="auto" w:fill="FFFFFF"/>
      <w:lang w:val="el-GR"/>
    </w:rPr>
  </w:style>
  <w:style w:type="character" w:customStyle="1" w:styleId="Char8">
    <w:name w:val="Χωρίς διάστιχο Char"/>
    <w:basedOn w:val="a0"/>
    <w:link w:val="aff1"/>
    <w:uiPriority w:val="1"/>
    <w:rsid w:val="002F029C"/>
    <w:rPr>
      <w:rFonts w:ascii="Calibri" w:hAnsi="Calibri" w:cs="Calibri"/>
      <w:sz w:val="22"/>
      <w:szCs w:val="24"/>
      <w:lang w:val="en-GB" w:eastAsia="zh-CN"/>
    </w:rPr>
  </w:style>
  <w:style w:type="character" w:customStyle="1" w:styleId="WW-">
    <w:name w:val="WW-Παραπομπή υποσημείωσης"/>
    <w:rsid w:val="00A14B18"/>
    <w:rPr>
      <w:vertAlign w:val="superscript"/>
    </w:rPr>
  </w:style>
  <w:style w:type="character" w:customStyle="1" w:styleId="42">
    <w:name w:val="Παραπομπή υποσημείωσης4"/>
    <w:rsid w:val="00273A2D"/>
    <w:rPr>
      <w:vertAlign w:val="superscript"/>
    </w:rPr>
  </w:style>
  <w:style w:type="character" w:customStyle="1" w:styleId="Char6">
    <w:name w:val="Κείμενο σημείωσης τέλους Char"/>
    <w:link w:val="afe"/>
    <w:rsid w:val="00A5039A"/>
    <w:rPr>
      <w:rFonts w:ascii="Calibri" w:hAnsi="Calibri" w:cs="Calibri"/>
      <w:lang w:val="en-GB" w:eastAsia="zh-CN"/>
    </w:rPr>
  </w:style>
  <w:style w:type="table" w:customStyle="1" w:styleId="38">
    <w:name w:val="Πλέγμα πίνακα3"/>
    <w:basedOn w:val="a1"/>
    <w:next w:val="aff6"/>
    <w:rsid w:val="00CC5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Χωρίς λίστα2"/>
    <w:next w:val="a2"/>
    <w:uiPriority w:val="99"/>
    <w:semiHidden/>
    <w:unhideWhenUsed/>
    <w:rsid w:val="00771E38"/>
  </w:style>
  <w:style w:type="paragraph" w:customStyle="1" w:styleId="TableParagraph">
    <w:name w:val="Table Paragraph"/>
    <w:basedOn w:val="a"/>
    <w:rsid w:val="00771E38"/>
    <w:pPr>
      <w:widowControl w:val="0"/>
      <w:suppressAutoHyphens w:val="0"/>
      <w:autoSpaceDE w:val="0"/>
      <w:autoSpaceDN w:val="0"/>
      <w:adjustRightInd w:val="0"/>
      <w:spacing w:after="0"/>
      <w:jc w:val="left"/>
    </w:pPr>
    <w:rPr>
      <w:rFonts w:ascii="Times New Roman" w:hAnsi="Times New Roman" w:cs="Times New Roman"/>
      <w:sz w:val="24"/>
      <w:lang w:val="el-GR" w:eastAsia="el-GR"/>
    </w:rPr>
  </w:style>
  <w:style w:type="table" w:customStyle="1" w:styleId="43">
    <w:name w:val="Πλέγμα πίνακα4"/>
    <w:basedOn w:val="a1"/>
    <w:next w:val="aff6"/>
    <w:rsid w:val="00771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7D2"/>
    <w:pPr>
      <w:suppressAutoHyphens/>
      <w:spacing w:after="120"/>
      <w:jc w:val="both"/>
    </w:pPr>
    <w:rPr>
      <w:rFonts w:ascii="Calibri" w:hAnsi="Calibri" w:cs="Calibri"/>
      <w:sz w:val="22"/>
      <w:szCs w:val="24"/>
      <w:lang w:val="en-GB" w:eastAsia="zh-CN"/>
    </w:rPr>
  </w:style>
  <w:style w:type="paragraph" w:styleId="1">
    <w:name w:val="heading 1"/>
    <w:basedOn w:val="a"/>
    <w:next w:val="a"/>
    <w:link w:val="1Char"/>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qFormat/>
    <w:rsid w:val="005876AA"/>
    <w:pPr>
      <w:keepNext/>
      <w:suppressAutoHyphens w:val="0"/>
      <w:overflowPunct w:val="0"/>
      <w:autoSpaceDE w:val="0"/>
      <w:autoSpaceDN w:val="0"/>
      <w:adjustRightInd w:val="0"/>
      <w:spacing w:after="0"/>
      <w:jc w:val="center"/>
      <w:textAlignment w:val="baseline"/>
      <w:outlineLvl w:val="5"/>
    </w:pPr>
    <w:rPr>
      <w:rFonts w:ascii="Tahoma" w:hAnsi="Tahoma" w:cs="Tahoma"/>
      <w:b/>
      <w:bCs/>
      <w:sz w:val="20"/>
      <w:szCs w:val="20"/>
      <w:lang w:val="el-GR" w:eastAsia="el-GR"/>
    </w:rPr>
  </w:style>
  <w:style w:type="paragraph" w:styleId="7">
    <w:name w:val="heading 7"/>
    <w:basedOn w:val="a"/>
    <w:next w:val="a"/>
    <w:link w:val="7Char"/>
    <w:qFormat/>
    <w:rsid w:val="005876AA"/>
    <w:pPr>
      <w:keepNext/>
      <w:suppressAutoHyphens w:val="0"/>
      <w:overflowPunct w:val="0"/>
      <w:autoSpaceDE w:val="0"/>
      <w:autoSpaceDN w:val="0"/>
      <w:adjustRightInd w:val="0"/>
      <w:spacing w:after="0"/>
      <w:jc w:val="left"/>
      <w:textAlignment w:val="baseline"/>
      <w:outlineLvl w:val="6"/>
    </w:pPr>
    <w:rPr>
      <w:rFonts w:ascii="Tahoma" w:hAnsi="Tahoma" w:cs="Tahoma"/>
      <w:b/>
      <w:bCs/>
      <w:sz w:val="20"/>
      <w:szCs w:val="20"/>
      <w:u w:val="single"/>
      <w:lang w:val="el-GR" w:eastAsia="el-GR"/>
    </w:rPr>
  </w:style>
  <w:style w:type="paragraph" w:styleId="8">
    <w:name w:val="heading 8"/>
    <w:basedOn w:val="a"/>
    <w:next w:val="a"/>
    <w:link w:val="8Char"/>
    <w:qFormat/>
    <w:rsid w:val="005876AA"/>
    <w:pPr>
      <w:keepNext/>
      <w:suppressAutoHyphens w:val="0"/>
      <w:overflowPunct w:val="0"/>
      <w:autoSpaceDE w:val="0"/>
      <w:autoSpaceDN w:val="0"/>
      <w:adjustRightInd w:val="0"/>
      <w:spacing w:after="0"/>
      <w:textAlignment w:val="baseline"/>
      <w:outlineLvl w:val="7"/>
    </w:pPr>
    <w:rPr>
      <w:rFonts w:ascii="Tahoma" w:hAnsi="Tahoma" w:cs="Tahoma"/>
      <w:b/>
      <w:bCs/>
      <w:sz w:val="20"/>
      <w:szCs w:val="20"/>
      <w:lang w:val="el-GR" w:eastAsia="el-GR"/>
    </w:rPr>
  </w:style>
  <w:style w:type="paragraph" w:styleId="9">
    <w:name w:val="heading 9"/>
    <w:basedOn w:val="a"/>
    <w:next w:val="a"/>
    <w:link w:val="9Char"/>
    <w:qFormat/>
    <w:rsid w:val="002F029C"/>
    <w:pPr>
      <w:keepNext/>
      <w:suppressAutoHyphens w:val="0"/>
      <w:overflowPunct w:val="0"/>
      <w:autoSpaceDE w:val="0"/>
      <w:autoSpaceDN w:val="0"/>
      <w:adjustRightInd w:val="0"/>
      <w:spacing w:after="0"/>
      <w:textAlignment w:val="baseline"/>
      <w:outlineLvl w:val="8"/>
    </w:pPr>
    <w:rPr>
      <w:rFonts w:ascii="Tahoma" w:hAnsi="Tahoma" w:cs="Times New Roman"/>
      <w:b/>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highlight w:val="yellow"/>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styleId="a3">
    <w:name w:val="annotation reference"/>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uiPriority w:val="22"/>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f">
    <w:name w:val="Σύνδεση ευρετηρίου"/>
  </w:style>
  <w:style w:type="paragraph" w:customStyle="1" w:styleId="af0">
    <w:name w:val="Επικεφαλίδα"/>
    <w:basedOn w:val="a"/>
    <w:next w:val="af1"/>
    <w:pPr>
      <w:keepNext/>
      <w:spacing w:before="240"/>
    </w:pPr>
    <w:rPr>
      <w:rFonts w:ascii="Liberation Sans" w:eastAsia="Microsoft YaHei" w:hAnsi="Liberation Sans" w:cs="Mangal"/>
      <w:sz w:val="28"/>
      <w:szCs w:val="28"/>
    </w:rPr>
  </w:style>
  <w:style w:type="paragraph" w:styleId="af1">
    <w:name w:val="Body Text"/>
    <w:basedOn w:val="a"/>
    <w:link w:val="Char2"/>
    <w:pPr>
      <w:spacing w:after="240"/>
    </w:pPr>
  </w:style>
  <w:style w:type="paragraph" w:styleId="af2">
    <w:name w:val="List"/>
    <w:basedOn w:val="af1"/>
    <w:rPr>
      <w:rFonts w:cs="Mangal"/>
    </w:rPr>
  </w:style>
  <w:style w:type="paragraph" w:styleId="af3">
    <w:name w:val="caption"/>
    <w:basedOn w:val="a"/>
    <w:qFormat/>
    <w:pPr>
      <w:suppressLineNumbers/>
      <w:spacing w:before="120"/>
    </w:pPr>
    <w:rPr>
      <w:rFonts w:cs="Mangal"/>
      <w:i/>
      <w:iCs/>
      <w:sz w:val="24"/>
    </w:rPr>
  </w:style>
  <w:style w:type="paragraph" w:customStyle="1" w:styleId="af4">
    <w:name w:val="Ευρετήριο"/>
    <w:basedOn w:val="a"/>
    <w:pPr>
      <w:suppressLineNumbers/>
    </w:pPr>
    <w:rPr>
      <w:rFonts w:cs="Mangal"/>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5">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6">
    <w:name w:val="footer"/>
    <w:aliases w:val="ft,_?p?s???d?,fo"/>
    <w:basedOn w:val="a"/>
    <w:link w:val="Char3"/>
    <w:pPr>
      <w:spacing w:after="100"/>
    </w:pPr>
    <w:rPr>
      <w:rFonts w:eastAsia="MS Mincho"/>
      <w:lang w:val="en-US" w:eastAsia="ja-JP"/>
    </w:rPr>
  </w:style>
  <w:style w:type="paragraph" w:styleId="af7">
    <w:name w:val="header"/>
    <w:basedOn w:val="a"/>
    <w:link w:val="Char4"/>
  </w:style>
  <w:style w:type="paragraph" w:styleId="af8">
    <w:name w:val="Balloon Text"/>
    <w:basedOn w:val="a"/>
    <w:rPr>
      <w:rFonts w:ascii="Tahoma" w:hAnsi="Tahoma" w:cs="Tahoma"/>
      <w:sz w:val="16"/>
      <w:szCs w:val="16"/>
    </w:rPr>
  </w:style>
  <w:style w:type="paragraph" w:styleId="af9">
    <w:name w:val="annotation text"/>
    <w:basedOn w:val="a"/>
    <w:rPr>
      <w:sz w:val="20"/>
      <w:szCs w:val="20"/>
    </w:rPr>
  </w:style>
  <w:style w:type="paragraph" w:styleId="afa">
    <w:name w:val="annotation subject"/>
    <w:basedOn w:val="af9"/>
    <w:next w:val="af9"/>
    <w:rPr>
      <w:b/>
      <w:bCs/>
    </w:rPr>
  </w:style>
  <w:style w:type="paragraph" w:styleId="afb">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c">
    <w:name w:val="List Paragraph"/>
    <w:basedOn w:val="a"/>
    <w:uiPriority w:val="34"/>
    <w:qFormat/>
    <w:pPr>
      <w:spacing w:after="200"/>
      <w:ind w:left="720"/>
      <w:contextualSpacing/>
    </w:pPr>
  </w:style>
  <w:style w:type="paragraph" w:styleId="afd">
    <w:name w:val="footnote text"/>
    <w:basedOn w:val="a"/>
    <w:link w:val="Char5"/>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pPr>
      <w:spacing w:after="0"/>
      <w:ind w:left="880"/>
      <w:jc w:val="left"/>
    </w:pPr>
    <w:rPr>
      <w:sz w:val="18"/>
      <w:szCs w:val="18"/>
    </w:rPr>
  </w:style>
  <w:style w:type="paragraph" w:styleId="60">
    <w:name w:val="toc 6"/>
    <w:basedOn w:val="a"/>
    <w:next w:val="a"/>
    <w:pPr>
      <w:spacing w:after="0"/>
      <w:ind w:left="1100"/>
      <w:jc w:val="left"/>
    </w:pPr>
    <w:rPr>
      <w:sz w:val="18"/>
      <w:szCs w:val="18"/>
    </w:rPr>
  </w:style>
  <w:style w:type="paragraph" w:styleId="70">
    <w:name w:val="toc 7"/>
    <w:basedOn w:val="a"/>
    <w:next w:val="a"/>
    <w:pPr>
      <w:spacing w:after="0"/>
      <w:ind w:left="1320"/>
      <w:jc w:val="left"/>
    </w:pPr>
    <w:rPr>
      <w:sz w:val="18"/>
      <w:szCs w:val="18"/>
    </w:rPr>
  </w:style>
  <w:style w:type="paragraph" w:styleId="80">
    <w:name w:val="toc 8"/>
    <w:basedOn w:val="a"/>
    <w:next w:val="a"/>
    <w:pPr>
      <w:spacing w:after="0"/>
      <w:ind w:left="1540"/>
      <w:jc w:val="left"/>
    </w:pPr>
    <w:rPr>
      <w:sz w:val="18"/>
      <w:szCs w:val="18"/>
    </w:rPr>
  </w:style>
  <w:style w:type="paragraph" w:styleId="90">
    <w:name w:val="toc 9"/>
    <w:basedOn w:val="a"/>
    <w:next w:val="a"/>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e">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f">
    <w:name w:val="Προμορφοποιημένο κείμενο"/>
    <w:basedOn w:val="a"/>
  </w:style>
  <w:style w:type="paragraph" w:styleId="aff0">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d"/>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link w:val="3Char0"/>
    <w:pPr>
      <w:suppressAutoHyphens w:val="0"/>
      <w:spacing w:line="312" w:lineRule="auto"/>
      <w:ind w:left="283"/>
    </w:pPr>
    <w:rPr>
      <w:rFonts w:cs="Times New Roman"/>
      <w:sz w:val="16"/>
      <w:szCs w:val="16"/>
    </w:rPr>
  </w:style>
  <w:style w:type="paragraph" w:styleId="aff1">
    <w:name w:val="No Spacing"/>
    <w:link w:val="Char8"/>
    <w:uiPriority w:val="1"/>
    <w:qFormat/>
    <w:pPr>
      <w:suppressAutoHyphens/>
      <w:jc w:val="both"/>
    </w:pPr>
    <w:rPr>
      <w:rFonts w:ascii="Calibri" w:hAnsi="Calibri" w:cs="Calibri"/>
      <w:sz w:val="22"/>
      <w:szCs w:val="24"/>
      <w:lang w:val="en-GB" w:eastAsia="zh-CN"/>
    </w:rPr>
  </w:style>
  <w:style w:type="paragraph" w:customStyle="1" w:styleId="aff2">
    <w:name w:val="Περιεχόμενα πίνακα"/>
    <w:basedOn w:val="a"/>
    <w:pPr>
      <w:suppressLineNumbers/>
    </w:pPr>
  </w:style>
  <w:style w:type="paragraph" w:customStyle="1" w:styleId="aff3">
    <w:name w:val="Επικεφαλίδα πίνακα"/>
    <w:basedOn w:val="aff2"/>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link w:val="3Char1"/>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4"/>
    <w:pPr>
      <w:tabs>
        <w:tab w:val="right" w:leader="dot" w:pos="7091"/>
      </w:tabs>
      <w:ind w:left="2547"/>
    </w:pPr>
  </w:style>
  <w:style w:type="paragraph" w:customStyle="1" w:styleId="aff4">
    <w:name w:val="Οριζόντια γραμμή"/>
    <w:basedOn w:val="a"/>
    <w:next w:val="af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5">
    <w:name w:val="Κείμενο υποσημείωσης Char"/>
    <w:link w:val="afd"/>
    <w:rsid w:val="0039345C"/>
    <w:rPr>
      <w:rFonts w:ascii="Calibri" w:hAnsi="Calibri" w:cs="Calibri"/>
      <w:sz w:val="18"/>
      <w:lang w:val="en-IE" w:eastAsia="zh-CN"/>
    </w:rPr>
  </w:style>
  <w:style w:type="paragraph" w:customStyle="1" w:styleId="210">
    <w:name w:val="Σώμα κείμενου 21"/>
    <w:basedOn w:val="a"/>
    <w:rsid w:val="00356D63"/>
    <w:pPr>
      <w:overflowPunct w:val="0"/>
      <w:autoSpaceDE w:val="0"/>
      <w:spacing w:after="0"/>
      <w:textAlignment w:val="baseline"/>
    </w:pPr>
    <w:rPr>
      <w:rFonts w:ascii="Arial" w:hAnsi="Arial" w:cs="Arial"/>
      <w:szCs w:val="20"/>
      <w:lang w:val="el-GR"/>
    </w:rPr>
  </w:style>
  <w:style w:type="paragraph" w:customStyle="1" w:styleId="para-1">
    <w:name w:val="para-1"/>
    <w:basedOn w:val="a"/>
    <w:rsid w:val="00E611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character" w:customStyle="1" w:styleId="aff5">
    <w:name w:val="Σώμα κειμένου_"/>
    <w:link w:val="71"/>
    <w:rsid w:val="00EF71D4"/>
    <w:rPr>
      <w:rFonts w:ascii="Calibri" w:eastAsia="Calibri" w:hAnsi="Calibri" w:cs="Calibri"/>
      <w:sz w:val="19"/>
      <w:szCs w:val="19"/>
      <w:shd w:val="clear" w:color="auto" w:fill="FFFFFF"/>
    </w:rPr>
  </w:style>
  <w:style w:type="paragraph" w:customStyle="1" w:styleId="71">
    <w:name w:val="Σώμα κειμένου7"/>
    <w:basedOn w:val="a"/>
    <w:link w:val="aff5"/>
    <w:rsid w:val="00EF71D4"/>
    <w:pPr>
      <w:widowControl w:val="0"/>
      <w:shd w:val="clear" w:color="auto" w:fill="FFFFFF"/>
      <w:suppressAutoHyphens w:val="0"/>
      <w:spacing w:after="0" w:line="269" w:lineRule="exact"/>
      <w:ind w:hanging="360"/>
      <w:jc w:val="left"/>
    </w:pPr>
    <w:rPr>
      <w:rFonts w:eastAsia="Calibri"/>
      <w:sz w:val="19"/>
      <w:szCs w:val="19"/>
      <w:lang w:val="el-GR" w:eastAsia="el-GR"/>
    </w:rPr>
  </w:style>
  <w:style w:type="character" w:customStyle="1" w:styleId="26">
    <w:name w:val="Επικεφαλίδα #2_"/>
    <w:link w:val="27"/>
    <w:rsid w:val="00D31832"/>
    <w:rPr>
      <w:rFonts w:ascii="Book Antiqua" w:eastAsia="Book Antiqua" w:hAnsi="Book Antiqua" w:cs="Book Antiqua"/>
      <w:sz w:val="16"/>
      <w:szCs w:val="16"/>
      <w:shd w:val="clear" w:color="auto" w:fill="FFFFFF"/>
    </w:rPr>
  </w:style>
  <w:style w:type="paragraph" w:customStyle="1" w:styleId="27">
    <w:name w:val="Επικεφαλίδα #2"/>
    <w:basedOn w:val="a"/>
    <w:link w:val="26"/>
    <w:rsid w:val="00D31832"/>
    <w:pPr>
      <w:widowControl w:val="0"/>
      <w:shd w:val="clear" w:color="auto" w:fill="FFFFFF"/>
      <w:suppressAutoHyphens w:val="0"/>
      <w:spacing w:after="0" w:line="432" w:lineRule="exact"/>
      <w:jc w:val="left"/>
      <w:outlineLvl w:val="1"/>
    </w:pPr>
    <w:rPr>
      <w:rFonts w:ascii="Book Antiqua" w:eastAsia="Book Antiqua" w:hAnsi="Book Antiqua" w:cs="Book Antiqua"/>
      <w:sz w:val="16"/>
      <w:szCs w:val="16"/>
      <w:lang w:val="el-GR" w:eastAsia="el-GR"/>
    </w:rPr>
  </w:style>
  <w:style w:type="table" w:styleId="aff6">
    <w:name w:val="Table Grid"/>
    <w:basedOn w:val="a1"/>
    <w:rsid w:val="00DB44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Πλέγμα πίνακα1"/>
    <w:basedOn w:val="a1"/>
    <w:next w:val="aff6"/>
    <w:uiPriority w:val="59"/>
    <w:rsid w:val="009F57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Επικεφαλίδα 2 Char"/>
    <w:link w:val="20"/>
    <w:rsid w:val="00ED2E70"/>
    <w:rPr>
      <w:rFonts w:ascii="Arial" w:hAnsi="Arial" w:cs="Arial"/>
      <w:b/>
      <w:color w:val="002060"/>
      <w:sz w:val="24"/>
      <w:szCs w:val="22"/>
      <w:lang w:val="en-GB" w:eastAsia="zh-CN"/>
    </w:rPr>
  </w:style>
  <w:style w:type="character" w:customStyle="1" w:styleId="3Char">
    <w:name w:val="Επικεφαλίδα 3 Char"/>
    <w:link w:val="3"/>
    <w:rsid w:val="00405EC4"/>
    <w:rPr>
      <w:rFonts w:ascii="Arial" w:hAnsi="Arial"/>
      <w:b/>
      <w:bCs/>
      <w:sz w:val="22"/>
      <w:szCs w:val="26"/>
      <w:lang w:val="en-GB" w:eastAsia="zh-CN"/>
    </w:rPr>
  </w:style>
  <w:style w:type="character" w:customStyle="1" w:styleId="6Char">
    <w:name w:val="Επικεφαλίδα 6 Char"/>
    <w:basedOn w:val="a0"/>
    <w:link w:val="6"/>
    <w:rsid w:val="005876AA"/>
    <w:rPr>
      <w:rFonts w:ascii="Tahoma" w:hAnsi="Tahoma" w:cs="Tahoma"/>
      <w:b/>
      <w:bCs/>
    </w:rPr>
  </w:style>
  <w:style w:type="character" w:customStyle="1" w:styleId="7Char">
    <w:name w:val="Επικεφαλίδα 7 Char"/>
    <w:basedOn w:val="a0"/>
    <w:link w:val="7"/>
    <w:rsid w:val="005876AA"/>
    <w:rPr>
      <w:rFonts w:ascii="Tahoma" w:hAnsi="Tahoma" w:cs="Tahoma"/>
      <w:b/>
      <w:bCs/>
      <w:u w:val="single"/>
    </w:rPr>
  </w:style>
  <w:style w:type="character" w:customStyle="1" w:styleId="8Char">
    <w:name w:val="Επικεφαλίδα 8 Char"/>
    <w:basedOn w:val="a0"/>
    <w:link w:val="8"/>
    <w:rsid w:val="005876AA"/>
    <w:rPr>
      <w:rFonts w:ascii="Tahoma" w:hAnsi="Tahoma" w:cs="Tahoma"/>
      <w:b/>
      <w:bCs/>
    </w:rPr>
  </w:style>
  <w:style w:type="numbering" w:customStyle="1" w:styleId="1b">
    <w:name w:val="Χωρίς λίστα1"/>
    <w:next w:val="a2"/>
    <w:semiHidden/>
    <w:unhideWhenUsed/>
    <w:rsid w:val="005876AA"/>
  </w:style>
  <w:style w:type="character" w:customStyle="1" w:styleId="1Char">
    <w:name w:val="Επικεφαλίδα 1 Char"/>
    <w:basedOn w:val="a0"/>
    <w:link w:val="1"/>
    <w:rsid w:val="005876AA"/>
    <w:rPr>
      <w:rFonts w:ascii="Arial" w:hAnsi="Arial" w:cs="Arial"/>
      <w:b/>
      <w:bCs/>
      <w:color w:val="333399"/>
      <w:sz w:val="28"/>
      <w:szCs w:val="32"/>
      <w:lang w:val="en-US" w:eastAsia="zh-CN"/>
    </w:rPr>
  </w:style>
  <w:style w:type="character" w:customStyle="1" w:styleId="4Char">
    <w:name w:val="Επικεφαλίδα 4 Char"/>
    <w:basedOn w:val="a0"/>
    <w:link w:val="4"/>
    <w:rsid w:val="005876AA"/>
    <w:rPr>
      <w:rFonts w:ascii="Arial" w:hAnsi="Arial"/>
      <w:b/>
      <w:bCs/>
      <w:sz w:val="22"/>
      <w:szCs w:val="28"/>
      <w:lang w:val="en-GB" w:eastAsia="zh-CN"/>
    </w:rPr>
  </w:style>
  <w:style w:type="character" w:customStyle="1" w:styleId="5Char">
    <w:name w:val="Επικεφαλίδα 5 Char"/>
    <w:basedOn w:val="a0"/>
    <w:link w:val="5"/>
    <w:rsid w:val="005876AA"/>
    <w:rPr>
      <w:rFonts w:ascii="Lucida Sans" w:hAnsi="Lucida Sans" w:cs="Lucida Sans"/>
      <w:b/>
      <w:sz w:val="22"/>
      <w:lang w:val="en-US" w:eastAsia="zh-CN"/>
    </w:rPr>
  </w:style>
  <w:style w:type="character" w:customStyle="1" w:styleId="Char4">
    <w:name w:val="Κεφαλίδα Char"/>
    <w:basedOn w:val="a0"/>
    <w:link w:val="af7"/>
    <w:rsid w:val="005876AA"/>
    <w:rPr>
      <w:rFonts w:ascii="Calibri" w:hAnsi="Calibri" w:cs="Calibri"/>
      <w:sz w:val="22"/>
      <w:szCs w:val="24"/>
      <w:lang w:val="en-GB" w:eastAsia="zh-CN"/>
    </w:rPr>
  </w:style>
  <w:style w:type="character" w:customStyle="1" w:styleId="Char3">
    <w:name w:val="Υποσέλιδο Char"/>
    <w:aliases w:val="ft Char,_?p?s???d? Char,fo Char"/>
    <w:basedOn w:val="a0"/>
    <w:link w:val="af6"/>
    <w:rsid w:val="005876AA"/>
    <w:rPr>
      <w:rFonts w:ascii="Calibri" w:eastAsia="MS Mincho" w:hAnsi="Calibri" w:cs="Calibri"/>
      <w:sz w:val="22"/>
      <w:szCs w:val="24"/>
      <w:lang w:val="en-US" w:eastAsia="ja-JP"/>
    </w:rPr>
  </w:style>
  <w:style w:type="character" w:customStyle="1" w:styleId="Char2">
    <w:name w:val="Σώμα κειμένου Char"/>
    <w:basedOn w:val="a0"/>
    <w:link w:val="af1"/>
    <w:rsid w:val="005876AA"/>
    <w:rPr>
      <w:rFonts w:ascii="Calibri" w:hAnsi="Calibri" w:cs="Calibri"/>
      <w:sz w:val="22"/>
      <w:szCs w:val="24"/>
      <w:lang w:val="en-GB" w:eastAsia="zh-CN"/>
    </w:rPr>
  </w:style>
  <w:style w:type="character" w:customStyle="1" w:styleId="3Char1">
    <w:name w:val="Σώμα κείμενου 3 Char"/>
    <w:basedOn w:val="a0"/>
    <w:link w:val="36"/>
    <w:rsid w:val="005876AA"/>
    <w:rPr>
      <w:rFonts w:ascii="Calibri" w:hAnsi="Calibri" w:cs="Calibri"/>
      <w:sz w:val="16"/>
      <w:szCs w:val="16"/>
      <w:lang w:val="en-GB" w:eastAsia="zh-CN"/>
    </w:rPr>
  </w:style>
  <w:style w:type="paragraph" w:styleId="aff7">
    <w:name w:val="Block Text"/>
    <w:basedOn w:val="a"/>
    <w:rsid w:val="005876AA"/>
    <w:pPr>
      <w:widowControl w:val="0"/>
      <w:shd w:val="clear" w:color="auto" w:fill="FFFFFF"/>
      <w:suppressAutoHyphens w:val="0"/>
      <w:overflowPunct w:val="0"/>
      <w:autoSpaceDE w:val="0"/>
      <w:autoSpaceDN w:val="0"/>
      <w:adjustRightInd w:val="0"/>
      <w:spacing w:after="100" w:afterAutospacing="1"/>
      <w:ind w:left="10" w:right="5"/>
      <w:textAlignment w:val="baseline"/>
    </w:pPr>
    <w:rPr>
      <w:rFonts w:ascii="Tahoma" w:hAnsi="Tahoma" w:cs="Tahoma"/>
      <w:color w:val="000000"/>
      <w:sz w:val="20"/>
      <w:szCs w:val="21"/>
      <w:lang w:val="el-GR" w:eastAsia="el-GR"/>
    </w:rPr>
  </w:style>
  <w:style w:type="paragraph" w:styleId="28">
    <w:name w:val="Body Text Indent 2"/>
    <w:basedOn w:val="a"/>
    <w:link w:val="2Char0"/>
    <w:rsid w:val="005876AA"/>
    <w:pPr>
      <w:widowControl w:val="0"/>
      <w:shd w:val="clear" w:color="auto" w:fill="FFFFFF"/>
      <w:suppressAutoHyphens w:val="0"/>
      <w:overflowPunct w:val="0"/>
      <w:autoSpaceDE w:val="0"/>
      <w:autoSpaceDN w:val="0"/>
      <w:adjustRightInd w:val="0"/>
      <w:spacing w:after="0"/>
      <w:ind w:left="6"/>
      <w:jc w:val="left"/>
      <w:textAlignment w:val="baseline"/>
    </w:pPr>
    <w:rPr>
      <w:rFonts w:ascii="Verdana" w:hAnsi="Verdana" w:cs="Tahoma"/>
      <w:color w:val="000000"/>
      <w:sz w:val="20"/>
      <w:szCs w:val="21"/>
      <w:lang w:val="el-GR" w:eastAsia="el-GR"/>
    </w:rPr>
  </w:style>
  <w:style w:type="character" w:customStyle="1" w:styleId="2Char0">
    <w:name w:val="Σώμα κείμενου με εσοχή 2 Char"/>
    <w:basedOn w:val="a0"/>
    <w:link w:val="28"/>
    <w:rsid w:val="005876AA"/>
    <w:rPr>
      <w:rFonts w:ascii="Verdana" w:hAnsi="Verdana" w:cs="Tahoma"/>
      <w:color w:val="000000"/>
      <w:szCs w:val="21"/>
      <w:shd w:val="clear" w:color="auto" w:fill="FFFFFF"/>
    </w:rPr>
  </w:style>
  <w:style w:type="character" w:customStyle="1" w:styleId="3Char0">
    <w:name w:val="Σώμα κείμενου με εσοχή 3 Char"/>
    <w:basedOn w:val="a0"/>
    <w:link w:val="35"/>
    <w:rsid w:val="005876AA"/>
    <w:rPr>
      <w:rFonts w:ascii="Calibri" w:hAnsi="Calibri"/>
      <w:sz w:val="16"/>
      <w:szCs w:val="16"/>
      <w:lang w:val="en-GB" w:eastAsia="zh-CN"/>
    </w:rPr>
  </w:style>
  <w:style w:type="paragraph" w:styleId="29">
    <w:name w:val="Body Text 2"/>
    <w:basedOn w:val="a"/>
    <w:link w:val="2Char1"/>
    <w:rsid w:val="005876AA"/>
    <w:pPr>
      <w:widowControl w:val="0"/>
      <w:shd w:val="clear" w:color="auto" w:fill="FFFFFF"/>
      <w:suppressAutoHyphens w:val="0"/>
      <w:spacing w:after="0"/>
    </w:pPr>
    <w:rPr>
      <w:rFonts w:ascii="Arial" w:hAnsi="Arial" w:cs="Arial"/>
      <w:color w:val="000000"/>
      <w:sz w:val="20"/>
      <w:szCs w:val="21"/>
      <w:lang w:val="el-GR" w:eastAsia="el-GR"/>
    </w:rPr>
  </w:style>
  <w:style w:type="character" w:customStyle="1" w:styleId="2Char1">
    <w:name w:val="Σώμα κείμενου 2 Char"/>
    <w:basedOn w:val="a0"/>
    <w:link w:val="29"/>
    <w:rsid w:val="005876AA"/>
    <w:rPr>
      <w:rFonts w:ascii="Arial" w:hAnsi="Arial" w:cs="Arial"/>
      <w:color w:val="000000"/>
      <w:szCs w:val="21"/>
      <w:shd w:val="clear" w:color="auto" w:fill="FFFFFF"/>
    </w:rPr>
  </w:style>
  <w:style w:type="character" w:customStyle="1" w:styleId="Char7">
    <w:name w:val="Σώμα κείμενου με εσοχή Char"/>
    <w:basedOn w:val="a0"/>
    <w:link w:val="aff0"/>
    <w:rsid w:val="005876AA"/>
    <w:rPr>
      <w:rFonts w:ascii="Arial" w:hAnsi="Arial" w:cs="Arial"/>
      <w:sz w:val="22"/>
      <w:szCs w:val="24"/>
      <w:lang w:val="en-GB" w:eastAsia="zh-CN"/>
    </w:rPr>
  </w:style>
  <w:style w:type="table" w:customStyle="1" w:styleId="2a">
    <w:name w:val="Πλέγμα πίνακα2"/>
    <w:basedOn w:val="a1"/>
    <w:next w:val="aff6"/>
    <w:rsid w:val="005876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Απλό κείμενο1"/>
    <w:basedOn w:val="a"/>
    <w:rsid w:val="005876AA"/>
    <w:pPr>
      <w:suppressAutoHyphens w:val="0"/>
      <w:spacing w:after="0"/>
      <w:jc w:val="left"/>
    </w:pPr>
    <w:rPr>
      <w:rFonts w:ascii="Courier New" w:hAnsi="Courier New" w:cs="Times New Roman"/>
      <w:sz w:val="20"/>
      <w:szCs w:val="20"/>
      <w:lang w:val="el-GR" w:eastAsia="el-GR"/>
    </w:rPr>
  </w:style>
  <w:style w:type="paragraph" w:customStyle="1" w:styleId="220">
    <w:name w:val="Σώμα κείμενου 22"/>
    <w:basedOn w:val="a"/>
    <w:rsid w:val="005876AA"/>
    <w:pPr>
      <w:suppressAutoHyphens w:val="0"/>
      <w:overflowPunct w:val="0"/>
      <w:autoSpaceDE w:val="0"/>
      <w:autoSpaceDN w:val="0"/>
      <w:adjustRightInd w:val="0"/>
      <w:spacing w:after="0"/>
      <w:ind w:firstLine="720"/>
      <w:textAlignment w:val="baseline"/>
    </w:pPr>
    <w:rPr>
      <w:rFonts w:ascii="Tahoma" w:hAnsi="Tahoma" w:cs="Times New Roman"/>
      <w:sz w:val="20"/>
      <w:szCs w:val="20"/>
      <w:lang w:val="el-GR" w:eastAsia="el-GR"/>
    </w:rPr>
  </w:style>
  <w:style w:type="numbering" w:customStyle="1" w:styleId="110">
    <w:name w:val="Χωρίς λίστα11"/>
    <w:next w:val="a2"/>
    <w:semiHidden/>
    <w:rsid w:val="005876AA"/>
  </w:style>
  <w:style w:type="character" w:customStyle="1" w:styleId="NIKOS1">
    <w:name w:val="NIKOS1"/>
    <w:rsid w:val="005876AA"/>
    <w:rPr>
      <w:rFonts w:ascii="Arial" w:hAnsi="Arial"/>
      <w:spacing w:val="0"/>
      <w:kern w:val="0"/>
      <w:position w:val="0"/>
      <w:sz w:val="20"/>
      <w:vertAlign w:val="baseline"/>
    </w:rPr>
  </w:style>
  <w:style w:type="character" w:customStyle="1" w:styleId="61">
    <w:name w:val="Επικεφαλίδα #6_"/>
    <w:rsid w:val="005876AA"/>
    <w:rPr>
      <w:rFonts w:ascii="Calibri" w:eastAsia="Calibri" w:hAnsi="Calibri" w:cs="Calibri"/>
      <w:b w:val="0"/>
      <w:bCs w:val="0"/>
      <w:i w:val="0"/>
      <w:iCs w:val="0"/>
      <w:smallCaps w:val="0"/>
      <w:strike w:val="0"/>
      <w:sz w:val="21"/>
      <w:szCs w:val="21"/>
      <w:u w:val="none"/>
    </w:rPr>
  </w:style>
  <w:style w:type="character" w:customStyle="1" w:styleId="101">
    <w:name w:val="Σώμα κειμένου10"/>
    <w:rsid w:val="005876AA"/>
    <w:rPr>
      <w:rFonts w:ascii="Calibri" w:eastAsia="Calibri" w:hAnsi="Calibri" w:cs="Calibri"/>
      <w:b w:val="0"/>
      <w:bCs w:val="0"/>
      <w:i w:val="0"/>
      <w:iCs w:val="0"/>
      <w:smallCaps w:val="0"/>
      <w:strike w:val="0"/>
      <w:color w:val="000000"/>
      <w:spacing w:val="0"/>
      <w:w w:val="100"/>
      <w:position w:val="0"/>
      <w:sz w:val="21"/>
      <w:szCs w:val="21"/>
      <w:u w:val="none"/>
      <w:lang w:val="el-GR"/>
    </w:rPr>
  </w:style>
  <w:style w:type="character" w:customStyle="1" w:styleId="62">
    <w:name w:val="Επικεφαλίδα #6"/>
    <w:rsid w:val="005876AA"/>
    <w:rPr>
      <w:rFonts w:ascii="Calibri" w:eastAsia="Calibri" w:hAnsi="Calibri" w:cs="Calibri"/>
      <w:b w:val="0"/>
      <w:bCs w:val="0"/>
      <w:i w:val="0"/>
      <w:iCs w:val="0"/>
      <w:smallCaps w:val="0"/>
      <w:strike w:val="0"/>
      <w:color w:val="000000"/>
      <w:spacing w:val="0"/>
      <w:w w:val="100"/>
      <w:position w:val="0"/>
      <w:sz w:val="21"/>
      <w:szCs w:val="21"/>
      <w:u w:val="none"/>
      <w:lang w:val="el-GR"/>
    </w:rPr>
  </w:style>
  <w:style w:type="character" w:customStyle="1" w:styleId="111">
    <w:name w:val="Σώμα κειμένου11"/>
    <w:rsid w:val="005876AA"/>
    <w:rPr>
      <w:rFonts w:ascii="Calibri" w:eastAsia="Calibri" w:hAnsi="Calibri" w:cs="Calibri"/>
      <w:b w:val="0"/>
      <w:bCs w:val="0"/>
      <w:i w:val="0"/>
      <w:iCs w:val="0"/>
      <w:smallCaps w:val="0"/>
      <w:strike w:val="0"/>
      <w:color w:val="000000"/>
      <w:spacing w:val="0"/>
      <w:w w:val="100"/>
      <w:position w:val="0"/>
      <w:sz w:val="21"/>
      <w:szCs w:val="21"/>
      <w:u w:val="single"/>
      <w:lang w:val="el-GR"/>
    </w:rPr>
  </w:style>
  <w:style w:type="paragraph" w:customStyle="1" w:styleId="160">
    <w:name w:val="Σώμα κειμένου16"/>
    <w:basedOn w:val="a"/>
    <w:rsid w:val="005876AA"/>
    <w:pPr>
      <w:widowControl w:val="0"/>
      <w:shd w:val="clear" w:color="auto" w:fill="FFFFFF"/>
      <w:suppressAutoHyphens w:val="0"/>
      <w:spacing w:after="0" w:line="288" w:lineRule="exact"/>
      <w:ind w:hanging="560"/>
      <w:jc w:val="right"/>
    </w:pPr>
    <w:rPr>
      <w:rFonts w:eastAsia="Calibri"/>
      <w:sz w:val="21"/>
      <w:szCs w:val="21"/>
      <w:lang w:val="el-GR" w:eastAsia="el-GR"/>
    </w:rPr>
  </w:style>
  <w:style w:type="character" w:customStyle="1" w:styleId="51">
    <w:name w:val="Σώμα κειμένου (5)_"/>
    <w:link w:val="52"/>
    <w:rsid w:val="005876AA"/>
    <w:rPr>
      <w:rFonts w:ascii="Calibri" w:eastAsia="Calibri" w:hAnsi="Calibri" w:cs="Calibri"/>
      <w:sz w:val="23"/>
      <w:szCs w:val="23"/>
      <w:shd w:val="clear" w:color="auto" w:fill="FFFFFF"/>
    </w:rPr>
  </w:style>
  <w:style w:type="character" w:customStyle="1" w:styleId="63">
    <w:name w:val="Σώμα κειμένου (6)_"/>
    <w:link w:val="64"/>
    <w:rsid w:val="005876AA"/>
    <w:rPr>
      <w:rFonts w:ascii="Calibri" w:eastAsia="Calibri" w:hAnsi="Calibri" w:cs="Calibri"/>
      <w:b/>
      <w:bCs/>
      <w:sz w:val="21"/>
      <w:szCs w:val="21"/>
      <w:shd w:val="clear" w:color="auto" w:fill="FFFFFF"/>
    </w:rPr>
  </w:style>
  <w:style w:type="paragraph" w:customStyle="1" w:styleId="52">
    <w:name w:val="Σώμα κειμένου (5)"/>
    <w:basedOn w:val="a"/>
    <w:link w:val="51"/>
    <w:rsid w:val="005876AA"/>
    <w:pPr>
      <w:widowControl w:val="0"/>
      <w:shd w:val="clear" w:color="auto" w:fill="FFFFFF"/>
      <w:suppressAutoHyphens w:val="0"/>
      <w:spacing w:before="1440" w:after="0" w:line="533" w:lineRule="exact"/>
      <w:jc w:val="center"/>
    </w:pPr>
    <w:rPr>
      <w:rFonts w:eastAsia="Calibri"/>
      <w:sz w:val="23"/>
      <w:szCs w:val="23"/>
      <w:lang w:val="el-GR" w:eastAsia="el-GR"/>
    </w:rPr>
  </w:style>
  <w:style w:type="paragraph" w:customStyle="1" w:styleId="64">
    <w:name w:val="Σώμα κειμένου (6)"/>
    <w:basedOn w:val="a"/>
    <w:link w:val="63"/>
    <w:rsid w:val="005876AA"/>
    <w:pPr>
      <w:widowControl w:val="0"/>
      <w:shd w:val="clear" w:color="auto" w:fill="FFFFFF"/>
      <w:suppressAutoHyphens w:val="0"/>
      <w:spacing w:after="180" w:line="0" w:lineRule="atLeast"/>
      <w:jc w:val="left"/>
    </w:pPr>
    <w:rPr>
      <w:rFonts w:eastAsia="Calibri"/>
      <w:b/>
      <w:bCs/>
      <w:sz w:val="21"/>
      <w:szCs w:val="21"/>
      <w:lang w:val="el-GR" w:eastAsia="el-GR"/>
    </w:rPr>
  </w:style>
  <w:style w:type="character" w:customStyle="1" w:styleId="9Char">
    <w:name w:val="Επικεφαλίδα 9 Char"/>
    <w:basedOn w:val="a0"/>
    <w:link w:val="9"/>
    <w:rsid w:val="002F029C"/>
    <w:rPr>
      <w:rFonts w:ascii="Tahoma" w:hAnsi="Tahoma"/>
      <w:b/>
      <w:sz w:val="22"/>
      <w:lang w:val="en-GB"/>
    </w:rPr>
  </w:style>
  <w:style w:type="paragraph" w:customStyle="1" w:styleId="BodyText21">
    <w:name w:val="Body Text 21"/>
    <w:basedOn w:val="a"/>
    <w:rsid w:val="002F029C"/>
    <w:pPr>
      <w:suppressAutoHyphens w:val="0"/>
      <w:overflowPunct w:val="0"/>
      <w:autoSpaceDE w:val="0"/>
      <w:autoSpaceDN w:val="0"/>
      <w:adjustRightInd w:val="0"/>
      <w:spacing w:after="0" w:line="360" w:lineRule="auto"/>
      <w:ind w:left="6372"/>
      <w:textAlignment w:val="baseline"/>
    </w:pPr>
    <w:rPr>
      <w:rFonts w:ascii="Tahoma" w:hAnsi="Tahoma" w:cs="Times New Roman"/>
      <w:sz w:val="26"/>
      <w:szCs w:val="20"/>
      <w:lang w:val="el-GR" w:eastAsia="el-GR"/>
    </w:rPr>
  </w:style>
  <w:style w:type="paragraph" w:styleId="Web">
    <w:name w:val="Normal (Web)"/>
    <w:basedOn w:val="a"/>
    <w:uiPriority w:val="99"/>
    <w:rsid w:val="002F029C"/>
    <w:pPr>
      <w:suppressAutoHyphens w:val="0"/>
      <w:spacing w:before="100" w:beforeAutospacing="1" w:after="100" w:afterAutospacing="1"/>
      <w:jc w:val="left"/>
    </w:pPr>
    <w:rPr>
      <w:rFonts w:ascii="Times New Roman" w:hAnsi="Times New Roman" w:cs="Times New Roman"/>
      <w:sz w:val="24"/>
      <w:lang w:val="el-GR" w:eastAsia="el-GR"/>
    </w:rPr>
  </w:style>
  <w:style w:type="paragraph" w:customStyle="1" w:styleId="310">
    <w:name w:val="Σώμα κείμενου με εσοχή 31"/>
    <w:basedOn w:val="a"/>
    <w:rsid w:val="002F029C"/>
    <w:pPr>
      <w:suppressAutoHyphens w:val="0"/>
      <w:overflowPunct w:val="0"/>
      <w:autoSpaceDE w:val="0"/>
      <w:autoSpaceDN w:val="0"/>
      <w:adjustRightInd w:val="0"/>
      <w:spacing w:after="0"/>
      <w:ind w:left="851" w:hanging="425"/>
      <w:textAlignment w:val="baseline"/>
    </w:pPr>
    <w:rPr>
      <w:rFonts w:ascii="Tahoma" w:hAnsi="Tahoma" w:cs="Times New Roman"/>
      <w:sz w:val="20"/>
      <w:szCs w:val="20"/>
      <w:lang w:val="el-GR" w:eastAsia="el-GR"/>
    </w:rPr>
  </w:style>
  <w:style w:type="paragraph" w:customStyle="1" w:styleId="211">
    <w:name w:val="Σώμα κείμενου με εσοχή 21"/>
    <w:basedOn w:val="a"/>
    <w:rsid w:val="002F029C"/>
    <w:pPr>
      <w:suppressAutoHyphens w:val="0"/>
      <w:overflowPunct w:val="0"/>
      <w:autoSpaceDE w:val="0"/>
      <w:autoSpaceDN w:val="0"/>
      <w:adjustRightInd w:val="0"/>
      <w:spacing w:after="0" w:line="360" w:lineRule="auto"/>
      <w:ind w:left="426"/>
      <w:textAlignment w:val="baseline"/>
    </w:pPr>
    <w:rPr>
      <w:rFonts w:ascii="Tahoma" w:hAnsi="Tahoma" w:cs="Times New Roman"/>
      <w:sz w:val="24"/>
      <w:szCs w:val="20"/>
      <w:lang w:val="el-GR" w:eastAsia="el-GR"/>
    </w:rPr>
  </w:style>
  <w:style w:type="paragraph" w:customStyle="1" w:styleId="37">
    <w:name w:val="Σώμα κειμένου3"/>
    <w:basedOn w:val="a"/>
    <w:rsid w:val="002F029C"/>
    <w:pPr>
      <w:widowControl w:val="0"/>
      <w:shd w:val="clear" w:color="auto" w:fill="FFFFFF"/>
      <w:suppressAutoHyphens w:val="0"/>
      <w:spacing w:after="0" w:line="274" w:lineRule="exact"/>
      <w:ind w:hanging="280"/>
      <w:jc w:val="left"/>
    </w:pPr>
    <w:rPr>
      <w:rFonts w:ascii="Tahoma" w:eastAsia="Tahoma" w:hAnsi="Tahoma" w:cs="Tahoma"/>
      <w:sz w:val="20"/>
      <w:szCs w:val="20"/>
      <w:lang w:val="el-GR" w:eastAsia="el-GR"/>
    </w:rPr>
  </w:style>
  <w:style w:type="character" w:customStyle="1" w:styleId="2b">
    <w:name w:val="Σώμα κειμένου2"/>
    <w:rsid w:val="002F029C"/>
    <w:rPr>
      <w:rFonts w:ascii="Tahoma" w:eastAsia="Tahoma" w:hAnsi="Tahoma" w:cs="Tahoma"/>
      <w:b w:val="0"/>
      <w:bCs w:val="0"/>
      <w:i w:val="0"/>
      <w:iCs w:val="0"/>
      <w:smallCaps w:val="0"/>
      <w:strike w:val="0"/>
      <w:color w:val="000000"/>
      <w:spacing w:val="0"/>
      <w:w w:val="100"/>
      <w:position w:val="0"/>
      <w:sz w:val="20"/>
      <w:szCs w:val="20"/>
      <w:u w:val="single"/>
      <w:shd w:val="clear" w:color="auto" w:fill="FFFFFF"/>
      <w:lang w:val="el-GR"/>
    </w:rPr>
  </w:style>
  <w:style w:type="character" w:customStyle="1" w:styleId="Char8">
    <w:name w:val="Χωρίς διάστιχο Char"/>
    <w:basedOn w:val="a0"/>
    <w:link w:val="aff1"/>
    <w:uiPriority w:val="1"/>
    <w:rsid w:val="002F029C"/>
    <w:rPr>
      <w:rFonts w:ascii="Calibri" w:hAnsi="Calibri" w:cs="Calibri"/>
      <w:sz w:val="22"/>
      <w:szCs w:val="24"/>
      <w:lang w:val="en-GB" w:eastAsia="zh-CN"/>
    </w:rPr>
  </w:style>
  <w:style w:type="character" w:customStyle="1" w:styleId="WW-">
    <w:name w:val="WW-Παραπομπή υποσημείωσης"/>
    <w:rsid w:val="00A14B18"/>
    <w:rPr>
      <w:vertAlign w:val="superscript"/>
    </w:rPr>
  </w:style>
  <w:style w:type="character" w:customStyle="1" w:styleId="42">
    <w:name w:val="Παραπομπή υποσημείωσης4"/>
    <w:rsid w:val="00273A2D"/>
    <w:rPr>
      <w:vertAlign w:val="superscript"/>
    </w:rPr>
  </w:style>
  <w:style w:type="character" w:customStyle="1" w:styleId="Char6">
    <w:name w:val="Κείμενο σημείωσης τέλους Char"/>
    <w:link w:val="afe"/>
    <w:rsid w:val="00A5039A"/>
    <w:rPr>
      <w:rFonts w:ascii="Calibri" w:hAnsi="Calibri" w:cs="Calibri"/>
      <w:lang w:val="en-GB" w:eastAsia="zh-CN"/>
    </w:rPr>
  </w:style>
  <w:style w:type="table" w:customStyle="1" w:styleId="38">
    <w:name w:val="Πλέγμα πίνακα3"/>
    <w:basedOn w:val="a1"/>
    <w:next w:val="aff6"/>
    <w:rsid w:val="00CC5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Χωρίς λίστα2"/>
    <w:next w:val="a2"/>
    <w:uiPriority w:val="99"/>
    <w:semiHidden/>
    <w:unhideWhenUsed/>
    <w:rsid w:val="00771E38"/>
  </w:style>
  <w:style w:type="paragraph" w:customStyle="1" w:styleId="TableParagraph">
    <w:name w:val="Table Paragraph"/>
    <w:basedOn w:val="a"/>
    <w:rsid w:val="00771E38"/>
    <w:pPr>
      <w:widowControl w:val="0"/>
      <w:suppressAutoHyphens w:val="0"/>
      <w:autoSpaceDE w:val="0"/>
      <w:autoSpaceDN w:val="0"/>
      <w:adjustRightInd w:val="0"/>
      <w:spacing w:after="0"/>
      <w:jc w:val="left"/>
    </w:pPr>
    <w:rPr>
      <w:rFonts w:ascii="Times New Roman" w:hAnsi="Times New Roman" w:cs="Times New Roman"/>
      <w:sz w:val="24"/>
      <w:lang w:val="el-GR" w:eastAsia="el-GR"/>
    </w:rPr>
  </w:style>
  <w:style w:type="table" w:customStyle="1" w:styleId="43">
    <w:name w:val="Πλέγμα πίνακα4"/>
    <w:basedOn w:val="a1"/>
    <w:next w:val="aff6"/>
    <w:rsid w:val="00771E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414267">
      <w:bodyDiv w:val="1"/>
      <w:marLeft w:val="0"/>
      <w:marRight w:val="0"/>
      <w:marTop w:val="0"/>
      <w:marBottom w:val="0"/>
      <w:divBdr>
        <w:top w:val="none" w:sz="0" w:space="0" w:color="auto"/>
        <w:left w:val="none" w:sz="0" w:space="0" w:color="auto"/>
        <w:bottom w:val="none" w:sz="0" w:space="0" w:color="auto"/>
        <w:right w:val="none" w:sz="0" w:space="0" w:color="auto"/>
      </w:divBdr>
    </w:div>
    <w:div w:id="512305564">
      <w:bodyDiv w:val="1"/>
      <w:marLeft w:val="0"/>
      <w:marRight w:val="0"/>
      <w:marTop w:val="0"/>
      <w:marBottom w:val="0"/>
      <w:divBdr>
        <w:top w:val="none" w:sz="0" w:space="0" w:color="auto"/>
        <w:left w:val="none" w:sz="0" w:space="0" w:color="auto"/>
        <w:bottom w:val="none" w:sz="0" w:space="0" w:color="auto"/>
        <w:right w:val="none" w:sz="0" w:space="0" w:color="auto"/>
      </w:divBdr>
    </w:div>
    <w:div w:id="636111584">
      <w:bodyDiv w:val="1"/>
      <w:marLeft w:val="0"/>
      <w:marRight w:val="0"/>
      <w:marTop w:val="0"/>
      <w:marBottom w:val="0"/>
      <w:divBdr>
        <w:top w:val="none" w:sz="0" w:space="0" w:color="auto"/>
        <w:left w:val="none" w:sz="0" w:space="0" w:color="auto"/>
        <w:bottom w:val="none" w:sz="0" w:space="0" w:color="auto"/>
        <w:right w:val="none" w:sz="0" w:space="0" w:color="auto"/>
      </w:divBdr>
    </w:div>
    <w:div w:id="754593673">
      <w:bodyDiv w:val="1"/>
      <w:marLeft w:val="0"/>
      <w:marRight w:val="0"/>
      <w:marTop w:val="0"/>
      <w:marBottom w:val="0"/>
      <w:divBdr>
        <w:top w:val="none" w:sz="0" w:space="0" w:color="auto"/>
        <w:left w:val="none" w:sz="0" w:space="0" w:color="auto"/>
        <w:bottom w:val="none" w:sz="0" w:space="0" w:color="auto"/>
        <w:right w:val="none" w:sz="0" w:space="0" w:color="auto"/>
      </w:divBdr>
    </w:div>
    <w:div w:id="830173176">
      <w:bodyDiv w:val="1"/>
      <w:marLeft w:val="0"/>
      <w:marRight w:val="0"/>
      <w:marTop w:val="0"/>
      <w:marBottom w:val="0"/>
      <w:divBdr>
        <w:top w:val="none" w:sz="0" w:space="0" w:color="auto"/>
        <w:left w:val="none" w:sz="0" w:space="0" w:color="auto"/>
        <w:bottom w:val="none" w:sz="0" w:space="0" w:color="auto"/>
        <w:right w:val="none" w:sz="0" w:space="0" w:color="auto"/>
      </w:divBdr>
    </w:div>
    <w:div w:id="1034501262">
      <w:bodyDiv w:val="1"/>
      <w:marLeft w:val="0"/>
      <w:marRight w:val="0"/>
      <w:marTop w:val="0"/>
      <w:marBottom w:val="0"/>
      <w:divBdr>
        <w:top w:val="none" w:sz="0" w:space="0" w:color="auto"/>
        <w:left w:val="none" w:sz="0" w:space="0" w:color="auto"/>
        <w:bottom w:val="none" w:sz="0" w:space="0" w:color="auto"/>
        <w:right w:val="none" w:sz="0" w:space="0" w:color="auto"/>
      </w:divBdr>
    </w:div>
    <w:div w:id="1851480104">
      <w:bodyDiv w:val="1"/>
      <w:marLeft w:val="0"/>
      <w:marRight w:val="0"/>
      <w:marTop w:val="0"/>
      <w:marBottom w:val="0"/>
      <w:divBdr>
        <w:top w:val="none" w:sz="0" w:space="0" w:color="auto"/>
        <w:left w:val="none" w:sz="0" w:space="0" w:color="auto"/>
        <w:bottom w:val="none" w:sz="0" w:space="0" w:color="auto"/>
        <w:right w:val="none" w:sz="0" w:space="0" w:color="auto"/>
      </w:divBdr>
    </w:div>
    <w:div w:id="210117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mitheus.gov.gr" TargetMode="External"/><Relationship Id="rId18" Type="http://schemas.openxmlformats.org/officeDocument/2006/relationships/hyperlink" Target="http://www.promitheus.gov.gr" TargetMode="External"/><Relationship Id="rId26" Type="http://schemas.openxmlformats.org/officeDocument/2006/relationships/hyperlink" Target="http://www.eaadhsy.gr/n4412/n4412fulltextlinks.html" TargetMode="External"/><Relationship Id="rId3" Type="http://schemas.openxmlformats.org/officeDocument/2006/relationships/styles" Target="styles.xml"/><Relationship Id="rId21" Type="http://schemas.openxmlformats.org/officeDocument/2006/relationships/hyperlink" Target="http://www.eaadhsy.gr/"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mitheus.gov.gr" TargetMode="External"/><Relationship Id="rId17" Type="http://schemas.openxmlformats.org/officeDocument/2006/relationships/hyperlink" Target="http://www.lamia.gr" TargetMode="External"/><Relationship Id="rId25" Type="http://schemas.openxmlformats.org/officeDocument/2006/relationships/hyperlink" Target="http://www.eaadhsy.gr/n4412/prosarthmaA_index.html"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t.diavgeia.gov.gr/" TargetMode="External"/><Relationship Id="rId20" Type="http://schemas.openxmlformats.org/officeDocument/2006/relationships/hyperlink" Target="mailto:epanorthotika@eaadhsy.gr"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mia.gr" TargetMode="External"/><Relationship Id="rId24" Type="http://schemas.openxmlformats.org/officeDocument/2006/relationships/hyperlink" Target="http://www.hsppa.gr/"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promitheus.gov.gr" TargetMode="External"/><Relationship Id="rId23" Type="http://schemas.openxmlformats.org/officeDocument/2006/relationships/hyperlink" Target="http://www.eaadhsy.gr/" TargetMode="External"/><Relationship Id="rId28" Type="http://schemas.openxmlformats.org/officeDocument/2006/relationships/image" Target="media/image2.png"/><Relationship Id="rId10" Type="http://schemas.openxmlformats.org/officeDocument/2006/relationships/hyperlink" Target="mailto:grprom@lamia-city.gr" TargetMode="External"/><Relationship Id="rId19" Type="http://schemas.openxmlformats.org/officeDocument/2006/relationships/hyperlink" Target="http://www.promitheus.gov.gr/" TargetMode="External"/><Relationship Id="rId31"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lamia.gr" TargetMode="External"/><Relationship Id="rId22" Type="http://schemas.openxmlformats.org/officeDocument/2006/relationships/hyperlink" Target="http://www.hsppa.gr/" TargetMode="External"/><Relationship Id="rId27" Type="http://schemas.openxmlformats.org/officeDocument/2006/relationships/hyperlink" Target="http://www.eaadhsy.gr/n4412/n4412fulltextlinks.html" TargetMode="External"/><Relationship Id="rId30" Type="http://schemas.openxmlformats.org/officeDocument/2006/relationships/footer" Target="footer1.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5" Type="http://schemas.openxmlformats.org/officeDocument/2006/relationships/hyperlink" Target="https://www.taxheaven.gr/laws/view/index/law/4412/year/2016/article/221" TargetMode="External"/><Relationship Id="rId4" Type="http://schemas.openxmlformats.org/officeDocument/2006/relationships/hyperlink" Target="https://eur-lex.europa.eu/legal-content/EL/TXT/HTML/?uri=CELEX:32016R0007R(01)&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90323-93BC-4C8C-8AC1-4E2124A4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78</Pages>
  <Words>35990</Words>
  <Characters>194347</Characters>
  <Application>Microsoft Office Word</Application>
  <DocSecurity>0</DocSecurity>
  <Lines>1619</Lines>
  <Paragraphs>459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Metlife Alico Greece</Company>
  <LinksUpToDate>false</LinksUpToDate>
  <CharactersWithSpaces>229878</CharactersWithSpaces>
  <SharedDoc>false</SharedDoc>
  <HLinks>
    <vt:vector size="504" baseType="variant">
      <vt:variant>
        <vt:i4>6815824</vt:i4>
      </vt:variant>
      <vt:variant>
        <vt:i4>465</vt:i4>
      </vt:variant>
      <vt:variant>
        <vt:i4>0</vt:i4>
      </vt:variant>
      <vt:variant>
        <vt:i4>5</vt:i4>
      </vt:variant>
      <vt:variant>
        <vt:lpwstr>http://www.eaadhsy.gr/n4412/n4412fulltextlinks.html</vt:lpwstr>
      </vt:variant>
      <vt:variant>
        <vt:lpwstr>art105_5</vt:lpwstr>
      </vt:variant>
      <vt:variant>
        <vt:i4>6881360</vt:i4>
      </vt:variant>
      <vt:variant>
        <vt:i4>462</vt:i4>
      </vt:variant>
      <vt:variant>
        <vt:i4>0</vt:i4>
      </vt:variant>
      <vt:variant>
        <vt:i4>5</vt:i4>
      </vt:variant>
      <vt:variant>
        <vt:lpwstr>http://www.eaadhsy.gr/n4412/n4412fulltextlinks.html</vt:lpwstr>
      </vt:variant>
      <vt:variant>
        <vt:lpwstr>art105_4</vt:lpwstr>
      </vt:variant>
      <vt:variant>
        <vt:i4>6094972</vt:i4>
      </vt:variant>
      <vt:variant>
        <vt:i4>459</vt:i4>
      </vt:variant>
      <vt:variant>
        <vt:i4>0</vt:i4>
      </vt:variant>
      <vt:variant>
        <vt:i4>5</vt:i4>
      </vt:variant>
      <vt:variant>
        <vt:lpwstr>http://www.eaadhsy.gr/n4412/prosarthmaA_index.html</vt:lpwstr>
      </vt:variant>
      <vt:variant>
        <vt:lpwstr>pararthma_A_X</vt:lpwstr>
      </vt:variant>
      <vt:variant>
        <vt:i4>6094939</vt:i4>
      </vt:variant>
      <vt:variant>
        <vt:i4>456</vt:i4>
      </vt:variant>
      <vt:variant>
        <vt:i4>0</vt:i4>
      </vt:variant>
      <vt:variant>
        <vt:i4>5</vt:i4>
      </vt:variant>
      <vt:variant>
        <vt:lpwstr>http://www.promitheus.gov.gr/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196612</vt:i4>
      </vt:variant>
      <vt:variant>
        <vt:i4>450</vt:i4>
      </vt:variant>
      <vt:variant>
        <vt:i4>0</vt:i4>
      </vt:variant>
      <vt:variant>
        <vt:i4>5</vt:i4>
      </vt:variant>
      <vt:variant>
        <vt:lpwstr>http://www.lamia.gr/</vt:lpwstr>
      </vt:variant>
      <vt:variant>
        <vt:lpwstr/>
      </vt:variant>
      <vt:variant>
        <vt:i4>2228331</vt:i4>
      </vt:variant>
      <vt:variant>
        <vt:i4>447</vt:i4>
      </vt:variant>
      <vt:variant>
        <vt:i4>0</vt:i4>
      </vt:variant>
      <vt:variant>
        <vt:i4>5</vt:i4>
      </vt:variant>
      <vt:variant>
        <vt:lpwstr>http://et.diavgeia.gov.gr/</vt:lpwstr>
      </vt:variant>
      <vt:variant>
        <vt:lpwstr/>
      </vt:variant>
      <vt:variant>
        <vt:i4>6094939</vt:i4>
      </vt:variant>
      <vt:variant>
        <vt:i4>444</vt:i4>
      </vt:variant>
      <vt:variant>
        <vt:i4>0</vt:i4>
      </vt:variant>
      <vt:variant>
        <vt:i4>5</vt:i4>
      </vt:variant>
      <vt:variant>
        <vt:lpwstr>http://www.promitheus.gov.gr/</vt:lpwstr>
      </vt:variant>
      <vt:variant>
        <vt:lpwstr/>
      </vt:variant>
      <vt:variant>
        <vt:i4>196612</vt:i4>
      </vt:variant>
      <vt:variant>
        <vt:i4>441</vt:i4>
      </vt:variant>
      <vt:variant>
        <vt:i4>0</vt:i4>
      </vt:variant>
      <vt:variant>
        <vt:i4>5</vt:i4>
      </vt:variant>
      <vt:variant>
        <vt:lpwstr>http://www.lamia.gr/</vt:lpwstr>
      </vt:variant>
      <vt:variant>
        <vt:lpwstr/>
      </vt:variant>
      <vt:variant>
        <vt:i4>6094939</vt:i4>
      </vt:variant>
      <vt:variant>
        <vt:i4>438</vt:i4>
      </vt:variant>
      <vt:variant>
        <vt:i4>0</vt:i4>
      </vt:variant>
      <vt:variant>
        <vt:i4>5</vt:i4>
      </vt:variant>
      <vt:variant>
        <vt:lpwstr>http://www.promitheus.gov.gr/</vt:lpwstr>
      </vt:variant>
      <vt:variant>
        <vt:lpwstr/>
      </vt:variant>
      <vt:variant>
        <vt:i4>6094939</vt:i4>
      </vt:variant>
      <vt:variant>
        <vt:i4>435</vt:i4>
      </vt:variant>
      <vt:variant>
        <vt:i4>0</vt:i4>
      </vt:variant>
      <vt:variant>
        <vt:i4>5</vt:i4>
      </vt:variant>
      <vt:variant>
        <vt:lpwstr>http://www.promitheus.gov.gr/</vt:lpwstr>
      </vt:variant>
      <vt:variant>
        <vt:lpwstr/>
      </vt:variant>
      <vt:variant>
        <vt:i4>196612</vt:i4>
      </vt:variant>
      <vt:variant>
        <vt:i4>432</vt:i4>
      </vt:variant>
      <vt:variant>
        <vt:i4>0</vt:i4>
      </vt:variant>
      <vt:variant>
        <vt:i4>5</vt:i4>
      </vt:variant>
      <vt:variant>
        <vt:lpwstr>http://www.lamia.gr/</vt:lpwstr>
      </vt:variant>
      <vt:variant>
        <vt:lpwstr/>
      </vt:variant>
      <vt:variant>
        <vt:i4>524414</vt:i4>
      </vt:variant>
      <vt:variant>
        <vt:i4>429</vt:i4>
      </vt:variant>
      <vt:variant>
        <vt:i4>0</vt:i4>
      </vt:variant>
      <vt:variant>
        <vt:i4>5</vt:i4>
      </vt:variant>
      <vt:variant>
        <vt:lpwstr>mailto:grprom@lamia-city.gr</vt:lpwstr>
      </vt:variant>
      <vt:variant>
        <vt:lpwstr/>
      </vt:variant>
      <vt:variant>
        <vt:i4>1507387</vt:i4>
      </vt:variant>
      <vt:variant>
        <vt:i4>422</vt:i4>
      </vt:variant>
      <vt:variant>
        <vt:i4>0</vt:i4>
      </vt:variant>
      <vt:variant>
        <vt:i4>5</vt:i4>
      </vt:variant>
      <vt:variant>
        <vt:lpwstr/>
      </vt:variant>
      <vt:variant>
        <vt:lpwstr>_Toc100224865</vt:lpwstr>
      </vt:variant>
      <vt:variant>
        <vt:i4>1507387</vt:i4>
      </vt:variant>
      <vt:variant>
        <vt:i4>416</vt:i4>
      </vt:variant>
      <vt:variant>
        <vt:i4>0</vt:i4>
      </vt:variant>
      <vt:variant>
        <vt:i4>5</vt:i4>
      </vt:variant>
      <vt:variant>
        <vt:lpwstr/>
      </vt:variant>
      <vt:variant>
        <vt:lpwstr>_Toc100224864</vt:lpwstr>
      </vt:variant>
      <vt:variant>
        <vt:i4>1507387</vt:i4>
      </vt:variant>
      <vt:variant>
        <vt:i4>410</vt:i4>
      </vt:variant>
      <vt:variant>
        <vt:i4>0</vt:i4>
      </vt:variant>
      <vt:variant>
        <vt:i4>5</vt:i4>
      </vt:variant>
      <vt:variant>
        <vt:lpwstr/>
      </vt:variant>
      <vt:variant>
        <vt:lpwstr>_Toc100224863</vt:lpwstr>
      </vt:variant>
      <vt:variant>
        <vt:i4>1507387</vt:i4>
      </vt:variant>
      <vt:variant>
        <vt:i4>404</vt:i4>
      </vt:variant>
      <vt:variant>
        <vt:i4>0</vt:i4>
      </vt:variant>
      <vt:variant>
        <vt:i4>5</vt:i4>
      </vt:variant>
      <vt:variant>
        <vt:lpwstr/>
      </vt:variant>
      <vt:variant>
        <vt:lpwstr>_Toc100224862</vt:lpwstr>
      </vt:variant>
      <vt:variant>
        <vt:i4>1507387</vt:i4>
      </vt:variant>
      <vt:variant>
        <vt:i4>398</vt:i4>
      </vt:variant>
      <vt:variant>
        <vt:i4>0</vt:i4>
      </vt:variant>
      <vt:variant>
        <vt:i4>5</vt:i4>
      </vt:variant>
      <vt:variant>
        <vt:lpwstr/>
      </vt:variant>
      <vt:variant>
        <vt:lpwstr>_Toc100224861</vt:lpwstr>
      </vt:variant>
      <vt:variant>
        <vt:i4>1507387</vt:i4>
      </vt:variant>
      <vt:variant>
        <vt:i4>392</vt:i4>
      </vt:variant>
      <vt:variant>
        <vt:i4>0</vt:i4>
      </vt:variant>
      <vt:variant>
        <vt:i4>5</vt:i4>
      </vt:variant>
      <vt:variant>
        <vt:lpwstr/>
      </vt:variant>
      <vt:variant>
        <vt:lpwstr>_Toc100224860</vt:lpwstr>
      </vt:variant>
      <vt:variant>
        <vt:i4>1310779</vt:i4>
      </vt:variant>
      <vt:variant>
        <vt:i4>386</vt:i4>
      </vt:variant>
      <vt:variant>
        <vt:i4>0</vt:i4>
      </vt:variant>
      <vt:variant>
        <vt:i4>5</vt:i4>
      </vt:variant>
      <vt:variant>
        <vt:lpwstr/>
      </vt:variant>
      <vt:variant>
        <vt:lpwstr>_Toc100224859</vt:lpwstr>
      </vt:variant>
      <vt:variant>
        <vt:i4>1310779</vt:i4>
      </vt:variant>
      <vt:variant>
        <vt:i4>380</vt:i4>
      </vt:variant>
      <vt:variant>
        <vt:i4>0</vt:i4>
      </vt:variant>
      <vt:variant>
        <vt:i4>5</vt:i4>
      </vt:variant>
      <vt:variant>
        <vt:lpwstr/>
      </vt:variant>
      <vt:variant>
        <vt:lpwstr>_Toc100224858</vt:lpwstr>
      </vt:variant>
      <vt:variant>
        <vt:i4>1310779</vt:i4>
      </vt:variant>
      <vt:variant>
        <vt:i4>374</vt:i4>
      </vt:variant>
      <vt:variant>
        <vt:i4>0</vt:i4>
      </vt:variant>
      <vt:variant>
        <vt:i4>5</vt:i4>
      </vt:variant>
      <vt:variant>
        <vt:lpwstr/>
      </vt:variant>
      <vt:variant>
        <vt:lpwstr>_Toc100224857</vt:lpwstr>
      </vt:variant>
      <vt:variant>
        <vt:i4>1310779</vt:i4>
      </vt:variant>
      <vt:variant>
        <vt:i4>368</vt:i4>
      </vt:variant>
      <vt:variant>
        <vt:i4>0</vt:i4>
      </vt:variant>
      <vt:variant>
        <vt:i4>5</vt:i4>
      </vt:variant>
      <vt:variant>
        <vt:lpwstr/>
      </vt:variant>
      <vt:variant>
        <vt:lpwstr>_Toc100224856</vt:lpwstr>
      </vt:variant>
      <vt:variant>
        <vt:i4>1310779</vt:i4>
      </vt:variant>
      <vt:variant>
        <vt:i4>362</vt:i4>
      </vt:variant>
      <vt:variant>
        <vt:i4>0</vt:i4>
      </vt:variant>
      <vt:variant>
        <vt:i4>5</vt:i4>
      </vt:variant>
      <vt:variant>
        <vt:lpwstr/>
      </vt:variant>
      <vt:variant>
        <vt:lpwstr>_Toc100224855</vt:lpwstr>
      </vt:variant>
      <vt:variant>
        <vt:i4>1310779</vt:i4>
      </vt:variant>
      <vt:variant>
        <vt:i4>356</vt:i4>
      </vt:variant>
      <vt:variant>
        <vt:i4>0</vt:i4>
      </vt:variant>
      <vt:variant>
        <vt:i4>5</vt:i4>
      </vt:variant>
      <vt:variant>
        <vt:lpwstr/>
      </vt:variant>
      <vt:variant>
        <vt:lpwstr>_Toc100224854</vt:lpwstr>
      </vt:variant>
      <vt:variant>
        <vt:i4>1310779</vt:i4>
      </vt:variant>
      <vt:variant>
        <vt:i4>350</vt:i4>
      </vt:variant>
      <vt:variant>
        <vt:i4>0</vt:i4>
      </vt:variant>
      <vt:variant>
        <vt:i4>5</vt:i4>
      </vt:variant>
      <vt:variant>
        <vt:lpwstr/>
      </vt:variant>
      <vt:variant>
        <vt:lpwstr>_Toc100224853</vt:lpwstr>
      </vt:variant>
      <vt:variant>
        <vt:i4>1310779</vt:i4>
      </vt:variant>
      <vt:variant>
        <vt:i4>344</vt:i4>
      </vt:variant>
      <vt:variant>
        <vt:i4>0</vt:i4>
      </vt:variant>
      <vt:variant>
        <vt:i4>5</vt:i4>
      </vt:variant>
      <vt:variant>
        <vt:lpwstr/>
      </vt:variant>
      <vt:variant>
        <vt:lpwstr>_Toc100224852</vt:lpwstr>
      </vt:variant>
      <vt:variant>
        <vt:i4>1310779</vt:i4>
      </vt:variant>
      <vt:variant>
        <vt:i4>338</vt:i4>
      </vt:variant>
      <vt:variant>
        <vt:i4>0</vt:i4>
      </vt:variant>
      <vt:variant>
        <vt:i4>5</vt:i4>
      </vt:variant>
      <vt:variant>
        <vt:lpwstr/>
      </vt:variant>
      <vt:variant>
        <vt:lpwstr>_Toc100224851</vt:lpwstr>
      </vt:variant>
      <vt:variant>
        <vt:i4>1310779</vt:i4>
      </vt:variant>
      <vt:variant>
        <vt:i4>332</vt:i4>
      </vt:variant>
      <vt:variant>
        <vt:i4>0</vt:i4>
      </vt:variant>
      <vt:variant>
        <vt:i4>5</vt:i4>
      </vt:variant>
      <vt:variant>
        <vt:lpwstr/>
      </vt:variant>
      <vt:variant>
        <vt:lpwstr>_Toc100224850</vt:lpwstr>
      </vt:variant>
      <vt:variant>
        <vt:i4>1376315</vt:i4>
      </vt:variant>
      <vt:variant>
        <vt:i4>326</vt:i4>
      </vt:variant>
      <vt:variant>
        <vt:i4>0</vt:i4>
      </vt:variant>
      <vt:variant>
        <vt:i4>5</vt:i4>
      </vt:variant>
      <vt:variant>
        <vt:lpwstr/>
      </vt:variant>
      <vt:variant>
        <vt:lpwstr>_Toc100224849</vt:lpwstr>
      </vt:variant>
      <vt:variant>
        <vt:i4>1376315</vt:i4>
      </vt:variant>
      <vt:variant>
        <vt:i4>320</vt:i4>
      </vt:variant>
      <vt:variant>
        <vt:i4>0</vt:i4>
      </vt:variant>
      <vt:variant>
        <vt:i4>5</vt:i4>
      </vt:variant>
      <vt:variant>
        <vt:lpwstr/>
      </vt:variant>
      <vt:variant>
        <vt:lpwstr>_Toc100224848</vt:lpwstr>
      </vt:variant>
      <vt:variant>
        <vt:i4>1376315</vt:i4>
      </vt:variant>
      <vt:variant>
        <vt:i4>314</vt:i4>
      </vt:variant>
      <vt:variant>
        <vt:i4>0</vt:i4>
      </vt:variant>
      <vt:variant>
        <vt:i4>5</vt:i4>
      </vt:variant>
      <vt:variant>
        <vt:lpwstr/>
      </vt:variant>
      <vt:variant>
        <vt:lpwstr>_Toc100224847</vt:lpwstr>
      </vt:variant>
      <vt:variant>
        <vt:i4>1376315</vt:i4>
      </vt:variant>
      <vt:variant>
        <vt:i4>308</vt:i4>
      </vt:variant>
      <vt:variant>
        <vt:i4>0</vt:i4>
      </vt:variant>
      <vt:variant>
        <vt:i4>5</vt:i4>
      </vt:variant>
      <vt:variant>
        <vt:lpwstr/>
      </vt:variant>
      <vt:variant>
        <vt:lpwstr>_Toc100224846</vt:lpwstr>
      </vt:variant>
      <vt:variant>
        <vt:i4>1376315</vt:i4>
      </vt:variant>
      <vt:variant>
        <vt:i4>302</vt:i4>
      </vt:variant>
      <vt:variant>
        <vt:i4>0</vt:i4>
      </vt:variant>
      <vt:variant>
        <vt:i4>5</vt:i4>
      </vt:variant>
      <vt:variant>
        <vt:lpwstr/>
      </vt:variant>
      <vt:variant>
        <vt:lpwstr>_Toc100224845</vt:lpwstr>
      </vt:variant>
      <vt:variant>
        <vt:i4>1376315</vt:i4>
      </vt:variant>
      <vt:variant>
        <vt:i4>296</vt:i4>
      </vt:variant>
      <vt:variant>
        <vt:i4>0</vt:i4>
      </vt:variant>
      <vt:variant>
        <vt:i4>5</vt:i4>
      </vt:variant>
      <vt:variant>
        <vt:lpwstr/>
      </vt:variant>
      <vt:variant>
        <vt:lpwstr>_Toc100224844</vt:lpwstr>
      </vt:variant>
      <vt:variant>
        <vt:i4>1376315</vt:i4>
      </vt:variant>
      <vt:variant>
        <vt:i4>290</vt:i4>
      </vt:variant>
      <vt:variant>
        <vt:i4>0</vt:i4>
      </vt:variant>
      <vt:variant>
        <vt:i4>5</vt:i4>
      </vt:variant>
      <vt:variant>
        <vt:lpwstr/>
      </vt:variant>
      <vt:variant>
        <vt:lpwstr>_Toc100224843</vt:lpwstr>
      </vt:variant>
      <vt:variant>
        <vt:i4>1376315</vt:i4>
      </vt:variant>
      <vt:variant>
        <vt:i4>284</vt:i4>
      </vt:variant>
      <vt:variant>
        <vt:i4>0</vt:i4>
      </vt:variant>
      <vt:variant>
        <vt:i4>5</vt:i4>
      </vt:variant>
      <vt:variant>
        <vt:lpwstr/>
      </vt:variant>
      <vt:variant>
        <vt:lpwstr>_Toc100224842</vt:lpwstr>
      </vt:variant>
      <vt:variant>
        <vt:i4>1376315</vt:i4>
      </vt:variant>
      <vt:variant>
        <vt:i4>278</vt:i4>
      </vt:variant>
      <vt:variant>
        <vt:i4>0</vt:i4>
      </vt:variant>
      <vt:variant>
        <vt:i4>5</vt:i4>
      </vt:variant>
      <vt:variant>
        <vt:lpwstr/>
      </vt:variant>
      <vt:variant>
        <vt:lpwstr>_Toc100224841</vt:lpwstr>
      </vt:variant>
      <vt:variant>
        <vt:i4>1376315</vt:i4>
      </vt:variant>
      <vt:variant>
        <vt:i4>272</vt:i4>
      </vt:variant>
      <vt:variant>
        <vt:i4>0</vt:i4>
      </vt:variant>
      <vt:variant>
        <vt:i4>5</vt:i4>
      </vt:variant>
      <vt:variant>
        <vt:lpwstr/>
      </vt:variant>
      <vt:variant>
        <vt:lpwstr>_Toc100224840</vt:lpwstr>
      </vt:variant>
      <vt:variant>
        <vt:i4>1179707</vt:i4>
      </vt:variant>
      <vt:variant>
        <vt:i4>266</vt:i4>
      </vt:variant>
      <vt:variant>
        <vt:i4>0</vt:i4>
      </vt:variant>
      <vt:variant>
        <vt:i4>5</vt:i4>
      </vt:variant>
      <vt:variant>
        <vt:lpwstr/>
      </vt:variant>
      <vt:variant>
        <vt:lpwstr>_Toc100224839</vt:lpwstr>
      </vt:variant>
      <vt:variant>
        <vt:i4>1179707</vt:i4>
      </vt:variant>
      <vt:variant>
        <vt:i4>260</vt:i4>
      </vt:variant>
      <vt:variant>
        <vt:i4>0</vt:i4>
      </vt:variant>
      <vt:variant>
        <vt:i4>5</vt:i4>
      </vt:variant>
      <vt:variant>
        <vt:lpwstr/>
      </vt:variant>
      <vt:variant>
        <vt:lpwstr>_Toc100224838</vt:lpwstr>
      </vt:variant>
      <vt:variant>
        <vt:i4>1179707</vt:i4>
      </vt:variant>
      <vt:variant>
        <vt:i4>254</vt:i4>
      </vt:variant>
      <vt:variant>
        <vt:i4>0</vt:i4>
      </vt:variant>
      <vt:variant>
        <vt:i4>5</vt:i4>
      </vt:variant>
      <vt:variant>
        <vt:lpwstr/>
      </vt:variant>
      <vt:variant>
        <vt:lpwstr>_Toc100224837</vt:lpwstr>
      </vt:variant>
      <vt:variant>
        <vt:i4>1179707</vt:i4>
      </vt:variant>
      <vt:variant>
        <vt:i4>248</vt:i4>
      </vt:variant>
      <vt:variant>
        <vt:i4>0</vt:i4>
      </vt:variant>
      <vt:variant>
        <vt:i4>5</vt:i4>
      </vt:variant>
      <vt:variant>
        <vt:lpwstr/>
      </vt:variant>
      <vt:variant>
        <vt:lpwstr>_Toc100224836</vt:lpwstr>
      </vt:variant>
      <vt:variant>
        <vt:i4>1179707</vt:i4>
      </vt:variant>
      <vt:variant>
        <vt:i4>242</vt:i4>
      </vt:variant>
      <vt:variant>
        <vt:i4>0</vt:i4>
      </vt:variant>
      <vt:variant>
        <vt:i4>5</vt:i4>
      </vt:variant>
      <vt:variant>
        <vt:lpwstr/>
      </vt:variant>
      <vt:variant>
        <vt:lpwstr>_Toc100224835</vt:lpwstr>
      </vt:variant>
      <vt:variant>
        <vt:i4>1179707</vt:i4>
      </vt:variant>
      <vt:variant>
        <vt:i4>236</vt:i4>
      </vt:variant>
      <vt:variant>
        <vt:i4>0</vt:i4>
      </vt:variant>
      <vt:variant>
        <vt:i4>5</vt:i4>
      </vt:variant>
      <vt:variant>
        <vt:lpwstr/>
      </vt:variant>
      <vt:variant>
        <vt:lpwstr>_Toc100224834</vt:lpwstr>
      </vt:variant>
      <vt:variant>
        <vt:i4>1179707</vt:i4>
      </vt:variant>
      <vt:variant>
        <vt:i4>230</vt:i4>
      </vt:variant>
      <vt:variant>
        <vt:i4>0</vt:i4>
      </vt:variant>
      <vt:variant>
        <vt:i4>5</vt:i4>
      </vt:variant>
      <vt:variant>
        <vt:lpwstr/>
      </vt:variant>
      <vt:variant>
        <vt:lpwstr>_Toc100224833</vt:lpwstr>
      </vt:variant>
      <vt:variant>
        <vt:i4>1179707</vt:i4>
      </vt:variant>
      <vt:variant>
        <vt:i4>224</vt:i4>
      </vt:variant>
      <vt:variant>
        <vt:i4>0</vt:i4>
      </vt:variant>
      <vt:variant>
        <vt:i4>5</vt:i4>
      </vt:variant>
      <vt:variant>
        <vt:lpwstr/>
      </vt:variant>
      <vt:variant>
        <vt:lpwstr>_Toc100224832</vt:lpwstr>
      </vt:variant>
      <vt:variant>
        <vt:i4>1179707</vt:i4>
      </vt:variant>
      <vt:variant>
        <vt:i4>218</vt:i4>
      </vt:variant>
      <vt:variant>
        <vt:i4>0</vt:i4>
      </vt:variant>
      <vt:variant>
        <vt:i4>5</vt:i4>
      </vt:variant>
      <vt:variant>
        <vt:lpwstr/>
      </vt:variant>
      <vt:variant>
        <vt:lpwstr>_Toc100224831</vt:lpwstr>
      </vt:variant>
      <vt:variant>
        <vt:i4>1179707</vt:i4>
      </vt:variant>
      <vt:variant>
        <vt:i4>212</vt:i4>
      </vt:variant>
      <vt:variant>
        <vt:i4>0</vt:i4>
      </vt:variant>
      <vt:variant>
        <vt:i4>5</vt:i4>
      </vt:variant>
      <vt:variant>
        <vt:lpwstr/>
      </vt:variant>
      <vt:variant>
        <vt:lpwstr>_Toc100224830</vt:lpwstr>
      </vt:variant>
      <vt:variant>
        <vt:i4>1245243</vt:i4>
      </vt:variant>
      <vt:variant>
        <vt:i4>206</vt:i4>
      </vt:variant>
      <vt:variant>
        <vt:i4>0</vt:i4>
      </vt:variant>
      <vt:variant>
        <vt:i4>5</vt:i4>
      </vt:variant>
      <vt:variant>
        <vt:lpwstr/>
      </vt:variant>
      <vt:variant>
        <vt:lpwstr>_Toc100224829</vt:lpwstr>
      </vt:variant>
      <vt:variant>
        <vt:i4>1245243</vt:i4>
      </vt:variant>
      <vt:variant>
        <vt:i4>200</vt:i4>
      </vt:variant>
      <vt:variant>
        <vt:i4>0</vt:i4>
      </vt:variant>
      <vt:variant>
        <vt:i4>5</vt:i4>
      </vt:variant>
      <vt:variant>
        <vt:lpwstr/>
      </vt:variant>
      <vt:variant>
        <vt:lpwstr>_Toc100224828</vt:lpwstr>
      </vt:variant>
      <vt:variant>
        <vt:i4>1245243</vt:i4>
      </vt:variant>
      <vt:variant>
        <vt:i4>194</vt:i4>
      </vt:variant>
      <vt:variant>
        <vt:i4>0</vt:i4>
      </vt:variant>
      <vt:variant>
        <vt:i4>5</vt:i4>
      </vt:variant>
      <vt:variant>
        <vt:lpwstr/>
      </vt:variant>
      <vt:variant>
        <vt:lpwstr>_Toc100224827</vt:lpwstr>
      </vt:variant>
      <vt:variant>
        <vt:i4>1245243</vt:i4>
      </vt:variant>
      <vt:variant>
        <vt:i4>188</vt:i4>
      </vt:variant>
      <vt:variant>
        <vt:i4>0</vt:i4>
      </vt:variant>
      <vt:variant>
        <vt:i4>5</vt:i4>
      </vt:variant>
      <vt:variant>
        <vt:lpwstr/>
      </vt:variant>
      <vt:variant>
        <vt:lpwstr>_Toc100224826</vt:lpwstr>
      </vt:variant>
      <vt:variant>
        <vt:i4>1245243</vt:i4>
      </vt:variant>
      <vt:variant>
        <vt:i4>182</vt:i4>
      </vt:variant>
      <vt:variant>
        <vt:i4>0</vt:i4>
      </vt:variant>
      <vt:variant>
        <vt:i4>5</vt:i4>
      </vt:variant>
      <vt:variant>
        <vt:lpwstr/>
      </vt:variant>
      <vt:variant>
        <vt:lpwstr>_Toc100224825</vt:lpwstr>
      </vt:variant>
      <vt:variant>
        <vt:i4>1245243</vt:i4>
      </vt:variant>
      <vt:variant>
        <vt:i4>176</vt:i4>
      </vt:variant>
      <vt:variant>
        <vt:i4>0</vt:i4>
      </vt:variant>
      <vt:variant>
        <vt:i4>5</vt:i4>
      </vt:variant>
      <vt:variant>
        <vt:lpwstr/>
      </vt:variant>
      <vt:variant>
        <vt:lpwstr>_Toc100224824</vt:lpwstr>
      </vt:variant>
      <vt:variant>
        <vt:i4>1245243</vt:i4>
      </vt:variant>
      <vt:variant>
        <vt:i4>170</vt:i4>
      </vt:variant>
      <vt:variant>
        <vt:i4>0</vt:i4>
      </vt:variant>
      <vt:variant>
        <vt:i4>5</vt:i4>
      </vt:variant>
      <vt:variant>
        <vt:lpwstr/>
      </vt:variant>
      <vt:variant>
        <vt:lpwstr>_Toc100224823</vt:lpwstr>
      </vt:variant>
      <vt:variant>
        <vt:i4>1245243</vt:i4>
      </vt:variant>
      <vt:variant>
        <vt:i4>164</vt:i4>
      </vt:variant>
      <vt:variant>
        <vt:i4>0</vt:i4>
      </vt:variant>
      <vt:variant>
        <vt:i4>5</vt:i4>
      </vt:variant>
      <vt:variant>
        <vt:lpwstr/>
      </vt:variant>
      <vt:variant>
        <vt:lpwstr>_Toc100224822</vt:lpwstr>
      </vt:variant>
      <vt:variant>
        <vt:i4>1245243</vt:i4>
      </vt:variant>
      <vt:variant>
        <vt:i4>158</vt:i4>
      </vt:variant>
      <vt:variant>
        <vt:i4>0</vt:i4>
      </vt:variant>
      <vt:variant>
        <vt:i4>5</vt:i4>
      </vt:variant>
      <vt:variant>
        <vt:lpwstr/>
      </vt:variant>
      <vt:variant>
        <vt:lpwstr>_Toc100224821</vt:lpwstr>
      </vt:variant>
      <vt:variant>
        <vt:i4>1245243</vt:i4>
      </vt:variant>
      <vt:variant>
        <vt:i4>152</vt:i4>
      </vt:variant>
      <vt:variant>
        <vt:i4>0</vt:i4>
      </vt:variant>
      <vt:variant>
        <vt:i4>5</vt:i4>
      </vt:variant>
      <vt:variant>
        <vt:lpwstr/>
      </vt:variant>
      <vt:variant>
        <vt:lpwstr>_Toc100224820</vt:lpwstr>
      </vt:variant>
      <vt:variant>
        <vt:i4>1048635</vt:i4>
      </vt:variant>
      <vt:variant>
        <vt:i4>146</vt:i4>
      </vt:variant>
      <vt:variant>
        <vt:i4>0</vt:i4>
      </vt:variant>
      <vt:variant>
        <vt:i4>5</vt:i4>
      </vt:variant>
      <vt:variant>
        <vt:lpwstr/>
      </vt:variant>
      <vt:variant>
        <vt:lpwstr>_Toc100224819</vt:lpwstr>
      </vt:variant>
      <vt:variant>
        <vt:i4>1048635</vt:i4>
      </vt:variant>
      <vt:variant>
        <vt:i4>140</vt:i4>
      </vt:variant>
      <vt:variant>
        <vt:i4>0</vt:i4>
      </vt:variant>
      <vt:variant>
        <vt:i4>5</vt:i4>
      </vt:variant>
      <vt:variant>
        <vt:lpwstr/>
      </vt:variant>
      <vt:variant>
        <vt:lpwstr>_Toc100224818</vt:lpwstr>
      </vt:variant>
      <vt:variant>
        <vt:i4>1048635</vt:i4>
      </vt:variant>
      <vt:variant>
        <vt:i4>134</vt:i4>
      </vt:variant>
      <vt:variant>
        <vt:i4>0</vt:i4>
      </vt:variant>
      <vt:variant>
        <vt:i4>5</vt:i4>
      </vt:variant>
      <vt:variant>
        <vt:lpwstr/>
      </vt:variant>
      <vt:variant>
        <vt:lpwstr>_Toc100224817</vt:lpwstr>
      </vt:variant>
      <vt:variant>
        <vt:i4>1048635</vt:i4>
      </vt:variant>
      <vt:variant>
        <vt:i4>128</vt:i4>
      </vt:variant>
      <vt:variant>
        <vt:i4>0</vt:i4>
      </vt:variant>
      <vt:variant>
        <vt:i4>5</vt:i4>
      </vt:variant>
      <vt:variant>
        <vt:lpwstr/>
      </vt:variant>
      <vt:variant>
        <vt:lpwstr>_Toc100224816</vt:lpwstr>
      </vt:variant>
      <vt:variant>
        <vt:i4>1048635</vt:i4>
      </vt:variant>
      <vt:variant>
        <vt:i4>122</vt:i4>
      </vt:variant>
      <vt:variant>
        <vt:i4>0</vt:i4>
      </vt:variant>
      <vt:variant>
        <vt:i4>5</vt:i4>
      </vt:variant>
      <vt:variant>
        <vt:lpwstr/>
      </vt:variant>
      <vt:variant>
        <vt:lpwstr>_Toc100224815</vt:lpwstr>
      </vt:variant>
      <vt:variant>
        <vt:i4>1048635</vt:i4>
      </vt:variant>
      <vt:variant>
        <vt:i4>116</vt:i4>
      </vt:variant>
      <vt:variant>
        <vt:i4>0</vt:i4>
      </vt:variant>
      <vt:variant>
        <vt:i4>5</vt:i4>
      </vt:variant>
      <vt:variant>
        <vt:lpwstr/>
      </vt:variant>
      <vt:variant>
        <vt:lpwstr>_Toc100224814</vt:lpwstr>
      </vt:variant>
      <vt:variant>
        <vt:i4>1048635</vt:i4>
      </vt:variant>
      <vt:variant>
        <vt:i4>110</vt:i4>
      </vt:variant>
      <vt:variant>
        <vt:i4>0</vt:i4>
      </vt:variant>
      <vt:variant>
        <vt:i4>5</vt:i4>
      </vt:variant>
      <vt:variant>
        <vt:lpwstr/>
      </vt:variant>
      <vt:variant>
        <vt:lpwstr>_Toc100224813</vt:lpwstr>
      </vt:variant>
      <vt:variant>
        <vt:i4>1048635</vt:i4>
      </vt:variant>
      <vt:variant>
        <vt:i4>104</vt:i4>
      </vt:variant>
      <vt:variant>
        <vt:i4>0</vt:i4>
      </vt:variant>
      <vt:variant>
        <vt:i4>5</vt:i4>
      </vt:variant>
      <vt:variant>
        <vt:lpwstr/>
      </vt:variant>
      <vt:variant>
        <vt:lpwstr>_Toc100224812</vt:lpwstr>
      </vt:variant>
      <vt:variant>
        <vt:i4>1048635</vt:i4>
      </vt:variant>
      <vt:variant>
        <vt:i4>98</vt:i4>
      </vt:variant>
      <vt:variant>
        <vt:i4>0</vt:i4>
      </vt:variant>
      <vt:variant>
        <vt:i4>5</vt:i4>
      </vt:variant>
      <vt:variant>
        <vt:lpwstr/>
      </vt:variant>
      <vt:variant>
        <vt:lpwstr>_Toc100224811</vt:lpwstr>
      </vt:variant>
      <vt:variant>
        <vt:i4>1048635</vt:i4>
      </vt:variant>
      <vt:variant>
        <vt:i4>92</vt:i4>
      </vt:variant>
      <vt:variant>
        <vt:i4>0</vt:i4>
      </vt:variant>
      <vt:variant>
        <vt:i4>5</vt:i4>
      </vt:variant>
      <vt:variant>
        <vt:lpwstr/>
      </vt:variant>
      <vt:variant>
        <vt:lpwstr>_Toc100224810</vt:lpwstr>
      </vt:variant>
      <vt:variant>
        <vt:i4>1114171</vt:i4>
      </vt:variant>
      <vt:variant>
        <vt:i4>86</vt:i4>
      </vt:variant>
      <vt:variant>
        <vt:i4>0</vt:i4>
      </vt:variant>
      <vt:variant>
        <vt:i4>5</vt:i4>
      </vt:variant>
      <vt:variant>
        <vt:lpwstr/>
      </vt:variant>
      <vt:variant>
        <vt:lpwstr>_Toc100224809</vt:lpwstr>
      </vt:variant>
      <vt:variant>
        <vt:i4>1114171</vt:i4>
      </vt:variant>
      <vt:variant>
        <vt:i4>80</vt:i4>
      </vt:variant>
      <vt:variant>
        <vt:i4>0</vt:i4>
      </vt:variant>
      <vt:variant>
        <vt:i4>5</vt:i4>
      </vt:variant>
      <vt:variant>
        <vt:lpwstr/>
      </vt:variant>
      <vt:variant>
        <vt:lpwstr>_Toc100224808</vt:lpwstr>
      </vt:variant>
      <vt:variant>
        <vt:i4>1114171</vt:i4>
      </vt:variant>
      <vt:variant>
        <vt:i4>74</vt:i4>
      </vt:variant>
      <vt:variant>
        <vt:i4>0</vt:i4>
      </vt:variant>
      <vt:variant>
        <vt:i4>5</vt:i4>
      </vt:variant>
      <vt:variant>
        <vt:lpwstr/>
      </vt:variant>
      <vt:variant>
        <vt:lpwstr>_Toc100224807</vt:lpwstr>
      </vt:variant>
      <vt:variant>
        <vt:i4>1114171</vt:i4>
      </vt:variant>
      <vt:variant>
        <vt:i4>68</vt:i4>
      </vt:variant>
      <vt:variant>
        <vt:i4>0</vt:i4>
      </vt:variant>
      <vt:variant>
        <vt:i4>5</vt:i4>
      </vt:variant>
      <vt:variant>
        <vt:lpwstr/>
      </vt:variant>
      <vt:variant>
        <vt:lpwstr>_Toc100224806</vt:lpwstr>
      </vt:variant>
      <vt:variant>
        <vt:i4>1114171</vt:i4>
      </vt:variant>
      <vt:variant>
        <vt:i4>62</vt:i4>
      </vt:variant>
      <vt:variant>
        <vt:i4>0</vt:i4>
      </vt:variant>
      <vt:variant>
        <vt:i4>5</vt:i4>
      </vt:variant>
      <vt:variant>
        <vt:lpwstr/>
      </vt:variant>
      <vt:variant>
        <vt:lpwstr>_Toc100224805</vt:lpwstr>
      </vt:variant>
      <vt:variant>
        <vt:i4>1114171</vt:i4>
      </vt:variant>
      <vt:variant>
        <vt:i4>56</vt:i4>
      </vt:variant>
      <vt:variant>
        <vt:i4>0</vt:i4>
      </vt:variant>
      <vt:variant>
        <vt:i4>5</vt:i4>
      </vt:variant>
      <vt:variant>
        <vt:lpwstr/>
      </vt:variant>
      <vt:variant>
        <vt:lpwstr>_Toc100224804</vt:lpwstr>
      </vt:variant>
      <vt:variant>
        <vt:i4>1114171</vt:i4>
      </vt:variant>
      <vt:variant>
        <vt:i4>50</vt:i4>
      </vt:variant>
      <vt:variant>
        <vt:i4>0</vt:i4>
      </vt:variant>
      <vt:variant>
        <vt:i4>5</vt:i4>
      </vt:variant>
      <vt:variant>
        <vt:lpwstr/>
      </vt:variant>
      <vt:variant>
        <vt:lpwstr>_Toc100224803</vt:lpwstr>
      </vt:variant>
      <vt:variant>
        <vt:i4>1114171</vt:i4>
      </vt:variant>
      <vt:variant>
        <vt:i4>44</vt:i4>
      </vt:variant>
      <vt:variant>
        <vt:i4>0</vt:i4>
      </vt:variant>
      <vt:variant>
        <vt:i4>5</vt:i4>
      </vt:variant>
      <vt:variant>
        <vt:lpwstr/>
      </vt:variant>
      <vt:variant>
        <vt:lpwstr>_Toc100224802</vt:lpwstr>
      </vt:variant>
      <vt:variant>
        <vt:i4>1114171</vt:i4>
      </vt:variant>
      <vt:variant>
        <vt:i4>38</vt:i4>
      </vt:variant>
      <vt:variant>
        <vt:i4>0</vt:i4>
      </vt:variant>
      <vt:variant>
        <vt:i4>5</vt:i4>
      </vt:variant>
      <vt:variant>
        <vt:lpwstr/>
      </vt:variant>
      <vt:variant>
        <vt:lpwstr>_Toc100224801</vt:lpwstr>
      </vt:variant>
      <vt:variant>
        <vt:i4>1114171</vt:i4>
      </vt:variant>
      <vt:variant>
        <vt:i4>32</vt:i4>
      </vt:variant>
      <vt:variant>
        <vt:i4>0</vt:i4>
      </vt:variant>
      <vt:variant>
        <vt:i4>5</vt:i4>
      </vt:variant>
      <vt:variant>
        <vt:lpwstr/>
      </vt:variant>
      <vt:variant>
        <vt:lpwstr>_Toc100224800</vt:lpwstr>
      </vt:variant>
      <vt:variant>
        <vt:i4>1572916</vt:i4>
      </vt:variant>
      <vt:variant>
        <vt:i4>26</vt:i4>
      </vt:variant>
      <vt:variant>
        <vt:i4>0</vt:i4>
      </vt:variant>
      <vt:variant>
        <vt:i4>5</vt:i4>
      </vt:variant>
      <vt:variant>
        <vt:lpwstr/>
      </vt:variant>
      <vt:variant>
        <vt:lpwstr>_Toc100224799</vt:lpwstr>
      </vt:variant>
      <vt:variant>
        <vt:i4>1572916</vt:i4>
      </vt:variant>
      <vt:variant>
        <vt:i4>20</vt:i4>
      </vt:variant>
      <vt:variant>
        <vt:i4>0</vt:i4>
      </vt:variant>
      <vt:variant>
        <vt:i4>5</vt:i4>
      </vt:variant>
      <vt:variant>
        <vt:lpwstr/>
      </vt:variant>
      <vt:variant>
        <vt:lpwstr>_Toc100224798</vt:lpwstr>
      </vt:variant>
      <vt:variant>
        <vt:i4>1572916</vt:i4>
      </vt:variant>
      <vt:variant>
        <vt:i4>14</vt:i4>
      </vt:variant>
      <vt:variant>
        <vt:i4>0</vt:i4>
      </vt:variant>
      <vt:variant>
        <vt:i4>5</vt:i4>
      </vt:variant>
      <vt:variant>
        <vt:lpwstr/>
      </vt:variant>
      <vt:variant>
        <vt:lpwstr>_Toc100224797</vt:lpwstr>
      </vt:variant>
      <vt:variant>
        <vt:i4>1572916</vt:i4>
      </vt:variant>
      <vt:variant>
        <vt:i4>8</vt:i4>
      </vt:variant>
      <vt:variant>
        <vt:i4>0</vt:i4>
      </vt:variant>
      <vt:variant>
        <vt:i4>5</vt:i4>
      </vt:variant>
      <vt:variant>
        <vt:lpwstr/>
      </vt:variant>
      <vt:variant>
        <vt:lpwstr>_Toc100224796</vt:lpwstr>
      </vt:variant>
      <vt:variant>
        <vt:i4>1572916</vt:i4>
      </vt:variant>
      <vt:variant>
        <vt:i4>2</vt:i4>
      </vt:variant>
      <vt:variant>
        <vt:i4>0</vt:i4>
      </vt:variant>
      <vt:variant>
        <vt:i4>5</vt:i4>
      </vt:variant>
      <vt:variant>
        <vt:lpwstr/>
      </vt:variant>
      <vt:variant>
        <vt:lpwstr>_Toc100224795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eaadhsy</dc:creator>
  <cp:lastModifiedBy>Fotis Patrinos</cp:lastModifiedBy>
  <cp:revision>565</cp:revision>
  <cp:lastPrinted>2023-02-24T08:28:00Z</cp:lastPrinted>
  <dcterms:created xsi:type="dcterms:W3CDTF">2022-06-07T09:17:00Z</dcterms:created>
  <dcterms:modified xsi:type="dcterms:W3CDTF">2023-08-18T08:21:00Z</dcterms:modified>
</cp:coreProperties>
</file>